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9D5725" w14:textId="00C010AC"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inter-frequency </w:t>
      </w:r>
      <w:r w:rsidR="0055292A">
        <w:rPr>
          <w:rFonts w:ascii="Arial" w:hAnsi="Arial" w:cs="Arial"/>
          <w:noProof/>
          <w:sz w:val="24"/>
          <w:szCs w:val="24"/>
        </w:rPr>
        <w:t>CSI-RSRQ</w:t>
      </w:r>
      <w:r w:rsidR="00B5525F">
        <w:rPr>
          <w:rFonts w:ascii="Arial" w:hAnsi="Arial" w:cs="Arial"/>
          <w:noProof/>
          <w:sz w:val="24"/>
          <w:szCs w:val="24"/>
        </w:rPr>
        <w:t xml:space="preserve"> absolute accuracy tests in FR1</w:t>
      </w:r>
    </w:p>
    <w:p w14:paraId="56250D5B" w14:textId="010907AE"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55292A">
        <w:rPr>
          <w:rFonts w:ascii="Arial" w:hAnsi="Arial" w:cs="Arial"/>
          <w:bCs/>
          <w:sz w:val="24"/>
          <w:szCs w:val="24"/>
        </w:rPr>
        <w:t>Apple</w:t>
      </w:r>
    </w:p>
    <w:p w14:paraId="667E354C" w14:textId="77777777" w:rsidR="004D369A" w:rsidRDefault="004D369A">
      <w:pPr>
        <w:pBdr>
          <w:bottom w:val="single" w:sz="4" w:space="1" w:color="auto"/>
        </w:pBdr>
        <w:rPr>
          <w:rFonts w:ascii="Arial" w:hAnsi="Arial"/>
        </w:rPr>
      </w:pPr>
    </w:p>
    <w:p w14:paraId="12CF8B44"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3F1E5D56" w14:textId="43CA3FA4"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w:t>
      </w:r>
      <w:r w:rsidR="0011044F" w:rsidRPr="00C31835">
        <w:rPr>
          <w:rFonts w:ascii="Arial" w:hAnsi="Arial" w:cs="Arial"/>
        </w:rPr>
        <w:t>methodology,</w:t>
      </w:r>
      <w:r w:rsidRPr="00C31835">
        <w:rPr>
          <w:rFonts w:ascii="Arial" w:hAnsi="Arial" w:cs="Arial"/>
        </w:rPr>
        <w:t xml:space="preserve"> and principles used for the development of Test Tolerances for </w:t>
      </w:r>
      <w:r>
        <w:rPr>
          <w:rFonts w:ascii="Arial" w:hAnsi="Arial" w:cs="Arial"/>
        </w:rPr>
        <w:t xml:space="preserve">inter-frequency </w:t>
      </w:r>
      <w:r w:rsidR="0055292A">
        <w:rPr>
          <w:rFonts w:ascii="Arial" w:hAnsi="Arial" w:cs="Arial"/>
        </w:rPr>
        <w:t>CSI-RSRQ</w:t>
      </w:r>
      <w:r>
        <w:rPr>
          <w:rFonts w:ascii="Arial" w:hAnsi="Arial" w:cs="Arial"/>
        </w:rPr>
        <w:t xml:space="preserve"> absolute measurement accuracy tests for FR1</w:t>
      </w:r>
      <w:r>
        <w:rPr>
          <w:rFonts w:ascii="Arial" w:hAnsi="Arial" w:cs="Arial"/>
          <w:lang w:val="en-US"/>
        </w:rPr>
        <w:t>.</w:t>
      </w:r>
    </w:p>
    <w:p w14:paraId="0AEF7779" w14:textId="77777777"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1FC71E86" w14:textId="79D9A849" w:rsidR="00B5525F" w:rsidRPr="000704EE" w:rsidRDefault="00B5525F" w:rsidP="00513D79">
      <w:pPr>
        <w:keepNext/>
        <w:keepLines/>
        <w:numPr>
          <w:ilvl w:val="0"/>
          <w:numId w:val="4"/>
        </w:numPr>
        <w:overflowPunct/>
        <w:autoSpaceDE/>
        <w:autoSpaceDN/>
        <w:adjustRightInd/>
        <w:spacing w:after="120"/>
        <w:textAlignment w:val="auto"/>
        <w:rPr>
          <w:rFonts w:ascii="Arial" w:hAnsi="Arial" w:cs="Arial"/>
        </w:rPr>
      </w:pPr>
      <w:r>
        <w:rPr>
          <w:rFonts w:ascii="Arial" w:hAnsi="Arial"/>
        </w:rPr>
        <w:t>4</w:t>
      </w:r>
      <w:r w:rsidRPr="006C1D71">
        <w:rPr>
          <w:rFonts w:ascii="Arial" w:hAnsi="Arial"/>
        </w:rPr>
        <w:t>.</w:t>
      </w:r>
      <w:r>
        <w:rPr>
          <w:rFonts w:ascii="Arial" w:hAnsi="Arial"/>
        </w:rPr>
        <w:t>7.</w:t>
      </w:r>
      <w:r w:rsidR="0055292A">
        <w:rPr>
          <w:rFonts w:ascii="Arial" w:hAnsi="Arial"/>
        </w:rPr>
        <w:t>9.2</w:t>
      </w:r>
      <w:r w:rsidRPr="006C1D71">
        <w:rPr>
          <w:rFonts w:ascii="Arial" w:hAnsi="Arial"/>
        </w:rPr>
        <w:t xml:space="preserve">, </w:t>
      </w:r>
      <w:r w:rsidRPr="000704EE">
        <w:rPr>
          <w:rFonts w:ascii="Arial" w:hAnsi="Arial"/>
        </w:rPr>
        <w:t>EN-DC FR1</w:t>
      </w:r>
      <w:r>
        <w:rPr>
          <w:rFonts w:ascii="Arial" w:hAnsi="Arial"/>
        </w:rPr>
        <w:t>-FR1</w:t>
      </w:r>
      <w:r w:rsidRPr="000704EE">
        <w:rPr>
          <w:rFonts w:ascii="Arial" w:hAnsi="Arial"/>
        </w:rPr>
        <w:t xml:space="preserve"> </w:t>
      </w:r>
      <w:r w:rsidR="0055292A">
        <w:rPr>
          <w:rFonts w:ascii="Arial" w:hAnsi="Arial"/>
        </w:rPr>
        <w:t>CSI-RSRQ</w:t>
      </w:r>
      <w:r w:rsidRPr="000704EE">
        <w:rPr>
          <w:rFonts w:ascii="Arial" w:hAnsi="Arial"/>
        </w:rPr>
        <w:t xml:space="preserve"> absolute measurement accuracy</w:t>
      </w:r>
    </w:p>
    <w:p w14:paraId="34EAABAF" w14:textId="70238F42" w:rsidR="00B5525F" w:rsidRPr="006170F0" w:rsidRDefault="00B5525F" w:rsidP="00513D79">
      <w:pPr>
        <w:keepNext/>
        <w:keepLines/>
        <w:numPr>
          <w:ilvl w:val="0"/>
          <w:numId w:val="4"/>
        </w:numPr>
        <w:overflowPunct/>
        <w:autoSpaceDE/>
        <w:autoSpaceDN/>
        <w:adjustRightInd/>
        <w:spacing w:after="120"/>
        <w:textAlignment w:val="auto"/>
        <w:rPr>
          <w:rFonts w:ascii="Arial" w:hAnsi="Arial" w:cs="Arial"/>
        </w:rPr>
      </w:pPr>
      <w:r>
        <w:rPr>
          <w:rFonts w:ascii="Arial" w:hAnsi="Arial"/>
        </w:rPr>
        <w:t>6.7.</w:t>
      </w:r>
      <w:r w:rsidR="0055292A">
        <w:rPr>
          <w:rFonts w:ascii="Arial" w:hAnsi="Arial"/>
        </w:rPr>
        <w:t>11.2</w:t>
      </w:r>
      <w:r>
        <w:rPr>
          <w:rFonts w:ascii="Arial" w:hAnsi="Arial"/>
        </w:rPr>
        <w:t>, NR SA</w:t>
      </w:r>
      <w:r w:rsidRPr="000704EE">
        <w:rPr>
          <w:rFonts w:ascii="Arial" w:hAnsi="Arial"/>
        </w:rPr>
        <w:t xml:space="preserve"> FR1</w:t>
      </w:r>
      <w:r>
        <w:rPr>
          <w:rFonts w:ascii="Arial" w:hAnsi="Arial"/>
        </w:rPr>
        <w:t>-FR1</w:t>
      </w:r>
      <w:r w:rsidRPr="000704EE">
        <w:rPr>
          <w:rFonts w:ascii="Arial" w:hAnsi="Arial"/>
        </w:rPr>
        <w:t xml:space="preserve"> </w:t>
      </w:r>
      <w:r w:rsidR="0055292A">
        <w:rPr>
          <w:rFonts w:ascii="Arial" w:hAnsi="Arial"/>
        </w:rPr>
        <w:t>CSI-RSRQ</w:t>
      </w:r>
      <w:r w:rsidRPr="000704EE">
        <w:rPr>
          <w:rFonts w:ascii="Arial" w:hAnsi="Arial"/>
        </w:rPr>
        <w:t xml:space="preserve"> absolute measurement accuracy</w:t>
      </w:r>
    </w:p>
    <w:p w14:paraId="256F2BE4" w14:textId="77777777"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34F38BB1" w14:textId="77777777"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C918F3">
        <w:rPr>
          <w:b/>
          <w:noProof w:val="0"/>
          <w:szCs w:val="24"/>
          <w:lang w:eastAsia="zh-CN"/>
        </w:rPr>
        <w:t>8</w:t>
      </w:r>
      <w:r w:rsidR="00813611">
        <w:rPr>
          <w:rFonts w:hint="eastAsia"/>
          <w:b/>
          <w:noProof w:val="0"/>
          <w:szCs w:val="24"/>
          <w:lang w:eastAsia="zh-CN"/>
        </w:rPr>
        <w:t>.133</w:t>
      </w:r>
    </w:p>
    <w:p w14:paraId="7E42D22C" w14:textId="35FCF330"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Pr="003A016F">
        <w:rPr>
          <w:rFonts w:ascii="Arial" w:hAnsi="Arial" w:cs="Arial"/>
        </w:rPr>
        <w:t>v</w:t>
      </w:r>
      <w:r w:rsidRPr="003A016F">
        <w:rPr>
          <w:rFonts w:ascii="Arial" w:hAnsi="Arial" w:cs="Arial"/>
          <w:lang w:eastAsia="zh-CN"/>
        </w:rPr>
        <w:t>1</w:t>
      </w:r>
      <w:r w:rsidR="0055292A">
        <w:rPr>
          <w:rFonts w:ascii="Arial" w:hAnsi="Arial" w:cs="Arial"/>
        </w:rPr>
        <w:t>8</w:t>
      </w:r>
      <w:r w:rsidR="00321FDF">
        <w:rPr>
          <w:rFonts w:ascii="Arial" w:hAnsi="Arial" w:cs="Arial"/>
        </w:rPr>
        <w:t>.</w:t>
      </w:r>
      <w:r w:rsidR="0055292A">
        <w:rPr>
          <w:rFonts w:ascii="Arial" w:hAnsi="Arial" w:cs="Arial"/>
        </w:rPr>
        <w:t>6</w:t>
      </w:r>
      <w:r w:rsidRPr="003A016F">
        <w:rPr>
          <w:rFonts w:ascii="Arial" w:hAnsi="Arial" w:cs="Arial"/>
        </w:rPr>
        <w:t>.0</w:t>
      </w:r>
      <w:r>
        <w:rPr>
          <w:rFonts w:ascii="Arial" w:hAnsi="Arial" w:cs="Arial"/>
        </w:rPr>
        <w:t xml:space="preserve"> Annex A.</w:t>
      </w:r>
    </w:p>
    <w:p w14:paraId="3C46F104" w14:textId="77777777" w:rsidR="0055292A" w:rsidRPr="0011044F" w:rsidRDefault="0055292A" w:rsidP="0055292A">
      <w:pPr>
        <w:pStyle w:val="Heading4"/>
        <w:rPr>
          <w:highlight w:val="lightGray"/>
          <w:lang w:eastAsia="zh-CN"/>
        </w:rPr>
      </w:pPr>
      <w:bookmarkStart w:id="5" w:name="_Toc231531227"/>
      <w:bookmarkEnd w:id="0"/>
      <w:bookmarkEnd w:id="1"/>
      <w:bookmarkEnd w:id="2"/>
      <w:bookmarkEnd w:id="3"/>
      <w:bookmarkEnd w:id="4"/>
      <w:r w:rsidRPr="0011044F">
        <w:rPr>
          <w:highlight w:val="lightGray"/>
          <w:lang w:eastAsia="zh-CN"/>
        </w:rPr>
        <w:t>A.6.7.11.2</w:t>
      </w:r>
      <w:r w:rsidRPr="0011044F">
        <w:rPr>
          <w:highlight w:val="lightGray"/>
          <w:lang w:eastAsia="zh-CN"/>
        </w:rPr>
        <w:tab/>
        <w:t>SA Inter-frequency measurement accuracy with FR1 serving cell and FR1 target cell</w:t>
      </w:r>
    </w:p>
    <w:p w14:paraId="0898FAD3" w14:textId="77777777" w:rsidR="0055292A" w:rsidRPr="0011044F" w:rsidRDefault="0055292A" w:rsidP="0055292A">
      <w:pPr>
        <w:pStyle w:val="Heading5"/>
        <w:rPr>
          <w:highlight w:val="lightGray"/>
        </w:rPr>
      </w:pPr>
      <w:r w:rsidRPr="0011044F">
        <w:rPr>
          <w:highlight w:val="lightGray"/>
        </w:rPr>
        <w:t>A.6.7.11.2.1</w:t>
      </w:r>
      <w:r w:rsidRPr="0011044F">
        <w:rPr>
          <w:highlight w:val="lightGray"/>
        </w:rPr>
        <w:tab/>
        <w:t>Test Purpose and Environment</w:t>
      </w:r>
    </w:p>
    <w:p w14:paraId="6FDB385B" w14:textId="77777777" w:rsidR="0055292A" w:rsidRPr="0011044F" w:rsidRDefault="0055292A" w:rsidP="0055292A">
      <w:pPr>
        <w:rPr>
          <w:highlight w:val="lightGray"/>
        </w:rPr>
      </w:pPr>
      <w:r w:rsidRPr="0011044F">
        <w:rPr>
          <w:highlight w:val="lightGray"/>
        </w:rPr>
        <w:t>The purpose of this test is to verify that the CSI-RSRQ measurement accuracy is within the specified limits. This test will verify the requirements in Clause 10.1.</w:t>
      </w:r>
      <w:r w:rsidRPr="0011044F">
        <w:rPr>
          <w:highlight w:val="lightGray"/>
          <w:lang w:eastAsia="zh-CN"/>
        </w:rPr>
        <w:t>9</w:t>
      </w:r>
      <w:r w:rsidRPr="0011044F">
        <w:rPr>
          <w:highlight w:val="lightGray"/>
        </w:rPr>
        <w:t>.2.1</w:t>
      </w:r>
      <w:r w:rsidRPr="0011044F">
        <w:rPr>
          <w:highlight w:val="lightGray"/>
          <w:lang w:eastAsia="zh-CN"/>
        </w:rPr>
        <w:t xml:space="preserve"> and </w:t>
      </w:r>
      <w:r w:rsidRPr="0011044F">
        <w:rPr>
          <w:highlight w:val="lightGray"/>
        </w:rPr>
        <w:t>10.1.</w:t>
      </w:r>
      <w:r w:rsidRPr="0011044F">
        <w:rPr>
          <w:highlight w:val="lightGray"/>
          <w:lang w:eastAsia="zh-CN"/>
        </w:rPr>
        <w:t>9</w:t>
      </w:r>
      <w:r w:rsidRPr="0011044F">
        <w:rPr>
          <w:highlight w:val="lightGray"/>
        </w:rPr>
        <w:t>.2.</w:t>
      </w:r>
      <w:r w:rsidRPr="0011044F">
        <w:rPr>
          <w:highlight w:val="lightGray"/>
          <w:lang w:eastAsia="zh-CN"/>
        </w:rPr>
        <w:t>2</w:t>
      </w:r>
      <w:r w:rsidRPr="0011044F">
        <w:rPr>
          <w:highlight w:val="lightGray"/>
        </w:rPr>
        <w:t>.</w:t>
      </w:r>
    </w:p>
    <w:p w14:paraId="480DF4BE" w14:textId="77777777" w:rsidR="0055292A" w:rsidRPr="0011044F" w:rsidRDefault="0055292A" w:rsidP="0055292A">
      <w:pPr>
        <w:pStyle w:val="Heading5"/>
        <w:rPr>
          <w:highlight w:val="lightGray"/>
        </w:rPr>
      </w:pPr>
      <w:r w:rsidRPr="0011044F">
        <w:rPr>
          <w:highlight w:val="lightGray"/>
        </w:rPr>
        <w:t>A.6.7.11.2.2</w:t>
      </w:r>
      <w:r w:rsidRPr="0011044F">
        <w:rPr>
          <w:highlight w:val="lightGray"/>
        </w:rPr>
        <w:tab/>
        <w:t>Test Parameters</w:t>
      </w:r>
    </w:p>
    <w:p w14:paraId="5A72F643" w14:textId="77777777" w:rsidR="0055292A" w:rsidRPr="0011044F" w:rsidRDefault="0055292A" w:rsidP="0055292A">
      <w:pPr>
        <w:rPr>
          <w:highlight w:val="lightGray"/>
          <w:lang w:eastAsia="zh-CN"/>
        </w:rPr>
      </w:pPr>
      <w:r w:rsidRPr="0011044F">
        <w:rPr>
          <w:highlight w:val="lightGray"/>
        </w:rPr>
        <w:t xml:space="preserve">In this test case </w:t>
      </w:r>
      <w:r w:rsidRPr="0011044F">
        <w:rPr>
          <w:highlight w:val="lightGray"/>
          <w:lang w:eastAsia="zh-CN"/>
        </w:rPr>
        <w:t>the two</w:t>
      </w:r>
      <w:r w:rsidRPr="0011044F">
        <w:rPr>
          <w:highlight w:val="lightGray"/>
        </w:rPr>
        <w:t xml:space="preserve"> cells</w:t>
      </w:r>
      <w:r w:rsidRPr="0011044F">
        <w:rPr>
          <w:highlight w:val="lightGray"/>
          <w:lang w:eastAsia="zh-CN"/>
        </w:rPr>
        <w:t xml:space="preserve"> (i.e., Cell 1 and Cell 2)</w:t>
      </w:r>
      <w:r w:rsidRPr="0011044F">
        <w:rPr>
          <w:highlight w:val="lightGray"/>
        </w:rPr>
        <w:t xml:space="preserve"> are on </w:t>
      </w:r>
      <w:r w:rsidRPr="0011044F">
        <w:rPr>
          <w:highlight w:val="lightGray"/>
          <w:lang w:eastAsia="zh-CN"/>
        </w:rPr>
        <w:t>different</w:t>
      </w:r>
      <w:r w:rsidRPr="0011044F">
        <w:rPr>
          <w:highlight w:val="lightGray"/>
        </w:rPr>
        <w:t xml:space="preserve"> carrier frequenc</w:t>
      </w:r>
      <w:r w:rsidRPr="0011044F">
        <w:rPr>
          <w:highlight w:val="lightGray"/>
          <w:lang w:eastAsia="zh-CN"/>
        </w:rPr>
        <w:t>ies and measurement gaps are provided</w:t>
      </w:r>
      <w:r w:rsidRPr="0011044F">
        <w:rPr>
          <w:highlight w:val="lightGray"/>
        </w:rPr>
        <w:t>. Supported test configuration</w:t>
      </w:r>
      <w:r w:rsidRPr="0011044F">
        <w:rPr>
          <w:highlight w:val="lightGray"/>
          <w:lang w:eastAsia="zh-CN"/>
        </w:rPr>
        <w:t>s</w:t>
      </w:r>
      <w:r w:rsidRPr="0011044F">
        <w:rPr>
          <w:highlight w:val="lightGray"/>
        </w:rPr>
        <w:t xml:space="preserve"> are shown in Table A.6.7.11.2.2-1. </w:t>
      </w:r>
      <w:r w:rsidRPr="0011044F">
        <w:rPr>
          <w:highlight w:val="lightGray"/>
          <w:lang w:eastAsia="zh-CN"/>
        </w:rPr>
        <w:t>Both</w:t>
      </w:r>
      <w:r w:rsidRPr="0011044F">
        <w:rPr>
          <w:highlight w:val="lightGray"/>
        </w:rPr>
        <w:t xml:space="preserve"> absolute </w:t>
      </w:r>
      <w:r w:rsidRPr="0011044F">
        <w:rPr>
          <w:highlight w:val="lightGray"/>
          <w:lang w:eastAsia="zh-CN"/>
        </w:rPr>
        <w:t xml:space="preserve">accuracy and relative </w:t>
      </w:r>
      <w:r w:rsidRPr="0011044F">
        <w:rPr>
          <w:highlight w:val="lightGray"/>
        </w:rPr>
        <w:t>accurac</w:t>
      </w:r>
      <w:r w:rsidRPr="0011044F">
        <w:rPr>
          <w:highlight w:val="lightGray"/>
          <w:lang w:eastAsia="zh-CN"/>
        </w:rPr>
        <w:t>y</w:t>
      </w:r>
      <w:r w:rsidRPr="0011044F">
        <w:rPr>
          <w:highlight w:val="lightGray"/>
        </w:rPr>
        <w:t xml:space="preserve"> </w:t>
      </w:r>
      <w:r w:rsidRPr="0011044F">
        <w:rPr>
          <w:highlight w:val="lightGray"/>
          <w:lang w:eastAsia="zh-CN"/>
        </w:rPr>
        <w:t xml:space="preserve">requirements </w:t>
      </w:r>
      <w:r w:rsidRPr="0011044F">
        <w:rPr>
          <w:highlight w:val="lightGray"/>
        </w:rPr>
        <w:t>of CSI-RSRQ int</w:t>
      </w:r>
      <w:r w:rsidRPr="0011044F">
        <w:rPr>
          <w:highlight w:val="lightGray"/>
          <w:lang w:eastAsia="zh-CN"/>
        </w:rPr>
        <w:t>er</w:t>
      </w:r>
      <w:r w:rsidRPr="0011044F">
        <w:rPr>
          <w:highlight w:val="lightGray"/>
        </w:rPr>
        <w:t xml:space="preserve">-frequency measurement </w:t>
      </w:r>
      <w:r w:rsidRPr="0011044F">
        <w:rPr>
          <w:highlight w:val="lightGray"/>
          <w:lang w:eastAsia="zh-CN"/>
        </w:rPr>
        <w:t>are</w:t>
      </w:r>
      <w:r w:rsidRPr="0011044F">
        <w:rPr>
          <w:highlight w:val="lightGray"/>
        </w:rPr>
        <w:t xml:space="preserve"> test</w:t>
      </w:r>
      <w:r w:rsidRPr="0011044F">
        <w:rPr>
          <w:highlight w:val="lightGray"/>
          <w:lang w:eastAsia="zh-CN"/>
        </w:rPr>
        <w:t>ed</w:t>
      </w:r>
      <w:r w:rsidRPr="0011044F">
        <w:rPr>
          <w:highlight w:val="lightGray"/>
        </w:rPr>
        <w:t xml:space="preserve"> by using </w:t>
      </w:r>
      <w:r w:rsidRPr="0011044F">
        <w:rPr>
          <w:highlight w:val="lightGray"/>
          <w:lang w:eastAsia="zh-CN"/>
        </w:rPr>
        <w:t>test</w:t>
      </w:r>
      <w:r w:rsidRPr="0011044F">
        <w:rPr>
          <w:highlight w:val="lightGray"/>
        </w:rPr>
        <w:t xml:space="preserve"> parameters in Table A.6.7.11.2.2-</w:t>
      </w:r>
      <w:r w:rsidRPr="0011044F">
        <w:rPr>
          <w:highlight w:val="lightGray"/>
          <w:lang w:eastAsia="zh-CN"/>
        </w:rPr>
        <w:t>2</w:t>
      </w:r>
      <w:r w:rsidRPr="0011044F">
        <w:rPr>
          <w:highlight w:val="lightGray"/>
        </w:rPr>
        <w:t xml:space="preserve">. In all test cases, Cell </w:t>
      </w:r>
      <w:r w:rsidRPr="0011044F">
        <w:rPr>
          <w:highlight w:val="lightGray"/>
          <w:lang w:eastAsia="zh-CN"/>
        </w:rPr>
        <w:t>1</w:t>
      </w:r>
      <w:r w:rsidRPr="0011044F">
        <w:rPr>
          <w:highlight w:val="lightGray"/>
        </w:rPr>
        <w:t xml:space="preserve"> is the </w:t>
      </w:r>
      <w:proofErr w:type="spellStart"/>
      <w:proofErr w:type="gramStart"/>
      <w:r w:rsidRPr="0011044F">
        <w:rPr>
          <w:highlight w:val="lightGray"/>
        </w:rPr>
        <w:t>PCell</w:t>
      </w:r>
      <w:proofErr w:type="spellEnd"/>
      <w:proofErr w:type="gramEnd"/>
      <w:r w:rsidRPr="0011044F">
        <w:rPr>
          <w:highlight w:val="lightGray"/>
          <w:lang w:eastAsia="zh-CN"/>
        </w:rPr>
        <w:t xml:space="preserve"> and </w:t>
      </w:r>
      <w:r w:rsidRPr="0011044F">
        <w:rPr>
          <w:highlight w:val="lightGray"/>
        </w:rPr>
        <w:t xml:space="preserve">Cell </w:t>
      </w:r>
      <w:r w:rsidRPr="0011044F">
        <w:rPr>
          <w:highlight w:val="lightGray"/>
          <w:lang w:eastAsia="zh-CN"/>
        </w:rPr>
        <w:t>2</w:t>
      </w:r>
      <w:r w:rsidRPr="0011044F">
        <w:rPr>
          <w:highlight w:val="lightGray"/>
        </w:rPr>
        <w:t xml:space="preserve"> is target cell.</w:t>
      </w:r>
    </w:p>
    <w:p w14:paraId="075E4EFF" w14:textId="77777777" w:rsidR="0055292A" w:rsidRPr="0011044F" w:rsidRDefault="0055292A" w:rsidP="0055292A">
      <w:pPr>
        <w:pStyle w:val="TH"/>
        <w:rPr>
          <w:highlight w:val="lightGray"/>
        </w:rPr>
      </w:pPr>
      <w:r w:rsidRPr="0011044F">
        <w:rPr>
          <w:highlight w:val="lightGray"/>
        </w:rPr>
        <w:t xml:space="preserve">Table A.6.7.11.2.2-1: CSI-RSRQ </w:t>
      </w:r>
      <w:r w:rsidRPr="0011044F">
        <w:rPr>
          <w:highlight w:val="lightGray"/>
          <w:lang w:eastAsia="zh-CN"/>
        </w:rPr>
        <w:t xml:space="preserve">Inter </w:t>
      </w:r>
      <w:r w:rsidRPr="0011044F">
        <w:rPr>
          <w:highlight w:val="lightGray"/>
        </w:rPr>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55292A" w:rsidRPr="00EA0635" w14:paraId="069C092D" w14:textId="77777777" w:rsidTr="00B1139A">
        <w:trPr>
          <w:jc w:val="center"/>
        </w:trPr>
        <w:tc>
          <w:tcPr>
            <w:tcW w:w="2207" w:type="dxa"/>
            <w:shd w:val="clear" w:color="auto" w:fill="auto"/>
          </w:tcPr>
          <w:p w14:paraId="48093A45" w14:textId="77777777" w:rsidR="0055292A" w:rsidRPr="0011044F" w:rsidRDefault="0055292A" w:rsidP="00B1139A">
            <w:pPr>
              <w:pStyle w:val="TAH"/>
              <w:rPr>
                <w:highlight w:val="lightGray"/>
              </w:rPr>
            </w:pPr>
            <w:r w:rsidRPr="0011044F">
              <w:rPr>
                <w:highlight w:val="lightGray"/>
              </w:rPr>
              <w:t>Config</w:t>
            </w:r>
          </w:p>
        </w:tc>
        <w:tc>
          <w:tcPr>
            <w:tcW w:w="6809" w:type="dxa"/>
            <w:shd w:val="clear" w:color="auto" w:fill="auto"/>
          </w:tcPr>
          <w:p w14:paraId="250D344C" w14:textId="77777777" w:rsidR="0055292A" w:rsidRPr="0011044F" w:rsidRDefault="0055292A" w:rsidP="00B1139A">
            <w:pPr>
              <w:pStyle w:val="TAH"/>
              <w:rPr>
                <w:highlight w:val="lightGray"/>
              </w:rPr>
            </w:pPr>
            <w:r w:rsidRPr="0011044F">
              <w:rPr>
                <w:highlight w:val="lightGray"/>
              </w:rPr>
              <w:t>Description</w:t>
            </w:r>
          </w:p>
        </w:tc>
      </w:tr>
      <w:tr w:rsidR="0055292A" w:rsidRPr="00EA0635" w14:paraId="3A8F3927" w14:textId="77777777" w:rsidTr="00B1139A">
        <w:trPr>
          <w:jc w:val="center"/>
        </w:trPr>
        <w:tc>
          <w:tcPr>
            <w:tcW w:w="2207" w:type="dxa"/>
            <w:shd w:val="clear" w:color="auto" w:fill="auto"/>
          </w:tcPr>
          <w:p w14:paraId="2B18B45A" w14:textId="77777777" w:rsidR="0055292A" w:rsidRPr="0011044F" w:rsidRDefault="0055292A" w:rsidP="00B1139A">
            <w:pPr>
              <w:pStyle w:val="TAL"/>
              <w:rPr>
                <w:highlight w:val="lightGray"/>
                <w:lang w:val="en-US"/>
              </w:rPr>
            </w:pPr>
            <w:r w:rsidRPr="0011044F">
              <w:rPr>
                <w:highlight w:val="lightGray"/>
                <w:lang w:val="en-US"/>
              </w:rPr>
              <w:t>1</w:t>
            </w:r>
          </w:p>
        </w:tc>
        <w:tc>
          <w:tcPr>
            <w:tcW w:w="6809" w:type="dxa"/>
            <w:shd w:val="clear" w:color="auto" w:fill="auto"/>
          </w:tcPr>
          <w:p w14:paraId="6DCBB297" w14:textId="77777777" w:rsidR="0055292A" w:rsidRPr="0011044F" w:rsidRDefault="0055292A" w:rsidP="00B1139A">
            <w:pPr>
              <w:pStyle w:val="TAL"/>
              <w:rPr>
                <w:highlight w:val="lightGray"/>
                <w:lang w:val="en-US"/>
              </w:rPr>
            </w:pPr>
            <w:r w:rsidRPr="0011044F">
              <w:rPr>
                <w:highlight w:val="lightGray"/>
                <w:lang w:val="en-US"/>
              </w:rPr>
              <w:t>NR 15 kHz CSI-RS SCS, 10 MHz bandwidth, FDD duplex mode</w:t>
            </w:r>
          </w:p>
        </w:tc>
      </w:tr>
      <w:tr w:rsidR="0055292A" w:rsidRPr="00EA0635" w14:paraId="6ABB8A6E" w14:textId="77777777" w:rsidTr="00B1139A">
        <w:trPr>
          <w:jc w:val="center"/>
        </w:trPr>
        <w:tc>
          <w:tcPr>
            <w:tcW w:w="2207" w:type="dxa"/>
            <w:shd w:val="clear" w:color="auto" w:fill="auto"/>
          </w:tcPr>
          <w:p w14:paraId="23904F08" w14:textId="77777777" w:rsidR="0055292A" w:rsidRPr="0011044F" w:rsidRDefault="0055292A" w:rsidP="00B1139A">
            <w:pPr>
              <w:pStyle w:val="TAL"/>
              <w:rPr>
                <w:highlight w:val="lightGray"/>
                <w:lang w:val="en-US"/>
              </w:rPr>
            </w:pPr>
            <w:r w:rsidRPr="0011044F">
              <w:rPr>
                <w:highlight w:val="lightGray"/>
                <w:lang w:val="en-US"/>
              </w:rPr>
              <w:t>2</w:t>
            </w:r>
          </w:p>
        </w:tc>
        <w:tc>
          <w:tcPr>
            <w:tcW w:w="6809" w:type="dxa"/>
            <w:shd w:val="clear" w:color="auto" w:fill="auto"/>
          </w:tcPr>
          <w:p w14:paraId="7234B2C8" w14:textId="77777777" w:rsidR="0055292A" w:rsidRPr="0011044F" w:rsidRDefault="0055292A" w:rsidP="00B1139A">
            <w:pPr>
              <w:pStyle w:val="TAL"/>
              <w:rPr>
                <w:highlight w:val="lightGray"/>
                <w:lang w:val="en-US"/>
              </w:rPr>
            </w:pPr>
            <w:r w:rsidRPr="0011044F">
              <w:rPr>
                <w:highlight w:val="lightGray"/>
                <w:lang w:val="en-US"/>
              </w:rPr>
              <w:t>NR 15 kHz CSI-RS SCS, 10 MHz bandwidth, TDD duplex mode</w:t>
            </w:r>
          </w:p>
        </w:tc>
      </w:tr>
      <w:tr w:rsidR="0055292A" w:rsidRPr="00EA0635" w14:paraId="497F91B0" w14:textId="77777777" w:rsidTr="00B1139A">
        <w:trPr>
          <w:jc w:val="center"/>
        </w:trPr>
        <w:tc>
          <w:tcPr>
            <w:tcW w:w="2207" w:type="dxa"/>
            <w:shd w:val="clear" w:color="auto" w:fill="auto"/>
          </w:tcPr>
          <w:p w14:paraId="37BA8DD4" w14:textId="77777777" w:rsidR="0055292A" w:rsidRPr="0011044F" w:rsidRDefault="0055292A" w:rsidP="00B1139A">
            <w:pPr>
              <w:pStyle w:val="TAL"/>
              <w:rPr>
                <w:highlight w:val="lightGray"/>
                <w:lang w:val="en-US"/>
              </w:rPr>
            </w:pPr>
            <w:r w:rsidRPr="0011044F">
              <w:rPr>
                <w:highlight w:val="lightGray"/>
                <w:lang w:val="en-US"/>
              </w:rPr>
              <w:t>3</w:t>
            </w:r>
          </w:p>
        </w:tc>
        <w:tc>
          <w:tcPr>
            <w:tcW w:w="6809" w:type="dxa"/>
            <w:shd w:val="clear" w:color="auto" w:fill="auto"/>
          </w:tcPr>
          <w:p w14:paraId="0ADFDF20" w14:textId="77777777" w:rsidR="0055292A" w:rsidRPr="0011044F" w:rsidRDefault="0055292A" w:rsidP="00B1139A">
            <w:pPr>
              <w:pStyle w:val="TAL"/>
              <w:rPr>
                <w:highlight w:val="lightGray"/>
                <w:lang w:val="en-US"/>
              </w:rPr>
            </w:pPr>
            <w:r w:rsidRPr="0011044F">
              <w:rPr>
                <w:highlight w:val="lightGray"/>
                <w:lang w:val="en-US"/>
              </w:rPr>
              <w:t>NR 30 kHz CSI-RS SCS, 40 MHz bandwidth, TDD duplex mode</w:t>
            </w:r>
          </w:p>
        </w:tc>
      </w:tr>
      <w:tr w:rsidR="0055292A" w:rsidRPr="00EA0635" w14:paraId="5A9AEE8B" w14:textId="77777777" w:rsidTr="00B1139A">
        <w:trPr>
          <w:jc w:val="center"/>
        </w:trPr>
        <w:tc>
          <w:tcPr>
            <w:tcW w:w="9016" w:type="dxa"/>
            <w:gridSpan w:val="2"/>
            <w:shd w:val="clear" w:color="auto" w:fill="auto"/>
          </w:tcPr>
          <w:p w14:paraId="3E04D638" w14:textId="77777777" w:rsidR="0055292A" w:rsidRPr="0011044F" w:rsidRDefault="0055292A" w:rsidP="00B1139A">
            <w:pPr>
              <w:pStyle w:val="TAN"/>
              <w:rPr>
                <w:highlight w:val="lightGray"/>
              </w:rPr>
            </w:pPr>
            <w:r w:rsidRPr="0011044F">
              <w:rPr>
                <w:highlight w:val="lightGray"/>
              </w:rPr>
              <w:t>Note:</w:t>
            </w:r>
            <w:r w:rsidRPr="0011044F">
              <w:rPr>
                <w:highlight w:val="lightGray"/>
              </w:rPr>
              <w:tab/>
              <w:t>The UE is only required to be tested in one of the supported test configurations</w:t>
            </w:r>
          </w:p>
        </w:tc>
      </w:tr>
    </w:tbl>
    <w:p w14:paraId="04BE404A" w14:textId="77777777" w:rsidR="0055292A" w:rsidRPr="0011044F" w:rsidRDefault="0055292A" w:rsidP="0055292A">
      <w:pPr>
        <w:textAlignment w:val="auto"/>
        <w:rPr>
          <w:highlight w:val="lightGray"/>
          <w:lang w:eastAsia="zh-CN"/>
        </w:rPr>
      </w:pPr>
    </w:p>
    <w:p w14:paraId="11B4F8AE" w14:textId="77777777" w:rsidR="0055292A" w:rsidRPr="0011044F" w:rsidRDefault="0055292A" w:rsidP="0055292A">
      <w:pPr>
        <w:pStyle w:val="TH"/>
        <w:rPr>
          <w:highlight w:val="lightGray"/>
        </w:rPr>
      </w:pPr>
      <w:r w:rsidRPr="0011044F">
        <w:rPr>
          <w:highlight w:val="lightGray"/>
        </w:rPr>
        <w:lastRenderedPageBreak/>
        <w:t>Table A.6.7.11.</w:t>
      </w:r>
      <w:r w:rsidRPr="0011044F">
        <w:rPr>
          <w:highlight w:val="lightGray"/>
          <w:lang w:eastAsia="zh-CN"/>
        </w:rPr>
        <w:t>2</w:t>
      </w:r>
      <w:r w:rsidRPr="0011044F">
        <w:rPr>
          <w:highlight w:val="lightGray"/>
        </w:rPr>
        <w:t>.2-</w:t>
      </w:r>
      <w:r w:rsidRPr="0011044F">
        <w:rPr>
          <w:highlight w:val="lightGray"/>
          <w:lang w:eastAsia="zh-CN"/>
        </w:rPr>
        <w:t>2</w:t>
      </w:r>
      <w:r w:rsidRPr="0011044F">
        <w:rPr>
          <w:highlight w:val="lightGray"/>
        </w:rPr>
        <w:t>: CSI-RSRQ Int</w:t>
      </w:r>
      <w:r w:rsidRPr="0011044F">
        <w:rPr>
          <w:highlight w:val="lightGray"/>
          <w:lang w:eastAsia="zh-CN"/>
        </w:rPr>
        <w:t>er</w:t>
      </w:r>
      <w:r w:rsidRPr="0011044F">
        <w:rPr>
          <w:highlight w:val="lightGray"/>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67"/>
        <w:gridCol w:w="1636"/>
        <w:gridCol w:w="1243"/>
        <w:gridCol w:w="765"/>
        <w:gridCol w:w="792"/>
        <w:gridCol w:w="818"/>
        <w:gridCol w:w="766"/>
        <w:gridCol w:w="21"/>
        <w:gridCol w:w="746"/>
        <w:gridCol w:w="27"/>
        <w:gridCol w:w="740"/>
      </w:tblGrid>
      <w:tr w:rsidR="0055292A" w:rsidRPr="00EA0635" w14:paraId="399986A6" w14:textId="77777777" w:rsidTr="00B1139A">
        <w:trPr>
          <w:jc w:val="center"/>
        </w:trPr>
        <w:tc>
          <w:tcPr>
            <w:tcW w:w="374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B4DB9D" w14:textId="77777777" w:rsidR="0055292A" w:rsidRPr="0011044F" w:rsidRDefault="0055292A" w:rsidP="00B1139A">
            <w:pPr>
              <w:pStyle w:val="TAH"/>
              <w:rPr>
                <w:highlight w:val="lightGray"/>
                <w:lang w:val="en-US"/>
              </w:rPr>
            </w:pPr>
            <w:r w:rsidRPr="0011044F">
              <w:rPr>
                <w:highlight w:val="lightGray"/>
                <w:lang w:val="en-US"/>
              </w:rPr>
              <w:lastRenderedPageBreak/>
              <w:t>Parameter</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4359FCE9" w14:textId="77777777" w:rsidR="0055292A" w:rsidRPr="0011044F" w:rsidRDefault="0055292A" w:rsidP="00B1139A">
            <w:pPr>
              <w:pStyle w:val="TAH"/>
              <w:rPr>
                <w:highlight w:val="lightGray"/>
                <w:lang w:val="en-US"/>
              </w:rPr>
            </w:pPr>
            <w:r w:rsidRPr="0011044F">
              <w:rPr>
                <w:highlight w:val="lightGray"/>
                <w:lang w:val="en-US"/>
              </w:rPr>
              <w:t>Unit</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6E485F8B" w14:textId="77777777" w:rsidR="0055292A" w:rsidRPr="0011044F" w:rsidRDefault="0055292A" w:rsidP="00B1139A">
            <w:pPr>
              <w:pStyle w:val="TAH"/>
              <w:rPr>
                <w:highlight w:val="lightGray"/>
                <w:lang w:val="en-US"/>
              </w:rPr>
            </w:pPr>
            <w:r w:rsidRPr="0011044F">
              <w:rPr>
                <w:highlight w:val="lightGray"/>
                <w:lang w:val="en-US"/>
              </w:rPr>
              <w:t>Test 1</w:t>
            </w:r>
          </w:p>
        </w:tc>
        <w:tc>
          <w:tcPr>
            <w:tcW w:w="1605" w:type="dxa"/>
            <w:gridSpan w:val="3"/>
            <w:tcBorders>
              <w:top w:val="single" w:sz="4" w:space="0" w:color="auto"/>
              <w:left w:val="single" w:sz="4" w:space="0" w:color="auto"/>
              <w:bottom w:val="single" w:sz="4" w:space="0" w:color="auto"/>
              <w:right w:val="single" w:sz="4" w:space="0" w:color="auto"/>
            </w:tcBorders>
            <w:vAlign w:val="center"/>
            <w:hideMark/>
          </w:tcPr>
          <w:p w14:paraId="69863CB9" w14:textId="77777777" w:rsidR="0055292A" w:rsidRPr="0011044F" w:rsidRDefault="0055292A" w:rsidP="00B1139A">
            <w:pPr>
              <w:pStyle w:val="TAH"/>
              <w:rPr>
                <w:highlight w:val="lightGray"/>
                <w:lang w:val="en-US"/>
              </w:rPr>
            </w:pPr>
            <w:r w:rsidRPr="0011044F">
              <w:rPr>
                <w:highlight w:val="lightGray"/>
                <w:lang w:val="en-US"/>
              </w:rPr>
              <w:t>Test 2</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14:paraId="5DD46E54" w14:textId="77777777" w:rsidR="0055292A" w:rsidRPr="0011044F" w:rsidRDefault="0055292A" w:rsidP="00B1139A">
            <w:pPr>
              <w:pStyle w:val="TAH"/>
              <w:rPr>
                <w:highlight w:val="lightGray"/>
                <w:lang w:val="en-US"/>
              </w:rPr>
            </w:pPr>
            <w:r w:rsidRPr="0011044F">
              <w:rPr>
                <w:highlight w:val="lightGray"/>
                <w:lang w:val="en-US"/>
              </w:rPr>
              <w:t>Test 3</w:t>
            </w:r>
          </w:p>
        </w:tc>
      </w:tr>
      <w:tr w:rsidR="0055292A" w:rsidRPr="00EA0635" w14:paraId="2F019803" w14:textId="77777777" w:rsidTr="00B1139A">
        <w:trPr>
          <w:jc w:val="center"/>
        </w:trPr>
        <w:tc>
          <w:tcPr>
            <w:tcW w:w="3749" w:type="dxa"/>
            <w:gridSpan w:val="3"/>
            <w:vMerge/>
            <w:tcBorders>
              <w:top w:val="single" w:sz="4" w:space="0" w:color="auto"/>
              <w:left w:val="single" w:sz="4" w:space="0" w:color="auto"/>
              <w:bottom w:val="single" w:sz="4" w:space="0" w:color="auto"/>
              <w:right w:val="single" w:sz="4" w:space="0" w:color="auto"/>
            </w:tcBorders>
            <w:vAlign w:val="center"/>
            <w:hideMark/>
          </w:tcPr>
          <w:p w14:paraId="51CF6AFD" w14:textId="77777777" w:rsidR="0055292A" w:rsidRPr="0011044F" w:rsidRDefault="0055292A" w:rsidP="00B1139A">
            <w:pPr>
              <w:pStyle w:val="TAH"/>
              <w:rPr>
                <w:rFonts w:eastAsia="Calibri"/>
                <w:szCs w:val="22"/>
                <w:highlight w:val="lightGray"/>
                <w:lang w:val="en-US"/>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1D486034" w14:textId="77777777" w:rsidR="0055292A" w:rsidRPr="0011044F" w:rsidRDefault="0055292A" w:rsidP="00B1139A">
            <w:pPr>
              <w:pStyle w:val="TAH"/>
              <w:rPr>
                <w:rFonts w:eastAsia="Calibri"/>
                <w:szCs w:val="22"/>
                <w:highlight w:val="lightGray"/>
                <w:lang w:val="en-US"/>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7C9F5AC4" w14:textId="77777777" w:rsidR="0055292A" w:rsidRPr="0011044F" w:rsidRDefault="0055292A" w:rsidP="00B1139A">
            <w:pPr>
              <w:pStyle w:val="TAH"/>
              <w:rPr>
                <w:highlight w:val="lightGray"/>
                <w:lang w:val="en-US" w:eastAsia="zh-CN"/>
              </w:rPr>
            </w:pPr>
            <w:r w:rsidRPr="0011044F">
              <w:rPr>
                <w:highlight w:val="lightGray"/>
                <w:lang w:val="en-US"/>
              </w:rPr>
              <w:t xml:space="preserve">Cell </w:t>
            </w:r>
            <w:r w:rsidRPr="0011044F">
              <w:rPr>
                <w:highlight w:val="lightGray"/>
                <w:lang w:val="en-US" w:eastAsia="zh-CN"/>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86A1408" w14:textId="77777777" w:rsidR="0055292A" w:rsidRPr="0011044F" w:rsidRDefault="0055292A" w:rsidP="00B1139A">
            <w:pPr>
              <w:pStyle w:val="TAH"/>
              <w:rPr>
                <w:highlight w:val="lightGray"/>
                <w:lang w:val="en-US" w:eastAsia="zh-CN"/>
              </w:rPr>
            </w:pPr>
            <w:r w:rsidRPr="0011044F">
              <w:rPr>
                <w:highlight w:val="lightGray"/>
                <w:lang w:val="en-US"/>
              </w:rPr>
              <w:t xml:space="preserve">Cell </w:t>
            </w:r>
            <w:r w:rsidRPr="0011044F">
              <w:rPr>
                <w:highlight w:val="lightGray"/>
                <w:lang w:val="en-US" w:eastAsia="zh-CN"/>
              </w:rPr>
              <w:t>2</w:t>
            </w:r>
          </w:p>
        </w:tc>
        <w:tc>
          <w:tcPr>
            <w:tcW w:w="818" w:type="dxa"/>
            <w:tcBorders>
              <w:top w:val="single" w:sz="4" w:space="0" w:color="auto"/>
              <w:left w:val="single" w:sz="4" w:space="0" w:color="auto"/>
              <w:bottom w:val="single" w:sz="4" w:space="0" w:color="auto"/>
              <w:right w:val="single" w:sz="4" w:space="0" w:color="auto"/>
            </w:tcBorders>
            <w:vAlign w:val="center"/>
            <w:hideMark/>
          </w:tcPr>
          <w:p w14:paraId="688F2FED" w14:textId="77777777" w:rsidR="0055292A" w:rsidRPr="0011044F" w:rsidRDefault="0055292A" w:rsidP="00B1139A">
            <w:pPr>
              <w:pStyle w:val="TAH"/>
              <w:rPr>
                <w:highlight w:val="lightGray"/>
                <w:lang w:val="en-US" w:eastAsia="zh-CN"/>
              </w:rPr>
            </w:pPr>
            <w:r w:rsidRPr="0011044F">
              <w:rPr>
                <w:highlight w:val="lightGray"/>
                <w:lang w:val="en-US"/>
              </w:rPr>
              <w:t xml:space="preserve">Cell </w:t>
            </w:r>
            <w:r w:rsidRPr="0011044F">
              <w:rPr>
                <w:highlight w:val="lightGray"/>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582E79B4" w14:textId="77777777" w:rsidR="0055292A" w:rsidRPr="0011044F" w:rsidRDefault="0055292A" w:rsidP="00B1139A">
            <w:pPr>
              <w:pStyle w:val="TAH"/>
              <w:rPr>
                <w:highlight w:val="lightGray"/>
                <w:lang w:val="en-US" w:eastAsia="zh-CN"/>
              </w:rPr>
            </w:pPr>
            <w:r w:rsidRPr="0011044F">
              <w:rPr>
                <w:highlight w:val="lightGray"/>
                <w:lang w:val="en-US"/>
              </w:rPr>
              <w:t xml:space="preserve">Cell </w:t>
            </w:r>
            <w:r w:rsidRPr="0011044F">
              <w:rPr>
                <w:highlight w:val="lightGray"/>
                <w:lang w:val="en-US" w:eastAsia="zh-CN"/>
              </w:rPr>
              <w:t>2</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09FFC9BB" w14:textId="77777777" w:rsidR="0055292A" w:rsidRPr="0011044F" w:rsidRDefault="0055292A" w:rsidP="00B1139A">
            <w:pPr>
              <w:pStyle w:val="TAH"/>
              <w:rPr>
                <w:highlight w:val="lightGray"/>
                <w:lang w:val="en-US" w:eastAsia="zh-CN"/>
              </w:rPr>
            </w:pPr>
            <w:r w:rsidRPr="0011044F">
              <w:rPr>
                <w:highlight w:val="lightGray"/>
                <w:lang w:val="en-US"/>
              </w:rPr>
              <w:t xml:space="preserve">Cell </w:t>
            </w:r>
            <w:r w:rsidRPr="0011044F">
              <w:rPr>
                <w:highlight w:val="lightGray"/>
                <w:lang w:val="en-US" w:eastAsia="zh-CN"/>
              </w:rPr>
              <w:t>1</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EACE85" w14:textId="77777777" w:rsidR="0055292A" w:rsidRPr="0011044F" w:rsidRDefault="0055292A" w:rsidP="00B1139A">
            <w:pPr>
              <w:pStyle w:val="TAH"/>
              <w:rPr>
                <w:highlight w:val="lightGray"/>
                <w:lang w:val="en-US" w:eastAsia="zh-CN"/>
              </w:rPr>
            </w:pPr>
            <w:r w:rsidRPr="0011044F">
              <w:rPr>
                <w:highlight w:val="lightGray"/>
                <w:lang w:val="en-US"/>
              </w:rPr>
              <w:t xml:space="preserve">Cell </w:t>
            </w:r>
            <w:r w:rsidRPr="0011044F">
              <w:rPr>
                <w:highlight w:val="lightGray"/>
                <w:lang w:val="en-US" w:eastAsia="zh-CN"/>
              </w:rPr>
              <w:t>2</w:t>
            </w:r>
          </w:p>
        </w:tc>
      </w:tr>
      <w:tr w:rsidR="0055292A" w:rsidRPr="00EA0635" w14:paraId="76B5BB98" w14:textId="77777777" w:rsidTr="00B1139A">
        <w:trPr>
          <w:trHeight w:val="105"/>
          <w:jc w:val="center"/>
        </w:trPr>
        <w:tc>
          <w:tcPr>
            <w:tcW w:w="2113" w:type="dxa"/>
            <w:gridSpan w:val="2"/>
            <w:vMerge w:val="restart"/>
            <w:tcBorders>
              <w:top w:val="single" w:sz="4" w:space="0" w:color="auto"/>
              <w:left w:val="single" w:sz="4" w:space="0" w:color="auto"/>
              <w:right w:val="single" w:sz="4" w:space="0" w:color="auto"/>
            </w:tcBorders>
            <w:vAlign w:val="center"/>
          </w:tcPr>
          <w:p w14:paraId="6B3180CE" w14:textId="77777777" w:rsidR="0055292A" w:rsidRPr="0011044F" w:rsidRDefault="0055292A" w:rsidP="00B1139A">
            <w:pPr>
              <w:pStyle w:val="TAL"/>
              <w:rPr>
                <w:highlight w:val="lightGray"/>
                <w:lang w:val="en-US"/>
              </w:rPr>
            </w:pPr>
            <w:r w:rsidRPr="0011044F">
              <w:rPr>
                <w:highlight w:val="lightGray"/>
                <w:lang w:val="en-US"/>
              </w:rPr>
              <w:t>Duplex mode</w:t>
            </w:r>
          </w:p>
        </w:tc>
        <w:tc>
          <w:tcPr>
            <w:tcW w:w="1636" w:type="dxa"/>
            <w:tcBorders>
              <w:top w:val="single" w:sz="4" w:space="0" w:color="auto"/>
              <w:left w:val="single" w:sz="4" w:space="0" w:color="auto"/>
              <w:right w:val="single" w:sz="4" w:space="0" w:color="auto"/>
            </w:tcBorders>
            <w:vAlign w:val="center"/>
          </w:tcPr>
          <w:p w14:paraId="6527573E" w14:textId="77777777" w:rsidR="0055292A" w:rsidRPr="0011044F" w:rsidRDefault="0055292A" w:rsidP="00B1139A">
            <w:pPr>
              <w:pStyle w:val="TAL"/>
              <w:rPr>
                <w:highlight w:val="lightGray"/>
                <w:lang w:val="en-US"/>
              </w:rPr>
            </w:pPr>
            <w:r w:rsidRPr="0011044F">
              <w:rPr>
                <w:highlight w:val="lightGray"/>
                <w:lang w:val="en-US"/>
              </w:rPr>
              <w:t>Config 1</w:t>
            </w:r>
          </w:p>
        </w:tc>
        <w:tc>
          <w:tcPr>
            <w:tcW w:w="1243" w:type="dxa"/>
            <w:vMerge w:val="restart"/>
            <w:tcBorders>
              <w:top w:val="single" w:sz="4" w:space="0" w:color="auto"/>
              <w:left w:val="single" w:sz="4" w:space="0" w:color="auto"/>
              <w:right w:val="single" w:sz="4" w:space="0" w:color="auto"/>
            </w:tcBorders>
            <w:vAlign w:val="center"/>
          </w:tcPr>
          <w:p w14:paraId="314AE1D5" w14:textId="77777777" w:rsidR="0055292A" w:rsidRPr="0011044F" w:rsidRDefault="0055292A" w:rsidP="00B1139A">
            <w:pPr>
              <w:pStyle w:val="TAC"/>
              <w:rPr>
                <w:highlight w:val="lightGray"/>
                <w:lang w:val="en-US"/>
              </w:rPr>
            </w:pPr>
          </w:p>
        </w:tc>
        <w:tc>
          <w:tcPr>
            <w:tcW w:w="4675" w:type="dxa"/>
            <w:gridSpan w:val="8"/>
            <w:tcBorders>
              <w:top w:val="single" w:sz="4" w:space="0" w:color="auto"/>
              <w:left w:val="single" w:sz="4" w:space="0" w:color="auto"/>
              <w:bottom w:val="single" w:sz="4" w:space="0" w:color="auto"/>
              <w:right w:val="single" w:sz="4" w:space="0" w:color="auto"/>
            </w:tcBorders>
          </w:tcPr>
          <w:p w14:paraId="20C668F8" w14:textId="77777777" w:rsidR="0055292A" w:rsidRPr="0011044F" w:rsidRDefault="0055292A" w:rsidP="00B1139A">
            <w:pPr>
              <w:pStyle w:val="TAC"/>
              <w:rPr>
                <w:highlight w:val="lightGray"/>
                <w:lang w:val="en-US"/>
              </w:rPr>
            </w:pPr>
            <w:r w:rsidRPr="0011044F">
              <w:rPr>
                <w:highlight w:val="lightGray"/>
                <w:lang w:val="en-US"/>
              </w:rPr>
              <w:t>FDD</w:t>
            </w:r>
          </w:p>
        </w:tc>
      </w:tr>
      <w:tr w:rsidR="0055292A" w:rsidRPr="00EA0635" w14:paraId="69CA4BA9" w14:textId="77777777" w:rsidTr="00B1139A">
        <w:trPr>
          <w:trHeight w:val="105"/>
          <w:jc w:val="center"/>
        </w:trPr>
        <w:tc>
          <w:tcPr>
            <w:tcW w:w="2113" w:type="dxa"/>
            <w:gridSpan w:val="2"/>
            <w:vMerge/>
            <w:tcBorders>
              <w:left w:val="single" w:sz="4" w:space="0" w:color="auto"/>
              <w:bottom w:val="single" w:sz="4" w:space="0" w:color="auto"/>
              <w:right w:val="single" w:sz="4" w:space="0" w:color="auto"/>
            </w:tcBorders>
            <w:vAlign w:val="center"/>
          </w:tcPr>
          <w:p w14:paraId="34EABDB1" w14:textId="77777777" w:rsidR="0055292A" w:rsidRPr="0011044F" w:rsidRDefault="0055292A" w:rsidP="00B1139A">
            <w:pPr>
              <w:pStyle w:val="TAL"/>
              <w:rPr>
                <w:highlight w:val="lightGray"/>
                <w:lang w:val="en-US"/>
              </w:rPr>
            </w:pPr>
          </w:p>
        </w:tc>
        <w:tc>
          <w:tcPr>
            <w:tcW w:w="1636" w:type="dxa"/>
            <w:tcBorders>
              <w:left w:val="single" w:sz="4" w:space="0" w:color="auto"/>
              <w:bottom w:val="single" w:sz="4" w:space="0" w:color="auto"/>
              <w:right w:val="single" w:sz="4" w:space="0" w:color="auto"/>
            </w:tcBorders>
            <w:vAlign w:val="center"/>
          </w:tcPr>
          <w:p w14:paraId="2C7BF25D" w14:textId="77777777" w:rsidR="0055292A" w:rsidRPr="0011044F" w:rsidRDefault="0055292A" w:rsidP="00B1139A">
            <w:pPr>
              <w:pStyle w:val="TAL"/>
              <w:rPr>
                <w:highlight w:val="lightGray"/>
                <w:lang w:val="en-US"/>
              </w:rPr>
            </w:pPr>
            <w:r w:rsidRPr="0011044F">
              <w:rPr>
                <w:highlight w:val="lightGray"/>
                <w:lang w:val="en-US"/>
              </w:rPr>
              <w:t>Config 2,3</w:t>
            </w:r>
          </w:p>
        </w:tc>
        <w:tc>
          <w:tcPr>
            <w:tcW w:w="1243" w:type="dxa"/>
            <w:vMerge/>
            <w:tcBorders>
              <w:left w:val="single" w:sz="4" w:space="0" w:color="auto"/>
              <w:bottom w:val="single" w:sz="4" w:space="0" w:color="auto"/>
              <w:right w:val="single" w:sz="4" w:space="0" w:color="auto"/>
            </w:tcBorders>
            <w:vAlign w:val="center"/>
          </w:tcPr>
          <w:p w14:paraId="2A0DA311" w14:textId="77777777" w:rsidR="0055292A" w:rsidRPr="0011044F" w:rsidRDefault="0055292A" w:rsidP="00B1139A">
            <w:pPr>
              <w:pStyle w:val="TAC"/>
              <w:rPr>
                <w:highlight w:val="lightGray"/>
                <w:lang w:val="en-US"/>
              </w:rPr>
            </w:pPr>
          </w:p>
        </w:tc>
        <w:tc>
          <w:tcPr>
            <w:tcW w:w="4675" w:type="dxa"/>
            <w:gridSpan w:val="8"/>
            <w:tcBorders>
              <w:top w:val="single" w:sz="4" w:space="0" w:color="auto"/>
              <w:left w:val="single" w:sz="4" w:space="0" w:color="auto"/>
              <w:bottom w:val="single" w:sz="4" w:space="0" w:color="auto"/>
              <w:right w:val="single" w:sz="4" w:space="0" w:color="auto"/>
            </w:tcBorders>
          </w:tcPr>
          <w:p w14:paraId="68358F60" w14:textId="77777777" w:rsidR="0055292A" w:rsidRPr="0011044F" w:rsidRDefault="0055292A" w:rsidP="00B1139A">
            <w:pPr>
              <w:pStyle w:val="TAC"/>
              <w:rPr>
                <w:highlight w:val="lightGray"/>
                <w:lang w:val="en-US"/>
              </w:rPr>
            </w:pPr>
            <w:r w:rsidRPr="0011044F">
              <w:rPr>
                <w:highlight w:val="lightGray"/>
                <w:lang w:val="en-US"/>
              </w:rPr>
              <w:t>TDD</w:t>
            </w:r>
          </w:p>
        </w:tc>
      </w:tr>
      <w:tr w:rsidR="0055292A" w:rsidRPr="00EA0635" w14:paraId="2AF60187" w14:textId="77777777" w:rsidTr="00B1139A">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10C580EB" w14:textId="77777777" w:rsidR="0055292A" w:rsidRPr="0011044F" w:rsidRDefault="0055292A" w:rsidP="00B1139A">
            <w:pPr>
              <w:pStyle w:val="TAL"/>
              <w:rPr>
                <w:highlight w:val="lightGray"/>
                <w:lang w:val="en-US"/>
              </w:rPr>
            </w:pPr>
            <w:r w:rsidRPr="0011044F">
              <w:rPr>
                <w:highlight w:val="lightGray"/>
                <w:lang w:val="en-US"/>
              </w:rPr>
              <w:t>TDD configuration</w:t>
            </w:r>
          </w:p>
        </w:tc>
        <w:tc>
          <w:tcPr>
            <w:tcW w:w="1636" w:type="dxa"/>
            <w:tcBorders>
              <w:top w:val="single" w:sz="4" w:space="0" w:color="auto"/>
              <w:left w:val="single" w:sz="4" w:space="0" w:color="auto"/>
              <w:right w:val="single" w:sz="4" w:space="0" w:color="auto"/>
            </w:tcBorders>
            <w:vAlign w:val="center"/>
          </w:tcPr>
          <w:p w14:paraId="03EF67C7" w14:textId="77777777" w:rsidR="0055292A" w:rsidRPr="0011044F" w:rsidRDefault="0055292A" w:rsidP="00B1139A">
            <w:pPr>
              <w:pStyle w:val="TAL"/>
              <w:rPr>
                <w:highlight w:val="lightGray"/>
                <w:lang w:val="en-US"/>
              </w:rPr>
            </w:pPr>
            <w:r w:rsidRPr="0011044F">
              <w:rPr>
                <w:highlight w:val="lightGray"/>
                <w:lang w:val="en-US"/>
              </w:rPr>
              <w:t>Config</w:t>
            </w:r>
            <w:r w:rsidRPr="0011044F">
              <w:rPr>
                <w:rFonts w:eastAsia="Malgun Gothic"/>
                <w:szCs w:val="18"/>
                <w:highlight w:val="lightGray"/>
                <w:lang w:val="en-US"/>
              </w:rPr>
              <w:t xml:space="preserve"> 1</w:t>
            </w:r>
          </w:p>
        </w:tc>
        <w:tc>
          <w:tcPr>
            <w:tcW w:w="1243" w:type="dxa"/>
            <w:vMerge w:val="restart"/>
            <w:tcBorders>
              <w:top w:val="single" w:sz="4" w:space="0" w:color="auto"/>
              <w:left w:val="single" w:sz="4" w:space="0" w:color="auto"/>
              <w:right w:val="single" w:sz="4" w:space="0" w:color="auto"/>
            </w:tcBorders>
            <w:vAlign w:val="center"/>
          </w:tcPr>
          <w:p w14:paraId="126CFDCF" w14:textId="77777777" w:rsidR="0055292A" w:rsidRPr="0011044F" w:rsidRDefault="0055292A" w:rsidP="00B1139A">
            <w:pPr>
              <w:pStyle w:val="TAC"/>
              <w:rPr>
                <w:highlight w:val="lightGray"/>
                <w:lang w:val="en-US"/>
              </w:rPr>
            </w:pPr>
          </w:p>
        </w:tc>
        <w:tc>
          <w:tcPr>
            <w:tcW w:w="4675" w:type="dxa"/>
            <w:gridSpan w:val="8"/>
            <w:tcBorders>
              <w:top w:val="single" w:sz="4" w:space="0" w:color="auto"/>
              <w:left w:val="single" w:sz="4" w:space="0" w:color="auto"/>
              <w:right w:val="single" w:sz="4" w:space="0" w:color="auto"/>
            </w:tcBorders>
            <w:vAlign w:val="center"/>
          </w:tcPr>
          <w:p w14:paraId="7A51B0BB" w14:textId="77777777" w:rsidR="0055292A" w:rsidRPr="0011044F" w:rsidRDefault="0055292A" w:rsidP="00B1139A">
            <w:pPr>
              <w:pStyle w:val="TAC"/>
              <w:rPr>
                <w:highlight w:val="lightGray"/>
                <w:lang w:val="en-US"/>
              </w:rPr>
            </w:pPr>
            <w:r w:rsidRPr="0011044F">
              <w:rPr>
                <w:highlight w:val="lightGray"/>
                <w:lang w:val="en-US"/>
              </w:rPr>
              <w:t>Not Applicable</w:t>
            </w:r>
          </w:p>
        </w:tc>
      </w:tr>
      <w:tr w:rsidR="0055292A" w:rsidRPr="00EA0635" w14:paraId="75F7F86C" w14:textId="77777777" w:rsidTr="00B1139A">
        <w:trPr>
          <w:trHeight w:val="283"/>
          <w:jc w:val="center"/>
        </w:trPr>
        <w:tc>
          <w:tcPr>
            <w:tcW w:w="2113" w:type="dxa"/>
            <w:gridSpan w:val="2"/>
            <w:vMerge/>
            <w:tcBorders>
              <w:left w:val="single" w:sz="4" w:space="0" w:color="auto"/>
              <w:right w:val="single" w:sz="4" w:space="0" w:color="auto"/>
            </w:tcBorders>
            <w:vAlign w:val="center"/>
          </w:tcPr>
          <w:p w14:paraId="3AA55ACE" w14:textId="77777777" w:rsidR="0055292A" w:rsidRPr="0011044F" w:rsidRDefault="0055292A" w:rsidP="00B1139A">
            <w:pPr>
              <w:pStyle w:val="TAL"/>
              <w:rPr>
                <w:highlight w:val="lightGray"/>
                <w:lang w:val="en-US"/>
              </w:rPr>
            </w:pPr>
          </w:p>
        </w:tc>
        <w:tc>
          <w:tcPr>
            <w:tcW w:w="1636" w:type="dxa"/>
            <w:tcBorders>
              <w:left w:val="single" w:sz="4" w:space="0" w:color="auto"/>
              <w:right w:val="single" w:sz="4" w:space="0" w:color="auto"/>
            </w:tcBorders>
            <w:vAlign w:val="center"/>
          </w:tcPr>
          <w:p w14:paraId="7499649A" w14:textId="77777777" w:rsidR="0055292A" w:rsidRPr="0011044F" w:rsidRDefault="0055292A" w:rsidP="00B1139A">
            <w:pPr>
              <w:pStyle w:val="TAL"/>
              <w:rPr>
                <w:highlight w:val="lightGray"/>
                <w:lang w:val="en-US"/>
              </w:rPr>
            </w:pPr>
            <w:r w:rsidRPr="0011044F">
              <w:rPr>
                <w:highlight w:val="lightGray"/>
                <w:lang w:val="en-US"/>
              </w:rPr>
              <w:t>Config</w:t>
            </w:r>
            <w:r w:rsidRPr="0011044F">
              <w:rPr>
                <w:rFonts w:eastAsia="Malgun Gothic"/>
                <w:szCs w:val="18"/>
                <w:highlight w:val="lightGray"/>
                <w:lang w:val="en-US"/>
              </w:rPr>
              <w:t xml:space="preserve"> 2</w:t>
            </w:r>
          </w:p>
        </w:tc>
        <w:tc>
          <w:tcPr>
            <w:tcW w:w="1243" w:type="dxa"/>
            <w:vMerge/>
            <w:tcBorders>
              <w:left w:val="single" w:sz="4" w:space="0" w:color="auto"/>
              <w:right w:val="single" w:sz="4" w:space="0" w:color="auto"/>
            </w:tcBorders>
            <w:vAlign w:val="center"/>
          </w:tcPr>
          <w:p w14:paraId="3BB56AFF" w14:textId="77777777" w:rsidR="0055292A" w:rsidRPr="0011044F" w:rsidRDefault="0055292A" w:rsidP="00B1139A">
            <w:pPr>
              <w:pStyle w:val="TAC"/>
              <w:rPr>
                <w:highlight w:val="lightGray"/>
                <w:lang w:val="en-US"/>
              </w:rPr>
            </w:pPr>
          </w:p>
        </w:tc>
        <w:tc>
          <w:tcPr>
            <w:tcW w:w="4675" w:type="dxa"/>
            <w:gridSpan w:val="8"/>
            <w:tcBorders>
              <w:left w:val="single" w:sz="4" w:space="0" w:color="auto"/>
              <w:right w:val="single" w:sz="4" w:space="0" w:color="auto"/>
            </w:tcBorders>
            <w:vAlign w:val="center"/>
          </w:tcPr>
          <w:p w14:paraId="39D686A3" w14:textId="77777777" w:rsidR="0055292A" w:rsidRPr="0011044F" w:rsidRDefault="0055292A" w:rsidP="00B1139A">
            <w:pPr>
              <w:pStyle w:val="TAC"/>
              <w:rPr>
                <w:highlight w:val="lightGray"/>
                <w:lang w:val="en-US"/>
              </w:rPr>
            </w:pPr>
            <w:r w:rsidRPr="0011044F">
              <w:rPr>
                <w:highlight w:val="lightGray"/>
                <w:lang w:val="en-US"/>
              </w:rPr>
              <w:t>TDDConf.1.1</w:t>
            </w:r>
          </w:p>
        </w:tc>
      </w:tr>
      <w:tr w:rsidR="0055292A" w:rsidRPr="00EA0635" w14:paraId="06AA44F7" w14:textId="77777777" w:rsidTr="00B1139A">
        <w:trPr>
          <w:trHeight w:val="283"/>
          <w:jc w:val="center"/>
        </w:trPr>
        <w:tc>
          <w:tcPr>
            <w:tcW w:w="2113" w:type="dxa"/>
            <w:gridSpan w:val="2"/>
            <w:vMerge/>
            <w:tcBorders>
              <w:left w:val="single" w:sz="4" w:space="0" w:color="auto"/>
              <w:bottom w:val="single" w:sz="4" w:space="0" w:color="auto"/>
              <w:right w:val="single" w:sz="4" w:space="0" w:color="auto"/>
            </w:tcBorders>
            <w:vAlign w:val="center"/>
          </w:tcPr>
          <w:p w14:paraId="450245F0" w14:textId="77777777" w:rsidR="0055292A" w:rsidRPr="0011044F" w:rsidRDefault="0055292A" w:rsidP="00B1139A">
            <w:pPr>
              <w:pStyle w:val="TAL"/>
              <w:rPr>
                <w:highlight w:val="lightGray"/>
                <w:lang w:val="en-US"/>
              </w:rPr>
            </w:pPr>
          </w:p>
        </w:tc>
        <w:tc>
          <w:tcPr>
            <w:tcW w:w="1636" w:type="dxa"/>
            <w:tcBorders>
              <w:left w:val="single" w:sz="4" w:space="0" w:color="auto"/>
              <w:bottom w:val="single" w:sz="4" w:space="0" w:color="auto"/>
              <w:right w:val="single" w:sz="4" w:space="0" w:color="auto"/>
            </w:tcBorders>
            <w:vAlign w:val="center"/>
          </w:tcPr>
          <w:p w14:paraId="0341E806" w14:textId="77777777" w:rsidR="0055292A" w:rsidRPr="0011044F" w:rsidRDefault="0055292A" w:rsidP="00B1139A">
            <w:pPr>
              <w:pStyle w:val="TAL"/>
              <w:rPr>
                <w:highlight w:val="lightGray"/>
                <w:lang w:val="en-US"/>
              </w:rPr>
            </w:pPr>
            <w:r w:rsidRPr="0011044F">
              <w:rPr>
                <w:highlight w:val="lightGray"/>
                <w:lang w:val="en-US"/>
              </w:rPr>
              <w:t>Config</w:t>
            </w:r>
            <w:r w:rsidRPr="0011044F">
              <w:rPr>
                <w:rFonts w:eastAsia="Malgun Gothic"/>
                <w:szCs w:val="18"/>
                <w:highlight w:val="lightGray"/>
                <w:lang w:val="en-US"/>
              </w:rPr>
              <w:t xml:space="preserve"> 3</w:t>
            </w:r>
          </w:p>
        </w:tc>
        <w:tc>
          <w:tcPr>
            <w:tcW w:w="1243" w:type="dxa"/>
            <w:vMerge/>
            <w:tcBorders>
              <w:left w:val="single" w:sz="4" w:space="0" w:color="auto"/>
              <w:bottom w:val="single" w:sz="4" w:space="0" w:color="auto"/>
              <w:right w:val="single" w:sz="4" w:space="0" w:color="auto"/>
            </w:tcBorders>
            <w:vAlign w:val="center"/>
          </w:tcPr>
          <w:p w14:paraId="126EEDDF" w14:textId="77777777" w:rsidR="0055292A" w:rsidRPr="0011044F" w:rsidRDefault="0055292A" w:rsidP="00B1139A">
            <w:pPr>
              <w:pStyle w:val="TAC"/>
              <w:rPr>
                <w:highlight w:val="lightGray"/>
                <w:lang w:val="en-US"/>
              </w:rPr>
            </w:pPr>
          </w:p>
        </w:tc>
        <w:tc>
          <w:tcPr>
            <w:tcW w:w="4675" w:type="dxa"/>
            <w:gridSpan w:val="8"/>
            <w:tcBorders>
              <w:left w:val="single" w:sz="4" w:space="0" w:color="auto"/>
              <w:bottom w:val="single" w:sz="4" w:space="0" w:color="auto"/>
              <w:right w:val="single" w:sz="4" w:space="0" w:color="auto"/>
            </w:tcBorders>
            <w:vAlign w:val="center"/>
          </w:tcPr>
          <w:p w14:paraId="44A846A0" w14:textId="77777777" w:rsidR="0055292A" w:rsidRPr="0011044F" w:rsidRDefault="0055292A" w:rsidP="00B1139A">
            <w:pPr>
              <w:pStyle w:val="TAC"/>
              <w:rPr>
                <w:highlight w:val="lightGray"/>
                <w:lang w:val="en-US"/>
              </w:rPr>
            </w:pPr>
            <w:r w:rsidRPr="0011044F">
              <w:rPr>
                <w:highlight w:val="lightGray"/>
                <w:lang w:val="en-US"/>
              </w:rPr>
              <w:t>TDDConf.2.1</w:t>
            </w:r>
          </w:p>
        </w:tc>
      </w:tr>
      <w:tr w:rsidR="0055292A" w:rsidRPr="00EA0635" w14:paraId="6E48DF01" w14:textId="77777777" w:rsidTr="00B1139A">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4D246D3B" w14:textId="77777777" w:rsidR="0055292A" w:rsidRPr="0011044F" w:rsidRDefault="0055292A" w:rsidP="00B1139A">
            <w:pPr>
              <w:pStyle w:val="TAL"/>
              <w:rPr>
                <w:highlight w:val="lightGray"/>
                <w:lang w:val="en-US"/>
              </w:rPr>
            </w:pPr>
            <w:proofErr w:type="spellStart"/>
            <w:r w:rsidRPr="0011044F">
              <w:rPr>
                <w:highlight w:val="lightGray"/>
                <w:lang w:val="en-US"/>
              </w:rPr>
              <w:t>BW</w:t>
            </w:r>
            <w:r w:rsidRPr="0011044F">
              <w:rPr>
                <w:highlight w:val="lightGray"/>
                <w:vertAlign w:val="subscript"/>
                <w:lang w:val="en-US"/>
              </w:rPr>
              <w:t>channel</w:t>
            </w:r>
            <w:proofErr w:type="spellEnd"/>
          </w:p>
        </w:tc>
        <w:tc>
          <w:tcPr>
            <w:tcW w:w="1636" w:type="dxa"/>
            <w:tcBorders>
              <w:top w:val="single" w:sz="4" w:space="0" w:color="auto"/>
              <w:left w:val="single" w:sz="4" w:space="0" w:color="auto"/>
              <w:right w:val="single" w:sz="4" w:space="0" w:color="auto"/>
            </w:tcBorders>
            <w:vAlign w:val="center"/>
          </w:tcPr>
          <w:p w14:paraId="097F3E70" w14:textId="77777777" w:rsidR="0055292A" w:rsidRPr="0011044F" w:rsidRDefault="0055292A" w:rsidP="00B1139A">
            <w:pPr>
              <w:pStyle w:val="TAL"/>
              <w:rPr>
                <w:highlight w:val="lightGray"/>
                <w:lang w:val="en-US"/>
              </w:rPr>
            </w:pPr>
            <w:r w:rsidRPr="0011044F">
              <w:rPr>
                <w:highlight w:val="lightGray"/>
                <w:lang w:val="en-US"/>
              </w:rPr>
              <w:t>Config</w:t>
            </w:r>
            <w:r w:rsidRPr="0011044F">
              <w:rPr>
                <w:rFonts w:eastAsia="Malgun Gothic"/>
                <w:szCs w:val="18"/>
                <w:highlight w:val="lightGray"/>
                <w:lang w:val="en-US"/>
              </w:rPr>
              <w:t xml:space="preserve"> 1</w:t>
            </w:r>
          </w:p>
        </w:tc>
        <w:tc>
          <w:tcPr>
            <w:tcW w:w="1243" w:type="dxa"/>
            <w:vMerge w:val="restart"/>
            <w:tcBorders>
              <w:top w:val="single" w:sz="4" w:space="0" w:color="auto"/>
              <w:left w:val="single" w:sz="4" w:space="0" w:color="auto"/>
              <w:right w:val="single" w:sz="4" w:space="0" w:color="auto"/>
            </w:tcBorders>
            <w:vAlign w:val="center"/>
          </w:tcPr>
          <w:p w14:paraId="718B0588" w14:textId="77777777" w:rsidR="0055292A" w:rsidRPr="0011044F" w:rsidRDefault="0055292A" w:rsidP="00B1139A">
            <w:pPr>
              <w:pStyle w:val="TAC"/>
              <w:rPr>
                <w:highlight w:val="lightGray"/>
                <w:lang w:val="en-US"/>
              </w:rPr>
            </w:pPr>
            <w:r w:rsidRPr="0011044F">
              <w:rPr>
                <w:highlight w:val="lightGray"/>
                <w:lang w:val="en-US"/>
              </w:rPr>
              <w:t>MHz</w:t>
            </w:r>
          </w:p>
        </w:tc>
        <w:tc>
          <w:tcPr>
            <w:tcW w:w="4675" w:type="dxa"/>
            <w:gridSpan w:val="8"/>
            <w:tcBorders>
              <w:top w:val="single" w:sz="4" w:space="0" w:color="auto"/>
              <w:left w:val="single" w:sz="4" w:space="0" w:color="auto"/>
              <w:right w:val="single" w:sz="4" w:space="0" w:color="auto"/>
            </w:tcBorders>
            <w:vAlign w:val="center"/>
          </w:tcPr>
          <w:p w14:paraId="7D60311B" w14:textId="77777777" w:rsidR="0055292A" w:rsidRPr="0011044F" w:rsidRDefault="0055292A" w:rsidP="00B1139A">
            <w:pPr>
              <w:pStyle w:val="TAC"/>
              <w:rPr>
                <w:rFonts w:eastAsia="Malgun Gothic"/>
                <w:szCs w:val="18"/>
                <w:highlight w:val="lightGray"/>
                <w:lang w:val="de-DE"/>
              </w:rPr>
            </w:pPr>
            <w:r w:rsidRPr="0011044F">
              <w:rPr>
                <w:rFonts w:eastAsia="Malgun Gothic"/>
                <w:szCs w:val="18"/>
                <w:highlight w:val="lightGray"/>
              </w:rPr>
              <w:t xml:space="preserve">10: </w:t>
            </w:r>
            <w:proofErr w:type="spellStart"/>
            <w:proofErr w:type="gramStart"/>
            <w:r w:rsidRPr="0011044F">
              <w:rPr>
                <w:rFonts w:eastAsia="Malgun Gothic"/>
                <w:szCs w:val="18"/>
                <w:highlight w:val="lightGray"/>
                <w:lang w:val="de-DE"/>
              </w:rPr>
              <w:t>N</w:t>
            </w:r>
            <w:r w:rsidRPr="0011044F">
              <w:rPr>
                <w:rFonts w:eastAsia="Malgun Gothic"/>
                <w:szCs w:val="18"/>
                <w:highlight w:val="lightGray"/>
                <w:vertAlign w:val="subscript"/>
                <w:lang w:val="de-DE"/>
              </w:rPr>
              <w:t>RB,c</w:t>
            </w:r>
            <w:proofErr w:type="spellEnd"/>
            <w:proofErr w:type="gramEnd"/>
            <w:r w:rsidRPr="0011044F">
              <w:rPr>
                <w:rFonts w:eastAsia="Malgun Gothic"/>
                <w:szCs w:val="18"/>
                <w:highlight w:val="lightGray"/>
                <w:lang w:val="de-DE"/>
              </w:rPr>
              <w:t xml:space="preserve"> = 52</w:t>
            </w:r>
          </w:p>
        </w:tc>
      </w:tr>
      <w:tr w:rsidR="0055292A" w:rsidRPr="00EA0635" w14:paraId="515D8AC2" w14:textId="77777777" w:rsidTr="00B1139A">
        <w:trPr>
          <w:trHeight w:val="283"/>
          <w:jc w:val="center"/>
        </w:trPr>
        <w:tc>
          <w:tcPr>
            <w:tcW w:w="2113" w:type="dxa"/>
            <w:gridSpan w:val="2"/>
            <w:vMerge/>
            <w:tcBorders>
              <w:left w:val="single" w:sz="4" w:space="0" w:color="auto"/>
              <w:right w:val="single" w:sz="4" w:space="0" w:color="auto"/>
            </w:tcBorders>
            <w:vAlign w:val="center"/>
          </w:tcPr>
          <w:p w14:paraId="7CA00F7D" w14:textId="77777777" w:rsidR="0055292A" w:rsidRPr="0011044F" w:rsidRDefault="0055292A" w:rsidP="00B1139A">
            <w:pPr>
              <w:pStyle w:val="TAL"/>
              <w:rPr>
                <w:highlight w:val="lightGray"/>
                <w:lang w:val="en-US"/>
              </w:rPr>
            </w:pPr>
          </w:p>
        </w:tc>
        <w:tc>
          <w:tcPr>
            <w:tcW w:w="1636" w:type="dxa"/>
            <w:tcBorders>
              <w:left w:val="single" w:sz="4" w:space="0" w:color="auto"/>
              <w:right w:val="single" w:sz="4" w:space="0" w:color="auto"/>
            </w:tcBorders>
            <w:vAlign w:val="center"/>
          </w:tcPr>
          <w:p w14:paraId="237F1E6E" w14:textId="77777777" w:rsidR="0055292A" w:rsidRPr="0011044F" w:rsidRDefault="0055292A" w:rsidP="00B1139A">
            <w:pPr>
              <w:pStyle w:val="TAL"/>
              <w:rPr>
                <w:highlight w:val="lightGray"/>
                <w:lang w:val="en-US"/>
              </w:rPr>
            </w:pPr>
            <w:r w:rsidRPr="0011044F">
              <w:rPr>
                <w:highlight w:val="lightGray"/>
                <w:lang w:val="en-US"/>
              </w:rPr>
              <w:t>Config</w:t>
            </w:r>
            <w:r w:rsidRPr="0011044F">
              <w:rPr>
                <w:rFonts w:eastAsia="Malgun Gothic"/>
                <w:szCs w:val="18"/>
                <w:highlight w:val="lightGray"/>
                <w:lang w:val="en-US"/>
              </w:rPr>
              <w:t xml:space="preserve"> 2</w:t>
            </w:r>
          </w:p>
        </w:tc>
        <w:tc>
          <w:tcPr>
            <w:tcW w:w="1243" w:type="dxa"/>
            <w:vMerge/>
            <w:tcBorders>
              <w:left w:val="single" w:sz="4" w:space="0" w:color="auto"/>
              <w:right w:val="single" w:sz="4" w:space="0" w:color="auto"/>
            </w:tcBorders>
            <w:vAlign w:val="center"/>
          </w:tcPr>
          <w:p w14:paraId="5EBF2AB7" w14:textId="77777777" w:rsidR="0055292A" w:rsidRPr="0011044F" w:rsidRDefault="0055292A" w:rsidP="00B1139A">
            <w:pPr>
              <w:pStyle w:val="TAC"/>
              <w:rPr>
                <w:highlight w:val="lightGray"/>
                <w:lang w:val="en-US"/>
              </w:rPr>
            </w:pPr>
          </w:p>
        </w:tc>
        <w:tc>
          <w:tcPr>
            <w:tcW w:w="4675" w:type="dxa"/>
            <w:gridSpan w:val="8"/>
            <w:tcBorders>
              <w:left w:val="single" w:sz="4" w:space="0" w:color="auto"/>
              <w:right w:val="single" w:sz="4" w:space="0" w:color="auto"/>
            </w:tcBorders>
            <w:vAlign w:val="center"/>
          </w:tcPr>
          <w:p w14:paraId="66D696A1" w14:textId="77777777" w:rsidR="0055292A" w:rsidRPr="0011044F" w:rsidRDefault="0055292A" w:rsidP="00B1139A">
            <w:pPr>
              <w:pStyle w:val="TAC"/>
              <w:rPr>
                <w:rFonts w:eastAsia="Malgun Gothic"/>
                <w:szCs w:val="18"/>
                <w:highlight w:val="lightGray"/>
              </w:rPr>
            </w:pPr>
            <w:r w:rsidRPr="0011044F">
              <w:rPr>
                <w:rFonts w:eastAsia="Malgun Gothic"/>
                <w:szCs w:val="18"/>
                <w:highlight w:val="lightGray"/>
              </w:rPr>
              <w:t xml:space="preserve">10: </w:t>
            </w:r>
            <w:proofErr w:type="spellStart"/>
            <w:proofErr w:type="gramStart"/>
            <w:r w:rsidRPr="0011044F">
              <w:rPr>
                <w:rFonts w:eastAsia="Malgun Gothic"/>
                <w:szCs w:val="18"/>
                <w:highlight w:val="lightGray"/>
                <w:lang w:val="de-DE"/>
              </w:rPr>
              <w:t>N</w:t>
            </w:r>
            <w:r w:rsidRPr="0011044F">
              <w:rPr>
                <w:rFonts w:eastAsia="Malgun Gothic"/>
                <w:szCs w:val="18"/>
                <w:highlight w:val="lightGray"/>
                <w:vertAlign w:val="subscript"/>
                <w:lang w:val="de-DE"/>
              </w:rPr>
              <w:t>RB,c</w:t>
            </w:r>
            <w:proofErr w:type="spellEnd"/>
            <w:proofErr w:type="gramEnd"/>
            <w:r w:rsidRPr="0011044F">
              <w:rPr>
                <w:rFonts w:eastAsia="Malgun Gothic"/>
                <w:szCs w:val="18"/>
                <w:highlight w:val="lightGray"/>
                <w:lang w:val="de-DE"/>
              </w:rPr>
              <w:t xml:space="preserve"> = 52</w:t>
            </w:r>
          </w:p>
        </w:tc>
      </w:tr>
      <w:tr w:rsidR="0055292A" w:rsidRPr="00EA0635" w14:paraId="049E55C2" w14:textId="77777777" w:rsidTr="00B1139A">
        <w:trPr>
          <w:trHeight w:val="283"/>
          <w:jc w:val="center"/>
        </w:trPr>
        <w:tc>
          <w:tcPr>
            <w:tcW w:w="2113" w:type="dxa"/>
            <w:gridSpan w:val="2"/>
            <w:vMerge/>
            <w:tcBorders>
              <w:left w:val="single" w:sz="4" w:space="0" w:color="auto"/>
              <w:bottom w:val="single" w:sz="4" w:space="0" w:color="auto"/>
              <w:right w:val="single" w:sz="4" w:space="0" w:color="auto"/>
            </w:tcBorders>
            <w:vAlign w:val="center"/>
          </w:tcPr>
          <w:p w14:paraId="0CA12060" w14:textId="77777777" w:rsidR="0055292A" w:rsidRPr="0011044F" w:rsidRDefault="0055292A" w:rsidP="00B1139A">
            <w:pPr>
              <w:pStyle w:val="TAL"/>
              <w:rPr>
                <w:highlight w:val="lightGray"/>
                <w:lang w:val="en-US"/>
              </w:rPr>
            </w:pPr>
          </w:p>
        </w:tc>
        <w:tc>
          <w:tcPr>
            <w:tcW w:w="1636" w:type="dxa"/>
            <w:tcBorders>
              <w:left w:val="single" w:sz="4" w:space="0" w:color="auto"/>
              <w:bottom w:val="single" w:sz="4" w:space="0" w:color="auto"/>
              <w:right w:val="single" w:sz="4" w:space="0" w:color="auto"/>
            </w:tcBorders>
            <w:vAlign w:val="center"/>
          </w:tcPr>
          <w:p w14:paraId="1C63CBEF" w14:textId="77777777" w:rsidR="0055292A" w:rsidRPr="0011044F" w:rsidRDefault="0055292A" w:rsidP="00B1139A">
            <w:pPr>
              <w:pStyle w:val="TAL"/>
              <w:rPr>
                <w:highlight w:val="lightGray"/>
                <w:lang w:val="en-US"/>
              </w:rPr>
            </w:pPr>
            <w:r w:rsidRPr="0011044F">
              <w:rPr>
                <w:highlight w:val="lightGray"/>
                <w:lang w:val="en-US"/>
              </w:rPr>
              <w:t>Config</w:t>
            </w:r>
            <w:r w:rsidRPr="0011044F">
              <w:rPr>
                <w:rFonts w:eastAsia="Malgun Gothic"/>
                <w:szCs w:val="18"/>
                <w:highlight w:val="lightGray"/>
                <w:lang w:val="en-US"/>
              </w:rPr>
              <w:t xml:space="preserve"> 3</w:t>
            </w:r>
          </w:p>
        </w:tc>
        <w:tc>
          <w:tcPr>
            <w:tcW w:w="1243" w:type="dxa"/>
            <w:vMerge/>
            <w:tcBorders>
              <w:left w:val="single" w:sz="4" w:space="0" w:color="auto"/>
              <w:bottom w:val="single" w:sz="4" w:space="0" w:color="auto"/>
              <w:right w:val="single" w:sz="4" w:space="0" w:color="auto"/>
            </w:tcBorders>
            <w:vAlign w:val="center"/>
          </w:tcPr>
          <w:p w14:paraId="3B93471F" w14:textId="77777777" w:rsidR="0055292A" w:rsidRPr="0011044F" w:rsidRDefault="0055292A" w:rsidP="00B1139A">
            <w:pPr>
              <w:pStyle w:val="TAC"/>
              <w:rPr>
                <w:highlight w:val="lightGray"/>
                <w:lang w:val="en-US"/>
              </w:rPr>
            </w:pPr>
          </w:p>
        </w:tc>
        <w:tc>
          <w:tcPr>
            <w:tcW w:w="4675" w:type="dxa"/>
            <w:gridSpan w:val="8"/>
            <w:tcBorders>
              <w:left w:val="single" w:sz="4" w:space="0" w:color="auto"/>
              <w:bottom w:val="single" w:sz="4" w:space="0" w:color="auto"/>
              <w:right w:val="single" w:sz="4" w:space="0" w:color="auto"/>
            </w:tcBorders>
            <w:vAlign w:val="center"/>
          </w:tcPr>
          <w:p w14:paraId="1C1C4C0D" w14:textId="77777777" w:rsidR="0055292A" w:rsidRPr="0011044F" w:rsidRDefault="0055292A" w:rsidP="00B1139A">
            <w:pPr>
              <w:pStyle w:val="TAC"/>
              <w:rPr>
                <w:rFonts w:eastAsia="Malgun Gothic"/>
                <w:szCs w:val="18"/>
                <w:highlight w:val="lightGray"/>
              </w:rPr>
            </w:pPr>
            <w:r w:rsidRPr="0011044F">
              <w:rPr>
                <w:rFonts w:eastAsia="Malgun Gothic"/>
                <w:szCs w:val="18"/>
                <w:highlight w:val="lightGray"/>
              </w:rPr>
              <w:t xml:space="preserve">40: </w:t>
            </w:r>
            <w:proofErr w:type="spellStart"/>
            <w:proofErr w:type="gramStart"/>
            <w:r w:rsidRPr="0011044F">
              <w:rPr>
                <w:rFonts w:eastAsia="Malgun Gothic"/>
                <w:szCs w:val="18"/>
                <w:highlight w:val="lightGray"/>
                <w:lang w:val="de-DE"/>
              </w:rPr>
              <w:t>N</w:t>
            </w:r>
            <w:r w:rsidRPr="0011044F">
              <w:rPr>
                <w:rFonts w:eastAsia="Malgun Gothic"/>
                <w:szCs w:val="18"/>
                <w:highlight w:val="lightGray"/>
                <w:vertAlign w:val="subscript"/>
                <w:lang w:val="de-DE"/>
              </w:rPr>
              <w:t>RB,c</w:t>
            </w:r>
            <w:proofErr w:type="spellEnd"/>
            <w:proofErr w:type="gramEnd"/>
            <w:r w:rsidRPr="0011044F">
              <w:rPr>
                <w:rFonts w:eastAsia="Malgun Gothic"/>
                <w:szCs w:val="18"/>
                <w:highlight w:val="lightGray"/>
                <w:lang w:val="de-DE"/>
              </w:rPr>
              <w:t xml:space="preserve"> = 106 </w:t>
            </w:r>
          </w:p>
        </w:tc>
      </w:tr>
      <w:tr w:rsidR="0055292A" w:rsidRPr="00EA0635" w14:paraId="1E68E8CE" w14:textId="77777777" w:rsidTr="00B1139A">
        <w:trPr>
          <w:trHeight w:val="283"/>
          <w:jc w:val="center"/>
        </w:trPr>
        <w:tc>
          <w:tcPr>
            <w:tcW w:w="2113" w:type="dxa"/>
            <w:gridSpan w:val="2"/>
            <w:tcBorders>
              <w:left w:val="single" w:sz="4" w:space="0" w:color="auto"/>
              <w:bottom w:val="single" w:sz="4" w:space="0" w:color="auto"/>
              <w:right w:val="single" w:sz="4" w:space="0" w:color="auto"/>
            </w:tcBorders>
            <w:vAlign w:val="center"/>
          </w:tcPr>
          <w:p w14:paraId="494CAE72" w14:textId="77777777" w:rsidR="0055292A" w:rsidRPr="0011044F" w:rsidRDefault="0055292A" w:rsidP="00B1139A">
            <w:pPr>
              <w:pStyle w:val="TAL"/>
              <w:rPr>
                <w:highlight w:val="lightGray"/>
                <w:lang w:val="en-US"/>
              </w:rPr>
            </w:pPr>
            <w:r w:rsidRPr="0011044F">
              <w:rPr>
                <w:highlight w:val="lightGray"/>
                <w:lang w:val="en-US"/>
              </w:rPr>
              <w:t>Gap pattern ID</w:t>
            </w:r>
          </w:p>
        </w:tc>
        <w:tc>
          <w:tcPr>
            <w:tcW w:w="1636" w:type="dxa"/>
            <w:tcBorders>
              <w:left w:val="single" w:sz="4" w:space="0" w:color="auto"/>
              <w:bottom w:val="single" w:sz="4" w:space="0" w:color="auto"/>
              <w:right w:val="single" w:sz="4" w:space="0" w:color="auto"/>
            </w:tcBorders>
            <w:vAlign w:val="center"/>
          </w:tcPr>
          <w:p w14:paraId="1DCD2362" w14:textId="77777777" w:rsidR="0055292A" w:rsidRPr="0011044F" w:rsidRDefault="0055292A" w:rsidP="00B1139A">
            <w:pPr>
              <w:pStyle w:val="TAL"/>
              <w:rPr>
                <w:highlight w:val="lightGray"/>
                <w:lang w:val="en-US"/>
              </w:rPr>
            </w:pPr>
            <w:r w:rsidRPr="0011044F">
              <w:rPr>
                <w:highlight w:val="lightGray"/>
                <w:lang w:val="en-US"/>
              </w:rPr>
              <w:t>Config 1,2,3</w:t>
            </w:r>
          </w:p>
        </w:tc>
        <w:tc>
          <w:tcPr>
            <w:tcW w:w="1243" w:type="dxa"/>
            <w:tcBorders>
              <w:left w:val="single" w:sz="4" w:space="0" w:color="auto"/>
              <w:bottom w:val="single" w:sz="4" w:space="0" w:color="auto"/>
              <w:right w:val="single" w:sz="4" w:space="0" w:color="auto"/>
            </w:tcBorders>
            <w:vAlign w:val="center"/>
          </w:tcPr>
          <w:p w14:paraId="61D32384" w14:textId="77777777" w:rsidR="0055292A" w:rsidRPr="0011044F" w:rsidRDefault="0055292A" w:rsidP="00B1139A">
            <w:pPr>
              <w:pStyle w:val="TAC"/>
              <w:rPr>
                <w:highlight w:val="lightGray"/>
                <w:lang w:val="en-US"/>
              </w:rPr>
            </w:pPr>
          </w:p>
        </w:tc>
        <w:tc>
          <w:tcPr>
            <w:tcW w:w="4675" w:type="dxa"/>
            <w:gridSpan w:val="8"/>
            <w:tcBorders>
              <w:left w:val="single" w:sz="4" w:space="0" w:color="auto"/>
              <w:bottom w:val="single" w:sz="4" w:space="0" w:color="auto"/>
              <w:right w:val="single" w:sz="4" w:space="0" w:color="auto"/>
            </w:tcBorders>
            <w:vAlign w:val="center"/>
          </w:tcPr>
          <w:p w14:paraId="7C0672A4" w14:textId="77777777" w:rsidR="0055292A" w:rsidRPr="0011044F" w:rsidRDefault="0055292A" w:rsidP="00B1139A">
            <w:pPr>
              <w:pStyle w:val="TAC"/>
              <w:rPr>
                <w:rFonts w:eastAsia="Malgun Gothic"/>
                <w:szCs w:val="18"/>
                <w:highlight w:val="lightGray"/>
              </w:rPr>
            </w:pPr>
            <w:r w:rsidRPr="0011044F">
              <w:rPr>
                <w:rFonts w:eastAsia="Malgun Gothic"/>
                <w:szCs w:val="18"/>
                <w:highlight w:val="lightGray"/>
              </w:rPr>
              <w:t>0</w:t>
            </w:r>
          </w:p>
        </w:tc>
      </w:tr>
      <w:tr w:rsidR="0055292A" w:rsidRPr="00EA0635" w14:paraId="3BA570BA" w14:textId="77777777" w:rsidTr="00B1139A">
        <w:trPr>
          <w:trHeight w:val="283"/>
          <w:jc w:val="center"/>
        </w:trPr>
        <w:tc>
          <w:tcPr>
            <w:tcW w:w="2113" w:type="dxa"/>
            <w:gridSpan w:val="2"/>
            <w:vMerge w:val="restart"/>
            <w:tcBorders>
              <w:left w:val="single" w:sz="4" w:space="0" w:color="auto"/>
              <w:right w:val="single" w:sz="4" w:space="0" w:color="auto"/>
            </w:tcBorders>
            <w:vAlign w:val="center"/>
          </w:tcPr>
          <w:p w14:paraId="39B7D79D" w14:textId="77777777" w:rsidR="0055292A" w:rsidRPr="0011044F" w:rsidRDefault="0055292A" w:rsidP="00B1139A">
            <w:pPr>
              <w:pStyle w:val="TAL"/>
              <w:rPr>
                <w:highlight w:val="lightGray"/>
                <w:lang w:val="en-US"/>
              </w:rPr>
            </w:pPr>
            <w:r w:rsidRPr="0011044F">
              <w:rPr>
                <w:highlight w:val="lightGray"/>
                <w:lang w:val="en-US"/>
              </w:rPr>
              <w:t>BWP BW</w:t>
            </w:r>
          </w:p>
        </w:tc>
        <w:tc>
          <w:tcPr>
            <w:tcW w:w="1636" w:type="dxa"/>
            <w:tcBorders>
              <w:left w:val="single" w:sz="4" w:space="0" w:color="auto"/>
              <w:bottom w:val="single" w:sz="4" w:space="0" w:color="auto"/>
              <w:right w:val="single" w:sz="4" w:space="0" w:color="auto"/>
            </w:tcBorders>
            <w:vAlign w:val="center"/>
          </w:tcPr>
          <w:p w14:paraId="5CD78563" w14:textId="77777777" w:rsidR="0055292A" w:rsidRPr="0011044F" w:rsidRDefault="0055292A" w:rsidP="00B1139A">
            <w:pPr>
              <w:pStyle w:val="TAL"/>
              <w:rPr>
                <w:highlight w:val="lightGray"/>
                <w:lang w:val="en-US"/>
              </w:rPr>
            </w:pPr>
            <w:r w:rsidRPr="0011044F">
              <w:rPr>
                <w:highlight w:val="lightGray"/>
                <w:lang w:val="en-US"/>
              </w:rPr>
              <w:t>Config</w:t>
            </w:r>
            <w:r w:rsidRPr="0011044F">
              <w:rPr>
                <w:rFonts w:eastAsia="Malgun Gothic"/>
                <w:szCs w:val="18"/>
                <w:highlight w:val="lightGray"/>
                <w:lang w:val="en-US"/>
              </w:rPr>
              <w:t xml:space="preserve"> 1</w:t>
            </w:r>
          </w:p>
        </w:tc>
        <w:tc>
          <w:tcPr>
            <w:tcW w:w="1243" w:type="dxa"/>
            <w:vMerge w:val="restart"/>
            <w:tcBorders>
              <w:left w:val="single" w:sz="4" w:space="0" w:color="auto"/>
              <w:right w:val="single" w:sz="4" w:space="0" w:color="auto"/>
            </w:tcBorders>
            <w:vAlign w:val="center"/>
          </w:tcPr>
          <w:p w14:paraId="5325219F" w14:textId="77777777" w:rsidR="0055292A" w:rsidRPr="0011044F" w:rsidRDefault="0055292A" w:rsidP="00B1139A">
            <w:pPr>
              <w:pStyle w:val="TAC"/>
              <w:rPr>
                <w:highlight w:val="lightGray"/>
                <w:lang w:val="en-US"/>
              </w:rPr>
            </w:pPr>
          </w:p>
        </w:tc>
        <w:tc>
          <w:tcPr>
            <w:tcW w:w="4675" w:type="dxa"/>
            <w:gridSpan w:val="8"/>
            <w:tcBorders>
              <w:left w:val="single" w:sz="4" w:space="0" w:color="auto"/>
              <w:bottom w:val="single" w:sz="4" w:space="0" w:color="auto"/>
              <w:right w:val="single" w:sz="4" w:space="0" w:color="auto"/>
            </w:tcBorders>
            <w:vAlign w:val="center"/>
          </w:tcPr>
          <w:p w14:paraId="5287B7DD" w14:textId="77777777" w:rsidR="0055292A" w:rsidRPr="0011044F" w:rsidRDefault="0055292A" w:rsidP="00B1139A">
            <w:pPr>
              <w:pStyle w:val="TAC"/>
              <w:rPr>
                <w:rFonts w:eastAsia="Malgun Gothic"/>
                <w:szCs w:val="18"/>
                <w:highlight w:val="lightGray"/>
              </w:rPr>
            </w:pPr>
            <w:r w:rsidRPr="0011044F">
              <w:rPr>
                <w:rFonts w:eastAsia="Malgun Gothic"/>
                <w:szCs w:val="18"/>
                <w:highlight w:val="lightGray"/>
              </w:rPr>
              <w:t xml:space="preserve">10: </w:t>
            </w:r>
            <w:proofErr w:type="spellStart"/>
            <w:proofErr w:type="gramStart"/>
            <w:r w:rsidRPr="0011044F">
              <w:rPr>
                <w:rFonts w:eastAsia="Malgun Gothic"/>
                <w:szCs w:val="18"/>
                <w:highlight w:val="lightGray"/>
                <w:lang w:val="de-DE"/>
              </w:rPr>
              <w:t>N</w:t>
            </w:r>
            <w:r w:rsidRPr="0011044F">
              <w:rPr>
                <w:rFonts w:eastAsia="Malgun Gothic"/>
                <w:szCs w:val="18"/>
                <w:highlight w:val="lightGray"/>
                <w:vertAlign w:val="subscript"/>
                <w:lang w:val="de-DE"/>
              </w:rPr>
              <w:t>RB,c</w:t>
            </w:r>
            <w:proofErr w:type="spellEnd"/>
            <w:proofErr w:type="gramEnd"/>
            <w:r w:rsidRPr="0011044F">
              <w:rPr>
                <w:rFonts w:eastAsia="Malgun Gothic"/>
                <w:szCs w:val="18"/>
                <w:highlight w:val="lightGray"/>
                <w:lang w:val="de-DE"/>
              </w:rPr>
              <w:t xml:space="preserve"> = 52</w:t>
            </w:r>
          </w:p>
        </w:tc>
      </w:tr>
      <w:tr w:rsidR="0055292A" w:rsidRPr="00EA0635" w14:paraId="690AAC9F" w14:textId="77777777" w:rsidTr="00B1139A">
        <w:trPr>
          <w:trHeight w:val="283"/>
          <w:jc w:val="center"/>
        </w:trPr>
        <w:tc>
          <w:tcPr>
            <w:tcW w:w="2113" w:type="dxa"/>
            <w:gridSpan w:val="2"/>
            <w:vMerge/>
            <w:tcBorders>
              <w:left w:val="single" w:sz="4" w:space="0" w:color="auto"/>
              <w:right w:val="single" w:sz="4" w:space="0" w:color="auto"/>
            </w:tcBorders>
            <w:vAlign w:val="center"/>
          </w:tcPr>
          <w:p w14:paraId="54E2686F" w14:textId="77777777" w:rsidR="0055292A" w:rsidRPr="0011044F" w:rsidRDefault="0055292A" w:rsidP="00B1139A">
            <w:pPr>
              <w:pStyle w:val="TAL"/>
              <w:rPr>
                <w:highlight w:val="lightGray"/>
                <w:lang w:val="en-US"/>
              </w:rPr>
            </w:pPr>
          </w:p>
        </w:tc>
        <w:tc>
          <w:tcPr>
            <w:tcW w:w="1636" w:type="dxa"/>
            <w:tcBorders>
              <w:left w:val="single" w:sz="4" w:space="0" w:color="auto"/>
              <w:bottom w:val="single" w:sz="4" w:space="0" w:color="auto"/>
              <w:right w:val="single" w:sz="4" w:space="0" w:color="auto"/>
            </w:tcBorders>
            <w:vAlign w:val="center"/>
          </w:tcPr>
          <w:p w14:paraId="0CCD5480" w14:textId="77777777" w:rsidR="0055292A" w:rsidRPr="0011044F" w:rsidRDefault="0055292A" w:rsidP="00B1139A">
            <w:pPr>
              <w:pStyle w:val="TAL"/>
              <w:rPr>
                <w:highlight w:val="lightGray"/>
                <w:lang w:val="en-US"/>
              </w:rPr>
            </w:pPr>
            <w:r w:rsidRPr="0011044F">
              <w:rPr>
                <w:highlight w:val="lightGray"/>
                <w:lang w:val="en-US"/>
              </w:rPr>
              <w:t>Config</w:t>
            </w:r>
            <w:r w:rsidRPr="0011044F">
              <w:rPr>
                <w:rFonts w:eastAsia="Malgun Gothic"/>
                <w:szCs w:val="18"/>
                <w:highlight w:val="lightGray"/>
                <w:lang w:val="en-US"/>
              </w:rPr>
              <w:t xml:space="preserve"> 2</w:t>
            </w:r>
          </w:p>
        </w:tc>
        <w:tc>
          <w:tcPr>
            <w:tcW w:w="1243" w:type="dxa"/>
            <w:vMerge/>
            <w:tcBorders>
              <w:left w:val="single" w:sz="4" w:space="0" w:color="auto"/>
              <w:right w:val="single" w:sz="4" w:space="0" w:color="auto"/>
            </w:tcBorders>
            <w:vAlign w:val="center"/>
          </w:tcPr>
          <w:p w14:paraId="3C2F74BD" w14:textId="77777777" w:rsidR="0055292A" w:rsidRPr="0011044F" w:rsidRDefault="0055292A" w:rsidP="00B1139A">
            <w:pPr>
              <w:pStyle w:val="TAC"/>
              <w:rPr>
                <w:highlight w:val="lightGray"/>
                <w:lang w:val="en-US"/>
              </w:rPr>
            </w:pPr>
          </w:p>
        </w:tc>
        <w:tc>
          <w:tcPr>
            <w:tcW w:w="4675" w:type="dxa"/>
            <w:gridSpan w:val="8"/>
            <w:tcBorders>
              <w:left w:val="single" w:sz="4" w:space="0" w:color="auto"/>
              <w:bottom w:val="single" w:sz="4" w:space="0" w:color="auto"/>
              <w:right w:val="single" w:sz="4" w:space="0" w:color="auto"/>
            </w:tcBorders>
            <w:vAlign w:val="center"/>
          </w:tcPr>
          <w:p w14:paraId="039E4005" w14:textId="77777777" w:rsidR="0055292A" w:rsidRPr="0011044F" w:rsidRDefault="0055292A" w:rsidP="00B1139A">
            <w:pPr>
              <w:pStyle w:val="TAC"/>
              <w:rPr>
                <w:rFonts w:eastAsia="Malgun Gothic"/>
                <w:szCs w:val="18"/>
                <w:highlight w:val="lightGray"/>
              </w:rPr>
            </w:pPr>
            <w:r w:rsidRPr="0011044F">
              <w:rPr>
                <w:rFonts w:eastAsia="Malgun Gothic"/>
                <w:szCs w:val="18"/>
                <w:highlight w:val="lightGray"/>
              </w:rPr>
              <w:t xml:space="preserve">10: </w:t>
            </w:r>
            <w:proofErr w:type="spellStart"/>
            <w:proofErr w:type="gramStart"/>
            <w:r w:rsidRPr="0011044F">
              <w:rPr>
                <w:rFonts w:eastAsia="Malgun Gothic"/>
                <w:szCs w:val="18"/>
                <w:highlight w:val="lightGray"/>
                <w:lang w:val="de-DE"/>
              </w:rPr>
              <w:t>N</w:t>
            </w:r>
            <w:r w:rsidRPr="0011044F">
              <w:rPr>
                <w:rFonts w:eastAsia="Malgun Gothic"/>
                <w:szCs w:val="18"/>
                <w:highlight w:val="lightGray"/>
                <w:vertAlign w:val="subscript"/>
                <w:lang w:val="de-DE"/>
              </w:rPr>
              <w:t>RB,c</w:t>
            </w:r>
            <w:proofErr w:type="spellEnd"/>
            <w:proofErr w:type="gramEnd"/>
            <w:r w:rsidRPr="0011044F">
              <w:rPr>
                <w:rFonts w:eastAsia="Malgun Gothic"/>
                <w:szCs w:val="18"/>
                <w:highlight w:val="lightGray"/>
                <w:lang w:val="de-DE"/>
              </w:rPr>
              <w:t xml:space="preserve"> = 52</w:t>
            </w:r>
          </w:p>
        </w:tc>
      </w:tr>
      <w:tr w:rsidR="0055292A" w:rsidRPr="00EA0635" w14:paraId="345BC2C4" w14:textId="77777777" w:rsidTr="00B1139A">
        <w:trPr>
          <w:trHeight w:val="283"/>
          <w:jc w:val="center"/>
        </w:trPr>
        <w:tc>
          <w:tcPr>
            <w:tcW w:w="2113" w:type="dxa"/>
            <w:gridSpan w:val="2"/>
            <w:vMerge/>
            <w:tcBorders>
              <w:left w:val="single" w:sz="4" w:space="0" w:color="auto"/>
              <w:bottom w:val="single" w:sz="4" w:space="0" w:color="auto"/>
              <w:right w:val="single" w:sz="4" w:space="0" w:color="auto"/>
            </w:tcBorders>
            <w:vAlign w:val="center"/>
          </w:tcPr>
          <w:p w14:paraId="598D416D" w14:textId="77777777" w:rsidR="0055292A" w:rsidRPr="0011044F" w:rsidRDefault="0055292A" w:rsidP="00B1139A">
            <w:pPr>
              <w:pStyle w:val="TAL"/>
              <w:rPr>
                <w:highlight w:val="lightGray"/>
                <w:lang w:val="en-US"/>
              </w:rPr>
            </w:pPr>
          </w:p>
        </w:tc>
        <w:tc>
          <w:tcPr>
            <w:tcW w:w="1636" w:type="dxa"/>
            <w:tcBorders>
              <w:left w:val="single" w:sz="4" w:space="0" w:color="auto"/>
              <w:bottom w:val="single" w:sz="4" w:space="0" w:color="auto"/>
              <w:right w:val="single" w:sz="4" w:space="0" w:color="auto"/>
            </w:tcBorders>
            <w:vAlign w:val="center"/>
          </w:tcPr>
          <w:p w14:paraId="1B13E17E" w14:textId="77777777" w:rsidR="0055292A" w:rsidRPr="0011044F" w:rsidRDefault="0055292A" w:rsidP="00B1139A">
            <w:pPr>
              <w:pStyle w:val="TAL"/>
              <w:rPr>
                <w:highlight w:val="lightGray"/>
                <w:lang w:val="en-US"/>
              </w:rPr>
            </w:pPr>
            <w:r w:rsidRPr="0011044F">
              <w:rPr>
                <w:highlight w:val="lightGray"/>
                <w:lang w:val="en-US"/>
              </w:rPr>
              <w:t>Config</w:t>
            </w:r>
            <w:r w:rsidRPr="0011044F">
              <w:rPr>
                <w:rFonts w:eastAsia="Malgun Gothic"/>
                <w:szCs w:val="18"/>
                <w:highlight w:val="lightGray"/>
                <w:lang w:val="en-US"/>
              </w:rPr>
              <w:t xml:space="preserve"> 3</w:t>
            </w:r>
          </w:p>
        </w:tc>
        <w:tc>
          <w:tcPr>
            <w:tcW w:w="1243" w:type="dxa"/>
            <w:vMerge/>
            <w:tcBorders>
              <w:left w:val="single" w:sz="4" w:space="0" w:color="auto"/>
              <w:bottom w:val="single" w:sz="4" w:space="0" w:color="auto"/>
              <w:right w:val="single" w:sz="4" w:space="0" w:color="auto"/>
            </w:tcBorders>
            <w:vAlign w:val="center"/>
          </w:tcPr>
          <w:p w14:paraId="64BE7204" w14:textId="77777777" w:rsidR="0055292A" w:rsidRPr="0011044F" w:rsidRDefault="0055292A" w:rsidP="00B1139A">
            <w:pPr>
              <w:pStyle w:val="TAC"/>
              <w:rPr>
                <w:highlight w:val="lightGray"/>
                <w:lang w:val="en-US"/>
              </w:rPr>
            </w:pPr>
          </w:p>
        </w:tc>
        <w:tc>
          <w:tcPr>
            <w:tcW w:w="4675" w:type="dxa"/>
            <w:gridSpan w:val="8"/>
            <w:tcBorders>
              <w:left w:val="single" w:sz="4" w:space="0" w:color="auto"/>
              <w:bottom w:val="single" w:sz="4" w:space="0" w:color="auto"/>
              <w:right w:val="single" w:sz="4" w:space="0" w:color="auto"/>
            </w:tcBorders>
            <w:vAlign w:val="center"/>
          </w:tcPr>
          <w:p w14:paraId="7928FC16" w14:textId="77777777" w:rsidR="0055292A" w:rsidRPr="0011044F" w:rsidRDefault="0055292A" w:rsidP="00B1139A">
            <w:pPr>
              <w:pStyle w:val="TAC"/>
              <w:rPr>
                <w:rFonts w:eastAsia="Malgun Gothic"/>
                <w:szCs w:val="18"/>
                <w:highlight w:val="lightGray"/>
              </w:rPr>
            </w:pPr>
            <w:r w:rsidRPr="0011044F">
              <w:rPr>
                <w:rFonts w:eastAsia="Malgun Gothic"/>
                <w:szCs w:val="18"/>
                <w:highlight w:val="lightGray"/>
              </w:rPr>
              <w:t xml:space="preserve">40: </w:t>
            </w:r>
            <w:proofErr w:type="spellStart"/>
            <w:proofErr w:type="gramStart"/>
            <w:r w:rsidRPr="0011044F">
              <w:rPr>
                <w:rFonts w:eastAsia="Malgun Gothic"/>
                <w:szCs w:val="18"/>
                <w:highlight w:val="lightGray"/>
              </w:rPr>
              <w:t>NRB,c</w:t>
            </w:r>
            <w:proofErr w:type="spellEnd"/>
            <w:proofErr w:type="gramEnd"/>
            <w:r w:rsidRPr="0011044F">
              <w:rPr>
                <w:rFonts w:eastAsia="Malgun Gothic"/>
                <w:szCs w:val="18"/>
                <w:highlight w:val="lightGray"/>
              </w:rPr>
              <w:t xml:space="preserve"> = 106</w:t>
            </w:r>
            <w:r w:rsidRPr="0011044F">
              <w:rPr>
                <w:rFonts w:eastAsia="Malgun Gothic"/>
                <w:szCs w:val="18"/>
                <w:highlight w:val="lightGray"/>
                <w:lang w:val="de-DE"/>
              </w:rPr>
              <w:t xml:space="preserve"> </w:t>
            </w:r>
          </w:p>
        </w:tc>
      </w:tr>
      <w:tr w:rsidR="0055292A" w:rsidRPr="00EA0635" w14:paraId="3E27A230" w14:textId="77777777" w:rsidTr="00B1139A">
        <w:trPr>
          <w:trHeight w:val="283"/>
          <w:jc w:val="center"/>
        </w:trPr>
        <w:tc>
          <w:tcPr>
            <w:tcW w:w="3749" w:type="dxa"/>
            <w:gridSpan w:val="3"/>
            <w:tcBorders>
              <w:left w:val="single" w:sz="4" w:space="0" w:color="auto"/>
              <w:bottom w:val="single" w:sz="4" w:space="0" w:color="auto"/>
              <w:right w:val="single" w:sz="4" w:space="0" w:color="auto"/>
            </w:tcBorders>
            <w:vAlign w:val="center"/>
          </w:tcPr>
          <w:p w14:paraId="3F4BACE6" w14:textId="77777777" w:rsidR="0055292A" w:rsidRPr="0011044F" w:rsidRDefault="0055292A" w:rsidP="00B1139A">
            <w:pPr>
              <w:pStyle w:val="TAL"/>
              <w:rPr>
                <w:highlight w:val="lightGray"/>
                <w:lang w:val="en-US"/>
              </w:rPr>
            </w:pPr>
            <w:r w:rsidRPr="0011044F">
              <w:rPr>
                <w:highlight w:val="lightGray"/>
                <w:lang w:val="en-US"/>
              </w:rPr>
              <w:t>DRX Cycle</w:t>
            </w:r>
          </w:p>
        </w:tc>
        <w:tc>
          <w:tcPr>
            <w:tcW w:w="1243" w:type="dxa"/>
            <w:tcBorders>
              <w:left w:val="single" w:sz="4" w:space="0" w:color="auto"/>
              <w:bottom w:val="single" w:sz="4" w:space="0" w:color="auto"/>
              <w:right w:val="single" w:sz="4" w:space="0" w:color="auto"/>
            </w:tcBorders>
            <w:vAlign w:val="center"/>
          </w:tcPr>
          <w:p w14:paraId="5534C946" w14:textId="77777777" w:rsidR="0055292A" w:rsidRPr="0011044F" w:rsidRDefault="0055292A" w:rsidP="00B1139A">
            <w:pPr>
              <w:pStyle w:val="TAC"/>
              <w:rPr>
                <w:highlight w:val="lightGray"/>
                <w:lang w:val="en-US"/>
              </w:rPr>
            </w:pPr>
            <w:proofErr w:type="spellStart"/>
            <w:r w:rsidRPr="0011044F">
              <w:rPr>
                <w:highlight w:val="lightGray"/>
                <w:lang w:val="en-US"/>
              </w:rPr>
              <w:t>ms</w:t>
            </w:r>
            <w:proofErr w:type="spellEnd"/>
          </w:p>
        </w:tc>
        <w:tc>
          <w:tcPr>
            <w:tcW w:w="4675" w:type="dxa"/>
            <w:gridSpan w:val="8"/>
            <w:tcBorders>
              <w:left w:val="single" w:sz="4" w:space="0" w:color="auto"/>
              <w:bottom w:val="single" w:sz="4" w:space="0" w:color="auto"/>
              <w:right w:val="single" w:sz="4" w:space="0" w:color="auto"/>
            </w:tcBorders>
            <w:vAlign w:val="center"/>
          </w:tcPr>
          <w:p w14:paraId="651A5479" w14:textId="77777777" w:rsidR="0055292A" w:rsidRPr="0011044F" w:rsidRDefault="0055292A" w:rsidP="00B1139A">
            <w:pPr>
              <w:pStyle w:val="TAC"/>
              <w:rPr>
                <w:highlight w:val="lightGray"/>
                <w:lang w:val="en-US"/>
              </w:rPr>
            </w:pPr>
            <w:r w:rsidRPr="0011044F">
              <w:rPr>
                <w:highlight w:val="lightGray"/>
                <w:lang w:val="en-US"/>
              </w:rPr>
              <w:t>Not Applicable</w:t>
            </w:r>
          </w:p>
        </w:tc>
      </w:tr>
      <w:tr w:rsidR="0055292A" w:rsidRPr="00EA0635" w14:paraId="459C5938" w14:textId="77777777" w:rsidTr="00B1139A">
        <w:trPr>
          <w:trHeight w:val="510"/>
          <w:jc w:val="center"/>
        </w:trPr>
        <w:tc>
          <w:tcPr>
            <w:tcW w:w="2113" w:type="dxa"/>
            <w:gridSpan w:val="2"/>
            <w:vMerge w:val="restart"/>
            <w:tcBorders>
              <w:top w:val="single" w:sz="4" w:space="0" w:color="auto"/>
              <w:left w:val="single" w:sz="4" w:space="0" w:color="auto"/>
              <w:right w:val="single" w:sz="4" w:space="0" w:color="auto"/>
            </w:tcBorders>
            <w:vAlign w:val="center"/>
            <w:hideMark/>
          </w:tcPr>
          <w:p w14:paraId="1185EB6C" w14:textId="77777777" w:rsidR="0055292A" w:rsidRPr="0011044F" w:rsidRDefault="0055292A" w:rsidP="00B1139A">
            <w:pPr>
              <w:pStyle w:val="TAL"/>
              <w:rPr>
                <w:highlight w:val="lightGray"/>
                <w:lang w:val="en-US"/>
              </w:rPr>
            </w:pPr>
            <w:r w:rsidRPr="0011044F">
              <w:rPr>
                <w:highlight w:val="lightGray"/>
                <w:lang w:val="en-US"/>
              </w:rPr>
              <w:t xml:space="preserve">PDSCH Reference measurement channel </w:t>
            </w:r>
          </w:p>
        </w:tc>
        <w:tc>
          <w:tcPr>
            <w:tcW w:w="1636" w:type="dxa"/>
            <w:tcBorders>
              <w:top w:val="single" w:sz="4" w:space="0" w:color="auto"/>
              <w:left w:val="single" w:sz="4" w:space="0" w:color="auto"/>
              <w:right w:val="single" w:sz="4" w:space="0" w:color="auto"/>
            </w:tcBorders>
            <w:vAlign w:val="center"/>
          </w:tcPr>
          <w:p w14:paraId="59A55BDC" w14:textId="77777777" w:rsidR="0055292A" w:rsidRPr="0011044F" w:rsidRDefault="0055292A" w:rsidP="00B1139A">
            <w:pPr>
              <w:pStyle w:val="TAL"/>
              <w:rPr>
                <w:highlight w:val="lightGray"/>
                <w:lang w:val="en-US"/>
              </w:rPr>
            </w:pPr>
            <w:r w:rsidRPr="0011044F">
              <w:rPr>
                <w:highlight w:val="lightGray"/>
                <w:lang w:val="en-US"/>
              </w:rPr>
              <w:t>Config</w:t>
            </w:r>
            <w:r w:rsidRPr="0011044F">
              <w:rPr>
                <w:rFonts w:eastAsia="Malgun Gothic"/>
                <w:szCs w:val="18"/>
                <w:highlight w:val="lightGray"/>
                <w:lang w:val="en-US"/>
              </w:rPr>
              <w:t xml:space="preserve"> 1,4</w:t>
            </w:r>
          </w:p>
        </w:tc>
        <w:tc>
          <w:tcPr>
            <w:tcW w:w="1243" w:type="dxa"/>
            <w:vMerge w:val="restart"/>
            <w:tcBorders>
              <w:top w:val="single" w:sz="4" w:space="0" w:color="auto"/>
              <w:left w:val="single" w:sz="4" w:space="0" w:color="auto"/>
              <w:right w:val="single" w:sz="4" w:space="0" w:color="auto"/>
            </w:tcBorders>
            <w:vAlign w:val="center"/>
          </w:tcPr>
          <w:p w14:paraId="37C1E7A8" w14:textId="77777777" w:rsidR="0055292A" w:rsidRPr="0011044F" w:rsidRDefault="0055292A" w:rsidP="00B1139A">
            <w:pPr>
              <w:pStyle w:val="TAC"/>
              <w:rPr>
                <w:highlight w:val="lightGray"/>
                <w:lang w:val="en-US"/>
              </w:rPr>
            </w:pPr>
          </w:p>
        </w:tc>
        <w:tc>
          <w:tcPr>
            <w:tcW w:w="765" w:type="dxa"/>
            <w:tcBorders>
              <w:top w:val="single" w:sz="4" w:space="0" w:color="auto"/>
              <w:left w:val="single" w:sz="4" w:space="0" w:color="auto"/>
              <w:right w:val="single" w:sz="4" w:space="0" w:color="auto"/>
            </w:tcBorders>
            <w:vAlign w:val="center"/>
            <w:hideMark/>
          </w:tcPr>
          <w:p w14:paraId="24E0DE9E"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 xml:space="preserve">SR.1.1 FDD </w:t>
            </w:r>
          </w:p>
        </w:tc>
        <w:tc>
          <w:tcPr>
            <w:tcW w:w="792" w:type="dxa"/>
            <w:vMerge w:val="restart"/>
            <w:tcBorders>
              <w:top w:val="single" w:sz="4" w:space="0" w:color="auto"/>
              <w:left w:val="single" w:sz="4" w:space="0" w:color="auto"/>
              <w:right w:val="single" w:sz="4" w:space="0" w:color="auto"/>
            </w:tcBorders>
            <w:vAlign w:val="center"/>
            <w:hideMark/>
          </w:tcPr>
          <w:p w14:paraId="61C90AEB"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w:t>
            </w:r>
          </w:p>
        </w:tc>
        <w:tc>
          <w:tcPr>
            <w:tcW w:w="818" w:type="dxa"/>
            <w:tcBorders>
              <w:top w:val="single" w:sz="4" w:space="0" w:color="auto"/>
              <w:left w:val="single" w:sz="4" w:space="0" w:color="auto"/>
              <w:right w:val="single" w:sz="4" w:space="0" w:color="auto"/>
            </w:tcBorders>
            <w:vAlign w:val="center"/>
            <w:hideMark/>
          </w:tcPr>
          <w:p w14:paraId="78B4CA0F"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 xml:space="preserve">SR.1.1 FDD </w:t>
            </w:r>
          </w:p>
        </w:tc>
        <w:tc>
          <w:tcPr>
            <w:tcW w:w="787" w:type="dxa"/>
            <w:gridSpan w:val="2"/>
            <w:vMerge w:val="restart"/>
            <w:tcBorders>
              <w:top w:val="single" w:sz="4" w:space="0" w:color="auto"/>
              <w:left w:val="single" w:sz="4" w:space="0" w:color="auto"/>
              <w:right w:val="single" w:sz="4" w:space="0" w:color="auto"/>
            </w:tcBorders>
            <w:vAlign w:val="center"/>
            <w:hideMark/>
          </w:tcPr>
          <w:p w14:paraId="4AB8A8D8"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w:t>
            </w:r>
          </w:p>
        </w:tc>
        <w:tc>
          <w:tcPr>
            <w:tcW w:w="773" w:type="dxa"/>
            <w:gridSpan w:val="2"/>
            <w:tcBorders>
              <w:top w:val="single" w:sz="4" w:space="0" w:color="auto"/>
              <w:left w:val="single" w:sz="4" w:space="0" w:color="auto"/>
              <w:right w:val="single" w:sz="4" w:space="0" w:color="auto"/>
            </w:tcBorders>
            <w:vAlign w:val="center"/>
            <w:hideMark/>
          </w:tcPr>
          <w:p w14:paraId="29324900"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 xml:space="preserve">SR.1.1 FDD </w:t>
            </w:r>
          </w:p>
        </w:tc>
        <w:tc>
          <w:tcPr>
            <w:tcW w:w="740" w:type="dxa"/>
            <w:vMerge w:val="restart"/>
            <w:tcBorders>
              <w:top w:val="single" w:sz="4" w:space="0" w:color="auto"/>
              <w:left w:val="single" w:sz="4" w:space="0" w:color="auto"/>
              <w:right w:val="single" w:sz="4" w:space="0" w:color="auto"/>
            </w:tcBorders>
            <w:vAlign w:val="center"/>
            <w:hideMark/>
          </w:tcPr>
          <w:p w14:paraId="0927595F" w14:textId="77777777" w:rsidR="0055292A" w:rsidRPr="0011044F" w:rsidRDefault="0055292A" w:rsidP="00B1139A">
            <w:pPr>
              <w:pStyle w:val="TAC"/>
              <w:rPr>
                <w:highlight w:val="lightGray"/>
                <w:lang w:val="en-US"/>
              </w:rPr>
            </w:pPr>
            <w:r w:rsidRPr="0011044F">
              <w:rPr>
                <w:highlight w:val="lightGray"/>
                <w:lang w:val="en-US"/>
              </w:rPr>
              <w:t>-</w:t>
            </w:r>
          </w:p>
        </w:tc>
      </w:tr>
      <w:tr w:rsidR="0055292A" w:rsidRPr="00EA0635" w14:paraId="30FDE02C" w14:textId="77777777" w:rsidTr="00B1139A">
        <w:trPr>
          <w:trHeight w:val="510"/>
          <w:jc w:val="center"/>
        </w:trPr>
        <w:tc>
          <w:tcPr>
            <w:tcW w:w="2113" w:type="dxa"/>
            <w:gridSpan w:val="2"/>
            <w:vMerge/>
            <w:tcBorders>
              <w:left w:val="single" w:sz="4" w:space="0" w:color="auto"/>
              <w:right w:val="single" w:sz="4" w:space="0" w:color="auto"/>
            </w:tcBorders>
            <w:vAlign w:val="center"/>
          </w:tcPr>
          <w:p w14:paraId="1A178CAB" w14:textId="77777777" w:rsidR="0055292A" w:rsidRPr="0011044F" w:rsidRDefault="0055292A" w:rsidP="00B1139A">
            <w:pPr>
              <w:pStyle w:val="TAL"/>
              <w:rPr>
                <w:highlight w:val="lightGray"/>
                <w:lang w:val="en-US"/>
              </w:rPr>
            </w:pPr>
          </w:p>
        </w:tc>
        <w:tc>
          <w:tcPr>
            <w:tcW w:w="1636" w:type="dxa"/>
            <w:tcBorders>
              <w:left w:val="single" w:sz="4" w:space="0" w:color="auto"/>
              <w:right w:val="single" w:sz="4" w:space="0" w:color="auto"/>
            </w:tcBorders>
            <w:vAlign w:val="center"/>
          </w:tcPr>
          <w:p w14:paraId="147C2F00" w14:textId="77777777" w:rsidR="0055292A" w:rsidRPr="0011044F" w:rsidRDefault="0055292A" w:rsidP="00B1139A">
            <w:pPr>
              <w:pStyle w:val="TAL"/>
              <w:rPr>
                <w:highlight w:val="lightGray"/>
                <w:lang w:val="en-US"/>
              </w:rPr>
            </w:pPr>
            <w:r w:rsidRPr="0011044F">
              <w:rPr>
                <w:highlight w:val="lightGray"/>
                <w:lang w:val="en-US"/>
              </w:rPr>
              <w:t>Config</w:t>
            </w:r>
            <w:r w:rsidRPr="0011044F">
              <w:rPr>
                <w:rFonts w:eastAsia="Malgun Gothic"/>
                <w:szCs w:val="18"/>
                <w:highlight w:val="lightGray"/>
                <w:lang w:val="en-US"/>
              </w:rPr>
              <w:t xml:space="preserve"> 2,5</w:t>
            </w:r>
          </w:p>
        </w:tc>
        <w:tc>
          <w:tcPr>
            <w:tcW w:w="1243" w:type="dxa"/>
            <w:vMerge/>
            <w:tcBorders>
              <w:left w:val="single" w:sz="4" w:space="0" w:color="auto"/>
              <w:right w:val="single" w:sz="4" w:space="0" w:color="auto"/>
            </w:tcBorders>
            <w:vAlign w:val="center"/>
          </w:tcPr>
          <w:p w14:paraId="7B23D349" w14:textId="77777777" w:rsidR="0055292A" w:rsidRPr="0011044F" w:rsidRDefault="0055292A" w:rsidP="00B1139A">
            <w:pPr>
              <w:pStyle w:val="TAC"/>
              <w:rPr>
                <w:highlight w:val="lightGray"/>
                <w:lang w:val="en-US"/>
              </w:rPr>
            </w:pPr>
          </w:p>
        </w:tc>
        <w:tc>
          <w:tcPr>
            <w:tcW w:w="765" w:type="dxa"/>
            <w:tcBorders>
              <w:left w:val="single" w:sz="4" w:space="0" w:color="auto"/>
              <w:right w:val="single" w:sz="4" w:space="0" w:color="auto"/>
            </w:tcBorders>
            <w:vAlign w:val="center"/>
          </w:tcPr>
          <w:p w14:paraId="286D91E1"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SR.1.1 TDD</w:t>
            </w:r>
          </w:p>
        </w:tc>
        <w:tc>
          <w:tcPr>
            <w:tcW w:w="792" w:type="dxa"/>
            <w:vMerge/>
            <w:tcBorders>
              <w:left w:val="single" w:sz="4" w:space="0" w:color="auto"/>
              <w:right w:val="single" w:sz="4" w:space="0" w:color="auto"/>
            </w:tcBorders>
            <w:vAlign w:val="center"/>
          </w:tcPr>
          <w:p w14:paraId="0E82300B" w14:textId="77777777" w:rsidR="0055292A" w:rsidRPr="0011044F" w:rsidRDefault="0055292A" w:rsidP="00B1139A">
            <w:pPr>
              <w:pStyle w:val="TAC"/>
              <w:rPr>
                <w:rFonts w:cs="Arial"/>
                <w:szCs w:val="22"/>
                <w:highlight w:val="lightGray"/>
                <w:lang w:val="en-US"/>
              </w:rPr>
            </w:pPr>
          </w:p>
        </w:tc>
        <w:tc>
          <w:tcPr>
            <w:tcW w:w="818" w:type="dxa"/>
            <w:tcBorders>
              <w:left w:val="single" w:sz="4" w:space="0" w:color="auto"/>
              <w:right w:val="single" w:sz="4" w:space="0" w:color="auto"/>
            </w:tcBorders>
            <w:vAlign w:val="center"/>
          </w:tcPr>
          <w:p w14:paraId="3379DE87"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SR.1.1 TDD</w:t>
            </w:r>
          </w:p>
        </w:tc>
        <w:tc>
          <w:tcPr>
            <w:tcW w:w="787" w:type="dxa"/>
            <w:gridSpan w:val="2"/>
            <w:vMerge/>
            <w:tcBorders>
              <w:left w:val="single" w:sz="4" w:space="0" w:color="auto"/>
              <w:right w:val="single" w:sz="4" w:space="0" w:color="auto"/>
            </w:tcBorders>
            <w:vAlign w:val="center"/>
          </w:tcPr>
          <w:p w14:paraId="655AB449" w14:textId="77777777" w:rsidR="0055292A" w:rsidRPr="0011044F" w:rsidRDefault="0055292A" w:rsidP="00B1139A">
            <w:pPr>
              <w:pStyle w:val="TAC"/>
              <w:rPr>
                <w:rFonts w:cs="Arial"/>
                <w:szCs w:val="22"/>
                <w:highlight w:val="lightGray"/>
                <w:lang w:val="en-US"/>
              </w:rPr>
            </w:pPr>
          </w:p>
        </w:tc>
        <w:tc>
          <w:tcPr>
            <w:tcW w:w="773" w:type="dxa"/>
            <w:gridSpan w:val="2"/>
            <w:tcBorders>
              <w:left w:val="single" w:sz="4" w:space="0" w:color="auto"/>
              <w:right w:val="single" w:sz="4" w:space="0" w:color="auto"/>
            </w:tcBorders>
            <w:vAlign w:val="center"/>
          </w:tcPr>
          <w:p w14:paraId="63C34D27"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SR.1.1 TDD</w:t>
            </w:r>
          </w:p>
        </w:tc>
        <w:tc>
          <w:tcPr>
            <w:tcW w:w="740" w:type="dxa"/>
            <w:vMerge/>
            <w:tcBorders>
              <w:left w:val="single" w:sz="4" w:space="0" w:color="auto"/>
              <w:right w:val="single" w:sz="4" w:space="0" w:color="auto"/>
            </w:tcBorders>
            <w:vAlign w:val="center"/>
          </w:tcPr>
          <w:p w14:paraId="5673BBF1" w14:textId="77777777" w:rsidR="0055292A" w:rsidRPr="0011044F" w:rsidRDefault="0055292A" w:rsidP="00B1139A">
            <w:pPr>
              <w:pStyle w:val="TAC"/>
              <w:rPr>
                <w:highlight w:val="lightGray"/>
                <w:lang w:val="en-US"/>
              </w:rPr>
            </w:pPr>
          </w:p>
        </w:tc>
      </w:tr>
      <w:tr w:rsidR="0055292A" w:rsidRPr="00EA0635" w14:paraId="0ED2B1B7" w14:textId="77777777" w:rsidTr="00B1139A">
        <w:trPr>
          <w:trHeight w:val="510"/>
          <w:jc w:val="center"/>
        </w:trPr>
        <w:tc>
          <w:tcPr>
            <w:tcW w:w="2113" w:type="dxa"/>
            <w:gridSpan w:val="2"/>
            <w:vMerge/>
            <w:tcBorders>
              <w:left w:val="single" w:sz="4" w:space="0" w:color="auto"/>
              <w:bottom w:val="single" w:sz="4" w:space="0" w:color="auto"/>
              <w:right w:val="single" w:sz="4" w:space="0" w:color="auto"/>
            </w:tcBorders>
            <w:vAlign w:val="center"/>
          </w:tcPr>
          <w:p w14:paraId="168DC6BD" w14:textId="77777777" w:rsidR="0055292A" w:rsidRPr="0011044F" w:rsidRDefault="0055292A" w:rsidP="00B1139A">
            <w:pPr>
              <w:pStyle w:val="TAL"/>
              <w:rPr>
                <w:highlight w:val="lightGray"/>
                <w:lang w:val="en-US"/>
              </w:rPr>
            </w:pPr>
          </w:p>
        </w:tc>
        <w:tc>
          <w:tcPr>
            <w:tcW w:w="1636" w:type="dxa"/>
            <w:tcBorders>
              <w:left w:val="single" w:sz="4" w:space="0" w:color="auto"/>
              <w:bottom w:val="single" w:sz="4" w:space="0" w:color="auto"/>
              <w:right w:val="single" w:sz="4" w:space="0" w:color="auto"/>
            </w:tcBorders>
            <w:vAlign w:val="center"/>
          </w:tcPr>
          <w:p w14:paraId="580DF077" w14:textId="77777777" w:rsidR="0055292A" w:rsidRPr="0011044F" w:rsidRDefault="0055292A" w:rsidP="00B1139A">
            <w:pPr>
              <w:pStyle w:val="TAL"/>
              <w:rPr>
                <w:highlight w:val="lightGray"/>
                <w:lang w:val="en-US"/>
              </w:rPr>
            </w:pPr>
            <w:r w:rsidRPr="0011044F">
              <w:rPr>
                <w:highlight w:val="lightGray"/>
                <w:lang w:val="en-US"/>
              </w:rPr>
              <w:t>Config</w:t>
            </w:r>
            <w:r w:rsidRPr="0011044F">
              <w:rPr>
                <w:rFonts w:eastAsia="Malgun Gothic"/>
                <w:szCs w:val="18"/>
                <w:highlight w:val="lightGray"/>
                <w:lang w:val="en-US"/>
              </w:rPr>
              <w:t xml:space="preserve"> 3,6</w:t>
            </w:r>
          </w:p>
        </w:tc>
        <w:tc>
          <w:tcPr>
            <w:tcW w:w="1243" w:type="dxa"/>
            <w:vMerge/>
            <w:tcBorders>
              <w:left w:val="single" w:sz="4" w:space="0" w:color="auto"/>
              <w:bottom w:val="single" w:sz="4" w:space="0" w:color="auto"/>
              <w:right w:val="single" w:sz="4" w:space="0" w:color="auto"/>
            </w:tcBorders>
            <w:vAlign w:val="center"/>
          </w:tcPr>
          <w:p w14:paraId="29CEDABA" w14:textId="77777777" w:rsidR="0055292A" w:rsidRPr="0011044F" w:rsidRDefault="0055292A" w:rsidP="00B1139A">
            <w:pPr>
              <w:pStyle w:val="TAC"/>
              <w:rPr>
                <w:highlight w:val="lightGray"/>
                <w:lang w:val="en-US"/>
              </w:rPr>
            </w:pPr>
          </w:p>
        </w:tc>
        <w:tc>
          <w:tcPr>
            <w:tcW w:w="765" w:type="dxa"/>
            <w:tcBorders>
              <w:left w:val="single" w:sz="4" w:space="0" w:color="auto"/>
              <w:bottom w:val="single" w:sz="4" w:space="0" w:color="auto"/>
              <w:right w:val="single" w:sz="4" w:space="0" w:color="auto"/>
            </w:tcBorders>
            <w:vAlign w:val="center"/>
          </w:tcPr>
          <w:p w14:paraId="7FA9CEB5"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SR</w:t>
            </w:r>
            <w:r w:rsidRPr="0011044F">
              <w:rPr>
                <w:rFonts w:cs="Arial"/>
                <w:szCs w:val="22"/>
                <w:highlight w:val="lightGray"/>
                <w:lang w:val="en-US" w:eastAsia="zh-CN"/>
              </w:rPr>
              <w:t>.</w:t>
            </w:r>
            <w:r w:rsidRPr="0011044F">
              <w:rPr>
                <w:rFonts w:cs="Arial"/>
                <w:szCs w:val="22"/>
                <w:highlight w:val="lightGray"/>
                <w:lang w:val="en-US"/>
              </w:rPr>
              <w:t>2.1 TDD</w:t>
            </w:r>
          </w:p>
        </w:tc>
        <w:tc>
          <w:tcPr>
            <w:tcW w:w="792" w:type="dxa"/>
            <w:vMerge/>
            <w:tcBorders>
              <w:left w:val="single" w:sz="4" w:space="0" w:color="auto"/>
              <w:bottom w:val="single" w:sz="4" w:space="0" w:color="auto"/>
              <w:right w:val="single" w:sz="4" w:space="0" w:color="auto"/>
            </w:tcBorders>
            <w:vAlign w:val="center"/>
          </w:tcPr>
          <w:p w14:paraId="306BFE59" w14:textId="77777777" w:rsidR="0055292A" w:rsidRPr="0011044F" w:rsidRDefault="0055292A" w:rsidP="00B1139A">
            <w:pPr>
              <w:pStyle w:val="TAC"/>
              <w:rPr>
                <w:rFonts w:cs="Arial"/>
                <w:szCs w:val="22"/>
                <w:highlight w:val="lightGray"/>
                <w:lang w:val="en-US"/>
              </w:rPr>
            </w:pPr>
          </w:p>
        </w:tc>
        <w:tc>
          <w:tcPr>
            <w:tcW w:w="818" w:type="dxa"/>
            <w:tcBorders>
              <w:left w:val="single" w:sz="4" w:space="0" w:color="auto"/>
              <w:bottom w:val="single" w:sz="4" w:space="0" w:color="auto"/>
              <w:right w:val="single" w:sz="4" w:space="0" w:color="auto"/>
            </w:tcBorders>
            <w:vAlign w:val="center"/>
          </w:tcPr>
          <w:p w14:paraId="3A097B44"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SR</w:t>
            </w:r>
            <w:r w:rsidRPr="0011044F">
              <w:rPr>
                <w:rFonts w:cs="Arial"/>
                <w:szCs w:val="22"/>
                <w:highlight w:val="lightGray"/>
                <w:lang w:val="en-US" w:eastAsia="zh-CN"/>
              </w:rPr>
              <w:t>.</w:t>
            </w:r>
            <w:r w:rsidRPr="0011044F">
              <w:rPr>
                <w:rFonts w:cs="Arial"/>
                <w:szCs w:val="22"/>
                <w:highlight w:val="lightGray"/>
                <w:lang w:val="en-US"/>
              </w:rPr>
              <w:t>2.1 TDD</w:t>
            </w:r>
          </w:p>
        </w:tc>
        <w:tc>
          <w:tcPr>
            <w:tcW w:w="787" w:type="dxa"/>
            <w:gridSpan w:val="2"/>
            <w:vMerge/>
            <w:tcBorders>
              <w:left w:val="single" w:sz="4" w:space="0" w:color="auto"/>
              <w:bottom w:val="single" w:sz="4" w:space="0" w:color="auto"/>
              <w:right w:val="single" w:sz="4" w:space="0" w:color="auto"/>
            </w:tcBorders>
            <w:vAlign w:val="center"/>
          </w:tcPr>
          <w:p w14:paraId="18CABEDD" w14:textId="77777777" w:rsidR="0055292A" w:rsidRPr="0011044F" w:rsidRDefault="0055292A" w:rsidP="00B1139A">
            <w:pPr>
              <w:pStyle w:val="TAC"/>
              <w:rPr>
                <w:rFonts w:cs="Arial"/>
                <w:szCs w:val="22"/>
                <w:highlight w:val="lightGray"/>
                <w:lang w:val="en-US"/>
              </w:rPr>
            </w:pPr>
          </w:p>
        </w:tc>
        <w:tc>
          <w:tcPr>
            <w:tcW w:w="773" w:type="dxa"/>
            <w:gridSpan w:val="2"/>
            <w:tcBorders>
              <w:left w:val="single" w:sz="4" w:space="0" w:color="auto"/>
              <w:bottom w:val="single" w:sz="4" w:space="0" w:color="auto"/>
              <w:right w:val="single" w:sz="4" w:space="0" w:color="auto"/>
            </w:tcBorders>
            <w:vAlign w:val="center"/>
          </w:tcPr>
          <w:p w14:paraId="3508F1FD"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SR</w:t>
            </w:r>
            <w:r w:rsidRPr="0011044F">
              <w:rPr>
                <w:rFonts w:cs="Arial"/>
                <w:szCs w:val="22"/>
                <w:highlight w:val="lightGray"/>
                <w:lang w:val="en-US" w:eastAsia="zh-CN"/>
              </w:rPr>
              <w:t>.</w:t>
            </w:r>
            <w:r w:rsidRPr="0011044F">
              <w:rPr>
                <w:rFonts w:cs="Arial"/>
                <w:szCs w:val="22"/>
                <w:highlight w:val="lightGray"/>
                <w:lang w:val="en-US"/>
              </w:rPr>
              <w:t>2.1 TDD</w:t>
            </w:r>
          </w:p>
        </w:tc>
        <w:tc>
          <w:tcPr>
            <w:tcW w:w="740" w:type="dxa"/>
            <w:vMerge/>
            <w:tcBorders>
              <w:left w:val="single" w:sz="4" w:space="0" w:color="auto"/>
              <w:bottom w:val="single" w:sz="4" w:space="0" w:color="auto"/>
              <w:right w:val="single" w:sz="4" w:space="0" w:color="auto"/>
            </w:tcBorders>
            <w:vAlign w:val="center"/>
          </w:tcPr>
          <w:p w14:paraId="33383840" w14:textId="77777777" w:rsidR="0055292A" w:rsidRPr="0011044F" w:rsidRDefault="0055292A" w:rsidP="00B1139A">
            <w:pPr>
              <w:pStyle w:val="TAC"/>
              <w:rPr>
                <w:highlight w:val="lightGray"/>
                <w:lang w:val="en-US"/>
              </w:rPr>
            </w:pPr>
          </w:p>
        </w:tc>
      </w:tr>
      <w:tr w:rsidR="0055292A" w:rsidRPr="00EA0635" w14:paraId="160C205B" w14:textId="77777777" w:rsidTr="00B1139A">
        <w:trPr>
          <w:trHeight w:val="510"/>
          <w:jc w:val="center"/>
        </w:trPr>
        <w:tc>
          <w:tcPr>
            <w:tcW w:w="2113" w:type="dxa"/>
            <w:gridSpan w:val="2"/>
            <w:vMerge w:val="restart"/>
            <w:tcBorders>
              <w:top w:val="single" w:sz="4" w:space="0" w:color="auto"/>
              <w:left w:val="single" w:sz="4" w:space="0" w:color="auto"/>
              <w:right w:val="single" w:sz="4" w:space="0" w:color="auto"/>
            </w:tcBorders>
            <w:vAlign w:val="center"/>
          </w:tcPr>
          <w:p w14:paraId="43F87161" w14:textId="77777777" w:rsidR="0055292A" w:rsidRPr="0011044F" w:rsidRDefault="0055292A" w:rsidP="00B1139A">
            <w:pPr>
              <w:pStyle w:val="TAL"/>
              <w:rPr>
                <w:rFonts w:cs="v5.0.0"/>
                <w:highlight w:val="lightGray"/>
                <w:lang w:val="en-US"/>
              </w:rPr>
            </w:pPr>
            <w:r w:rsidRPr="0011044F">
              <w:rPr>
                <w:rFonts w:cs="v5.0.0"/>
                <w:highlight w:val="lightGray"/>
                <w:lang w:val="en-US"/>
              </w:rPr>
              <w:t>RMSI CORESET Reference Channel</w:t>
            </w:r>
          </w:p>
        </w:tc>
        <w:tc>
          <w:tcPr>
            <w:tcW w:w="1636" w:type="dxa"/>
            <w:tcBorders>
              <w:top w:val="single" w:sz="4" w:space="0" w:color="auto"/>
              <w:left w:val="single" w:sz="4" w:space="0" w:color="auto"/>
              <w:right w:val="single" w:sz="4" w:space="0" w:color="auto"/>
            </w:tcBorders>
            <w:vAlign w:val="center"/>
          </w:tcPr>
          <w:p w14:paraId="2D225D0C" w14:textId="77777777" w:rsidR="0055292A" w:rsidRPr="0011044F" w:rsidRDefault="0055292A" w:rsidP="00B1139A">
            <w:pPr>
              <w:pStyle w:val="TAL"/>
              <w:rPr>
                <w:highlight w:val="lightGray"/>
                <w:lang w:val="en-US"/>
              </w:rPr>
            </w:pPr>
            <w:r w:rsidRPr="0011044F">
              <w:rPr>
                <w:highlight w:val="lightGray"/>
                <w:lang w:val="en-US"/>
              </w:rPr>
              <w:t>Config</w:t>
            </w:r>
            <w:r w:rsidRPr="0011044F">
              <w:rPr>
                <w:rFonts w:eastAsia="Malgun Gothic"/>
                <w:szCs w:val="18"/>
                <w:highlight w:val="lightGray"/>
                <w:lang w:val="en-US"/>
              </w:rPr>
              <w:t xml:space="preserve"> 1</w:t>
            </w:r>
          </w:p>
        </w:tc>
        <w:tc>
          <w:tcPr>
            <w:tcW w:w="1243" w:type="dxa"/>
            <w:tcBorders>
              <w:top w:val="single" w:sz="4" w:space="0" w:color="auto"/>
              <w:left w:val="single" w:sz="4" w:space="0" w:color="auto"/>
              <w:right w:val="single" w:sz="4" w:space="0" w:color="auto"/>
            </w:tcBorders>
            <w:vAlign w:val="center"/>
          </w:tcPr>
          <w:p w14:paraId="1A5861CA" w14:textId="77777777" w:rsidR="0055292A" w:rsidRPr="0011044F" w:rsidRDefault="0055292A" w:rsidP="00B1139A">
            <w:pPr>
              <w:pStyle w:val="TAC"/>
              <w:rPr>
                <w:highlight w:val="lightGray"/>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4BAC4059"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 xml:space="preserve">CR.1.1 FDD  </w:t>
            </w:r>
          </w:p>
        </w:tc>
        <w:tc>
          <w:tcPr>
            <w:tcW w:w="792" w:type="dxa"/>
            <w:tcBorders>
              <w:top w:val="single" w:sz="4" w:space="0" w:color="auto"/>
              <w:left w:val="single" w:sz="4" w:space="0" w:color="auto"/>
              <w:right w:val="single" w:sz="4" w:space="0" w:color="auto"/>
            </w:tcBorders>
            <w:vAlign w:val="center"/>
          </w:tcPr>
          <w:p w14:paraId="2A2D787D"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w:t>
            </w:r>
          </w:p>
        </w:tc>
        <w:tc>
          <w:tcPr>
            <w:tcW w:w="818" w:type="dxa"/>
            <w:tcBorders>
              <w:top w:val="single" w:sz="4" w:space="0" w:color="auto"/>
              <w:left w:val="single" w:sz="4" w:space="0" w:color="auto"/>
              <w:right w:val="single" w:sz="4" w:space="0" w:color="auto"/>
            </w:tcBorders>
            <w:vAlign w:val="center"/>
          </w:tcPr>
          <w:p w14:paraId="2D742B4D"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 xml:space="preserve">R.1.1 FDD  </w:t>
            </w:r>
          </w:p>
        </w:tc>
        <w:tc>
          <w:tcPr>
            <w:tcW w:w="787" w:type="dxa"/>
            <w:gridSpan w:val="2"/>
            <w:tcBorders>
              <w:top w:val="single" w:sz="4" w:space="0" w:color="auto"/>
              <w:left w:val="single" w:sz="4" w:space="0" w:color="auto"/>
              <w:right w:val="single" w:sz="4" w:space="0" w:color="auto"/>
            </w:tcBorders>
            <w:vAlign w:val="center"/>
          </w:tcPr>
          <w:p w14:paraId="5CAE0548"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w:t>
            </w:r>
          </w:p>
        </w:tc>
        <w:tc>
          <w:tcPr>
            <w:tcW w:w="773" w:type="dxa"/>
            <w:gridSpan w:val="2"/>
            <w:tcBorders>
              <w:top w:val="single" w:sz="4" w:space="0" w:color="auto"/>
              <w:left w:val="single" w:sz="4" w:space="0" w:color="auto"/>
              <w:right w:val="single" w:sz="4" w:space="0" w:color="auto"/>
            </w:tcBorders>
            <w:vAlign w:val="center"/>
          </w:tcPr>
          <w:p w14:paraId="1B0D92F8"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 xml:space="preserve">CR.1.1 FDD  </w:t>
            </w:r>
          </w:p>
        </w:tc>
        <w:tc>
          <w:tcPr>
            <w:tcW w:w="740" w:type="dxa"/>
            <w:tcBorders>
              <w:top w:val="single" w:sz="4" w:space="0" w:color="auto"/>
              <w:left w:val="single" w:sz="4" w:space="0" w:color="auto"/>
              <w:right w:val="single" w:sz="4" w:space="0" w:color="auto"/>
            </w:tcBorders>
            <w:vAlign w:val="center"/>
          </w:tcPr>
          <w:p w14:paraId="72CBF893" w14:textId="77777777" w:rsidR="0055292A" w:rsidRPr="0011044F" w:rsidRDefault="0055292A" w:rsidP="00B1139A">
            <w:pPr>
              <w:pStyle w:val="TAC"/>
              <w:rPr>
                <w:highlight w:val="lightGray"/>
                <w:lang w:val="en-US"/>
              </w:rPr>
            </w:pPr>
          </w:p>
        </w:tc>
      </w:tr>
      <w:tr w:rsidR="0055292A" w:rsidRPr="00EA0635" w14:paraId="7923E539" w14:textId="77777777" w:rsidTr="00B1139A">
        <w:trPr>
          <w:trHeight w:val="510"/>
          <w:jc w:val="center"/>
        </w:trPr>
        <w:tc>
          <w:tcPr>
            <w:tcW w:w="2113" w:type="dxa"/>
            <w:gridSpan w:val="2"/>
            <w:vMerge/>
            <w:tcBorders>
              <w:left w:val="single" w:sz="4" w:space="0" w:color="auto"/>
              <w:right w:val="single" w:sz="4" w:space="0" w:color="auto"/>
            </w:tcBorders>
            <w:vAlign w:val="center"/>
          </w:tcPr>
          <w:p w14:paraId="6A420DC3" w14:textId="77777777" w:rsidR="0055292A" w:rsidRPr="0011044F" w:rsidRDefault="0055292A" w:rsidP="00B1139A">
            <w:pPr>
              <w:pStyle w:val="TAL"/>
              <w:rPr>
                <w:rFonts w:cs="v5.0.0"/>
                <w:highlight w:val="lightGray"/>
                <w:lang w:val="en-US"/>
              </w:rPr>
            </w:pPr>
          </w:p>
        </w:tc>
        <w:tc>
          <w:tcPr>
            <w:tcW w:w="1636" w:type="dxa"/>
            <w:tcBorders>
              <w:top w:val="single" w:sz="4" w:space="0" w:color="auto"/>
              <w:left w:val="single" w:sz="4" w:space="0" w:color="auto"/>
              <w:right w:val="single" w:sz="4" w:space="0" w:color="auto"/>
            </w:tcBorders>
            <w:vAlign w:val="center"/>
          </w:tcPr>
          <w:p w14:paraId="0316CF5B" w14:textId="77777777" w:rsidR="0055292A" w:rsidRPr="0011044F" w:rsidRDefault="0055292A" w:rsidP="00B1139A">
            <w:pPr>
              <w:pStyle w:val="TAL"/>
              <w:rPr>
                <w:highlight w:val="lightGray"/>
                <w:lang w:val="en-US"/>
              </w:rPr>
            </w:pPr>
            <w:r w:rsidRPr="0011044F">
              <w:rPr>
                <w:highlight w:val="lightGray"/>
                <w:lang w:val="en-US"/>
              </w:rPr>
              <w:t>Config</w:t>
            </w:r>
            <w:r w:rsidRPr="0011044F">
              <w:rPr>
                <w:rFonts w:eastAsia="Malgun Gothic"/>
                <w:szCs w:val="18"/>
                <w:highlight w:val="lightGray"/>
                <w:lang w:val="en-US"/>
              </w:rPr>
              <w:t xml:space="preserve"> 2</w:t>
            </w:r>
          </w:p>
        </w:tc>
        <w:tc>
          <w:tcPr>
            <w:tcW w:w="1243" w:type="dxa"/>
            <w:tcBorders>
              <w:top w:val="single" w:sz="4" w:space="0" w:color="auto"/>
              <w:left w:val="single" w:sz="4" w:space="0" w:color="auto"/>
              <w:right w:val="single" w:sz="4" w:space="0" w:color="auto"/>
            </w:tcBorders>
            <w:vAlign w:val="center"/>
          </w:tcPr>
          <w:p w14:paraId="1D1D7D8C" w14:textId="77777777" w:rsidR="0055292A" w:rsidRPr="0011044F" w:rsidRDefault="0055292A" w:rsidP="00B1139A">
            <w:pPr>
              <w:pStyle w:val="TAC"/>
              <w:rPr>
                <w:highlight w:val="lightGray"/>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0F663324"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CR.1.1 TDD</w:t>
            </w:r>
          </w:p>
        </w:tc>
        <w:tc>
          <w:tcPr>
            <w:tcW w:w="792" w:type="dxa"/>
            <w:tcBorders>
              <w:top w:val="single" w:sz="4" w:space="0" w:color="auto"/>
              <w:left w:val="single" w:sz="4" w:space="0" w:color="auto"/>
              <w:right w:val="single" w:sz="4" w:space="0" w:color="auto"/>
            </w:tcBorders>
            <w:vAlign w:val="center"/>
          </w:tcPr>
          <w:p w14:paraId="5EC496F0" w14:textId="77777777" w:rsidR="0055292A" w:rsidRPr="0011044F" w:rsidRDefault="0055292A" w:rsidP="00B1139A">
            <w:pPr>
              <w:pStyle w:val="TAC"/>
              <w:rPr>
                <w:rFonts w:cs="Arial"/>
                <w:szCs w:val="22"/>
                <w:highlight w:val="lightGray"/>
                <w:lang w:val="en-US"/>
              </w:rPr>
            </w:pPr>
          </w:p>
        </w:tc>
        <w:tc>
          <w:tcPr>
            <w:tcW w:w="818" w:type="dxa"/>
            <w:tcBorders>
              <w:top w:val="single" w:sz="4" w:space="0" w:color="auto"/>
              <w:left w:val="single" w:sz="4" w:space="0" w:color="auto"/>
              <w:right w:val="single" w:sz="4" w:space="0" w:color="auto"/>
            </w:tcBorders>
            <w:vAlign w:val="center"/>
          </w:tcPr>
          <w:p w14:paraId="36DF4B22"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CR.1.1 TDD</w:t>
            </w:r>
          </w:p>
        </w:tc>
        <w:tc>
          <w:tcPr>
            <w:tcW w:w="787" w:type="dxa"/>
            <w:gridSpan w:val="2"/>
            <w:tcBorders>
              <w:top w:val="single" w:sz="4" w:space="0" w:color="auto"/>
              <w:left w:val="single" w:sz="4" w:space="0" w:color="auto"/>
              <w:right w:val="single" w:sz="4" w:space="0" w:color="auto"/>
            </w:tcBorders>
            <w:vAlign w:val="center"/>
          </w:tcPr>
          <w:p w14:paraId="2F5217F1" w14:textId="77777777" w:rsidR="0055292A" w:rsidRPr="0011044F" w:rsidRDefault="0055292A" w:rsidP="00B1139A">
            <w:pPr>
              <w:pStyle w:val="TAC"/>
              <w:rPr>
                <w:rFonts w:cs="Arial"/>
                <w:szCs w:val="22"/>
                <w:highlight w:val="lightGray"/>
                <w:lang w:val="en-US"/>
              </w:rPr>
            </w:pPr>
          </w:p>
        </w:tc>
        <w:tc>
          <w:tcPr>
            <w:tcW w:w="773" w:type="dxa"/>
            <w:gridSpan w:val="2"/>
            <w:tcBorders>
              <w:top w:val="single" w:sz="4" w:space="0" w:color="auto"/>
              <w:left w:val="single" w:sz="4" w:space="0" w:color="auto"/>
              <w:right w:val="single" w:sz="4" w:space="0" w:color="auto"/>
            </w:tcBorders>
            <w:vAlign w:val="center"/>
          </w:tcPr>
          <w:p w14:paraId="7B6D420D"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CR.1.1 TDD</w:t>
            </w:r>
          </w:p>
        </w:tc>
        <w:tc>
          <w:tcPr>
            <w:tcW w:w="740" w:type="dxa"/>
            <w:tcBorders>
              <w:top w:val="single" w:sz="4" w:space="0" w:color="auto"/>
              <w:left w:val="single" w:sz="4" w:space="0" w:color="auto"/>
              <w:right w:val="single" w:sz="4" w:space="0" w:color="auto"/>
            </w:tcBorders>
            <w:vAlign w:val="center"/>
          </w:tcPr>
          <w:p w14:paraId="298BF432" w14:textId="77777777" w:rsidR="0055292A" w:rsidRPr="0011044F" w:rsidRDefault="0055292A" w:rsidP="00B1139A">
            <w:pPr>
              <w:pStyle w:val="TAC"/>
              <w:rPr>
                <w:highlight w:val="lightGray"/>
                <w:lang w:val="en-US"/>
              </w:rPr>
            </w:pPr>
          </w:p>
        </w:tc>
      </w:tr>
      <w:tr w:rsidR="0055292A" w:rsidRPr="00EA0635" w14:paraId="4A48954D" w14:textId="77777777" w:rsidTr="00B1139A">
        <w:trPr>
          <w:trHeight w:val="510"/>
          <w:jc w:val="center"/>
        </w:trPr>
        <w:tc>
          <w:tcPr>
            <w:tcW w:w="2113" w:type="dxa"/>
            <w:gridSpan w:val="2"/>
            <w:vMerge/>
            <w:tcBorders>
              <w:left w:val="single" w:sz="4" w:space="0" w:color="auto"/>
              <w:right w:val="single" w:sz="4" w:space="0" w:color="auto"/>
            </w:tcBorders>
            <w:vAlign w:val="center"/>
          </w:tcPr>
          <w:p w14:paraId="711DAB59" w14:textId="77777777" w:rsidR="0055292A" w:rsidRPr="0011044F" w:rsidRDefault="0055292A" w:rsidP="00B1139A">
            <w:pPr>
              <w:pStyle w:val="TAL"/>
              <w:rPr>
                <w:rFonts w:cs="v5.0.0"/>
                <w:highlight w:val="lightGray"/>
                <w:lang w:val="en-US"/>
              </w:rPr>
            </w:pPr>
          </w:p>
        </w:tc>
        <w:tc>
          <w:tcPr>
            <w:tcW w:w="1636" w:type="dxa"/>
            <w:tcBorders>
              <w:top w:val="single" w:sz="4" w:space="0" w:color="auto"/>
              <w:left w:val="single" w:sz="4" w:space="0" w:color="auto"/>
              <w:right w:val="single" w:sz="4" w:space="0" w:color="auto"/>
            </w:tcBorders>
            <w:vAlign w:val="center"/>
          </w:tcPr>
          <w:p w14:paraId="1A4367E6" w14:textId="77777777" w:rsidR="0055292A" w:rsidRPr="0011044F" w:rsidRDefault="0055292A" w:rsidP="00B1139A">
            <w:pPr>
              <w:pStyle w:val="TAL"/>
              <w:rPr>
                <w:highlight w:val="lightGray"/>
                <w:lang w:val="en-US"/>
              </w:rPr>
            </w:pPr>
            <w:r w:rsidRPr="0011044F">
              <w:rPr>
                <w:highlight w:val="lightGray"/>
                <w:lang w:val="en-US"/>
              </w:rPr>
              <w:t>Config</w:t>
            </w:r>
            <w:r w:rsidRPr="0011044F">
              <w:rPr>
                <w:rFonts w:eastAsia="Malgun Gothic"/>
                <w:szCs w:val="18"/>
                <w:highlight w:val="lightGray"/>
                <w:lang w:val="en-US"/>
              </w:rPr>
              <w:t xml:space="preserve"> 3</w:t>
            </w:r>
          </w:p>
        </w:tc>
        <w:tc>
          <w:tcPr>
            <w:tcW w:w="1243" w:type="dxa"/>
            <w:tcBorders>
              <w:top w:val="single" w:sz="4" w:space="0" w:color="auto"/>
              <w:left w:val="single" w:sz="4" w:space="0" w:color="auto"/>
              <w:right w:val="single" w:sz="4" w:space="0" w:color="auto"/>
            </w:tcBorders>
            <w:vAlign w:val="center"/>
          </w:tcPr>
          <w:p w14:paraId="26F5B20E" w14:textId="77777777" w:rsidR="0055292A" w:rsidRPr="0011044F" w:rsidRDefault="0055292A" w:rsidP="00B1139A">
            <w:pPr>
              <w:pStyle w:val="TAC"/>
              <w:rPr>
                <w:highlight w:val="lightGray"/>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3ABC9236"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CR2.1 TDD</w:t>
            </w:r>
          </w:p>
        </w:tc>
        <w:tc>
          <w:tcPr>
            <w:tcW w:w="792" w:type="dxa"/>
            <w:tcBorders>
              <w:top w:val="single" w:sz="4" w:space="0" w:color="auto"/>
              <w:left w:val="single" w:sz="4" w:space="0" w:color="auto"/>
              <w:right w:val="single" w:sz="4" w:space="0" w:color="auto"/>
            </w:tcBorders>
            <w:vAlign w:val="center"/>
          </w:tcPr>
          <w:p w14:paraId="6F41F443" w14:textId="77777777" w:rsidR="0055292A" w:rsidRPr="0011044F" w:rsidRDefault="0055292A" w:rsidP="00B1139A">
            <w:pPr>
              <w:pStyle w:val="TAC"/>
              <w:rPr>
                <w:rFonts w:cs="Arial"/>
                <w:szCs w:val="22"/>
                <w:highlight w:val="lightGray"/>
                <w:lang w:val="en-US"/>
              </w:rPr>
            </w:pPr>
          </w:p>
        </w:tc>
        <w:tc>
          <w:tcPr>
            <w:tcW w:w="818" w:type="dxa"/>
            <w:tcBorders>
              <w:top w:val="single" w:sz="4" w:space="0" w:color="auto"/>
              <w:left w:val="single" w:sz="4" w:space="0" w:color="auto"/>
              <w:right w:val="single" w:sz="4" w:space="0" w:color="auto"/>
            </w:tcBorders>
            <w:vAlign w:val="center"/>
          </w:tcPr>
          <w:p w14:paraId="50449597"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CR2.1 TDD</w:t>
            </w:r>
          </w:p>
        </w:tc>
        <w:tc>
          <w:tcPr>
            <w:tcW w:w="787" w:type="dxa"/>
            <w:gridSpan w:val="2"/>
            <w:tcBorders>
              <w:top w:val="single" w:sz="4" w:space="0" w:color="auto"/>
              <w:left w:val="single" w:sz="4" w:space="0" w:color="auto"/>
              <w:right w:val="single" w:sz="4" w:space="0" w:color="auto"/>
            </w:tcBorders>
            <w:vAlign w:val="center"/>
          </w:tcPr>
          <w:p w14:paraId="722BA73B" w14:textId="77777777" w:rsidR="0055292A" w:rsidRPr="0011044F" w:rsidRDefault="0055292A" w:rsidP="00B1139A">
            <w:pPr>
              <w:pStyle w:val="TAC"/>
              <w:rPr>
                <w:rFonts w:cs="Arial"/>
                <w:szCs w:val="22"/>
                <w:highlight w:val="lightGray"/>
                <w:lang w:val="en-US"/>
              </w:rPr>
            </w:pPr>
          </w:p>
        </w:tc>
        <w:tc>
          <w:tcPr>
            <w:tcW w:w="773" w:type="dxa"/>
            <w:gridSpan w:val="2"/>
            <w:tcBorders>
              <w:top w:val="single" w:sz="4" w:space="0" w:color="auto"/>
              <w:left w:val="single" w:sz="4" w:space="0" w:color="auto"/>
              <w:right w:val="single" w:sz="4" w:space="0" w:color="auto"/>
            </w:tcBorders>
            <w:vAlign w:val="center"/>
          </w:tcPr>
          <w:p w14:paraId="0FBB796C"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CR2.1 TDD</w:t>
            </w:r>
          </w:p>
        </w:tc>
        <w:tc>
          <w:tcPr>
            <w:tcW w:w="740" w:type="dxa"/>
            <w:tcBorders>
              <w:top w:val="single" w:sz="4" w:space="0" w:color="auto"/>
              <w:left w:val="single" w:sz="4" w:space="0" w:color="auto"/>
              <w:right w:val="single" w:sz="4" w:space="0" w:color="auto"/>
            </w:tcBorders>
            <w:vAlign w:val="center"/>
          </w:tcPr>
          <w:p w14:paraId="262DE8CC" w14:textId="77777777" w:rsidR="0055292A" w:rsidRPr="0011044F" w:rsidRDefault="0055292A" w:rsidP="00B1139A">
            <w:pPr>
              <w:pStyle w:val="TAC"/>
              <w:rPr>
                <w:highlight w:val="lightGray"/>
                <w:lang w:val="en-US"/>
              </w:rPr>
            </w:pPr>
          </w:p>
        </w:tc>
      </w:tr>
      <w:tr w:rsidR="0055292A" w:rsidRPr="00EA0635" w14:paraId="31C9F8E2" w14:textId="77777777" w:rsidTr="00B1139A">
        <w:trPr>
          <w:trHeight w:val="510"/>
          <w:jc w:val="center"/>
        </w:trPr>
        <w:tc>
          <w:tcPr>
            <w:tcW w:w="2113" w:type="dxa"/>
            <w:gridSpan w:val="2"/>
            <w:vMerge w:val="restart"/>
            <w:tcBorders>
              <w:top w:val="single" w:sz="4" w:space="0" w:color="auto"/>
              <w:left w:val="single" w:sz="4" w:space="0" w:color="auto"/>
              <w:right w:val="single" w:sz="4" w:space="0" w:color="auto"/>
            </w:tcBorders>
            <w:vAlign w:val="center"/>
          </w:tcPr>
          <w:p w14:paraId="5D9497D8" w14:textId="77777777" w:rsidR="0055292A" w:rsidRPr="0011044F" w:rsidRDefault="0055292A" w:rsidP="00B1139A">
            <w:pPr>
              <w:pStyle w:val="TAL"/>
              <w:rPr>
                <w:highlight w:val="lightGray"/>
                <w:lang w:val="en-US"/>
              </w:rPr>
            </w:pPr>
            <w:r w:rsidRPr="0011044F">
              <w:rPr>
                <w:rFonts w:cs="v5.0.0"/>
                <w:highlight w:val="lightGray"/>
                <w:lang w:val="en-US"/>
              </w:rPr>
              <w:t>Dedicated CORESET Reference Channel</w:t>
            </w:r>
          </w:p>
        </w:tc>
        <w:tc>
          <w:tcPr>
            <w:tcW w:w="1636" w:type="dxa"/>
            <w:tcBorders>
              <w:top w:val="single" w:sz="4" w:space="0" w:color="auto"/>
              <w:left w:val="single" w:sz="4" w:space="0" w:color="auto"/>
              <w:right w:val="single" w:sz="4" w:space="0" w:color="auto"/>
            </w:tcBorders>
            <w:vAlign w:val="center"/>
          </w:tcPr>
          <w:p w14:paraId="28921063" w14:textId="77777777" w:rsidR="0055292A" w:rsidRPr="0011044F" w:rsidRDefault="0055292A" w:rsidP="00B1139A">
            <w:pPr>
              <w:pStyle w:val="TAL"/>
              <w:rPr>
                <w:highlight w:val="lightGray"/>
                <w:lang w:val="en-US"/>
              </w:rPr>
            </w:pPr>
            <w:r w:rsidRPr="0011044F">
              <w:rPr>
                <w:highlight w:val="lightGray"/>
                <w:lang w:val="en-US"/>
              </w:rPr>
              <w:t>Config</w:t>
            </w:r>
            <w:r w:rsidRPr="0011044F">
              <w:rPr>
                <w:rFonts w:eastAsia="Malgun Gothic"/>
                <w:szCs w:val="18"/>
                <w:highlight w:val="lightGray"/>
                <w:lang w:val="en-US"/>
              </w:rPr>
              <w:t xml:space="preserve"> 1</w:t>
            </w:r>
          </w:p>
        </w:tc>
        <w:tc>
          <w:tcPr>
            <w:tcW w:w="1243" w:type="dxa"/>
            <w:vMerge w:val="restart"/>
            <w:tcBorders>
              <w:top w:val="single" w:sz="4" w:space="0" w:color="auto"/>
              <w:left w:val="single" w:sz="4" w:space="0" w:color="auto"/>
              <w:right w:val="single" w:sz="4" w:space="0" w:color="auto"/>
            </w:tcBorders>
            <w:vAlign w:val="center"/>
          </w:tcPr>
          <w:p w14:paraId="068B746B" w14:textId="77777777" w:rsidR="0055292A" w:rsidRPr="0011044F" w:rsidRDefault="0055292A" w:rsidP="00B1139A">
            <w:pPr>
              <w:pStyle w:val="TAC"/>
              <w:rPr>
                <w:highlight w:val="lightGray"/>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2EFDE72B"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 xml:space="preserve">CCR.1.1 FDD  </w:t>
            </w:r>
          </w:p>
        </w:tc>
        <w:tc>
          <w:tcPr>
            <w:tcW w:w="792" w:type="dxa"/>
            <w:vMerge w:val="restart"/>
            <w:tcBorders>
              <w:top w:val="single" w:sz="4" w:space="0" w:color="auto"/>
              <w:left w:val="single" w:sz="4" w:space="0" w:color="auto"/>
              <w:right w:val="single" w:sz="4" w:space="0" w:color="auto"/>
            </w:tcBorders>
            <w:vAlign w:val="center"/>
          </w:tcPr>
          <w:p w14:paraId="5D9A1C3C"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w:t>
            </w:r>
          </w:p>
        </w:tc>
        <w:tc>
          <w:tcPr>
            <w:tcW w:w="818" w:type="dxa"/>
            <w:tcBorders>
              <w:top w:val="single" w:sz="4" w:space="0" w:color="auto"/>
              <w:left w:val="single" w:sz="4" w:space="0" w:color="auto"/>
              <w:right w:val="single" w:sz="4" w:space="0" w:color="auto"/>
            </w:tcBorders>
            <w:vAlign w:val="center"/>
          </w:tcPr>
          <w:p w14:paraId="7C3A0BCD"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 xml:space="preserve">CCR.1.1 FDD  </w:t>
            </w:r>
          </w:p>
        </w:tc>
        <w:tc>
          <w:tcPr>
            <w:tcW w:w="787" w:type="dxa"/>
            <w:gridSpan w:val="2"/>
            <w:vMerge w:val="restart"/>
            <w:tcBorders>
              <w:top w:val="single" w:sz="4" w:space="0" w:color="auto"/>
              <w:left w:val="single" w:sz="4" w:space="0" w:color="auto"/>
              <w:right w:val="single" w:sz="4" w:space="0" w:color="auto"/>
            </w:tcBorders>
            <w:vAlign w:val="center"/>
          </w:tcPr>
          <w:p w14:paraId="59E3A7CA"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w:t>
            </w:r>
          </w:p>
        </w:tc>
        <w:tc>
          <w:tcPr>
            <w:tcW w:w="773" w:type="dxa"/>
            <w:gridSpan w:val="2"/>
            <w:tcBorders>
              <w:top w:val="single" w:sz="4" w:space="0" w:color="auto"/>
              <w:left w:val="single" w:sz="4" w:space="0" w:color="auto"/>
              <w:right w:val="single" w:sz="4" w:space="0" w:color="auto"/>
            </w:tcBorders>
            <w:vAlign w:val="center"/>
          </w:tcPr>
          <w:p w14:paraId="0DA8D504"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 xml:space="preserve">CCR.1.1 FDD  </w:t>
            </w:r>
          </w:p>
        </w:tc>
        <w:tc>
          <w:tcPr>
            <w:tcW w:w="740" w:type="dxa"/>
            <w:vMerge w:val="restart"/>
            <w:tcBorders>
              <w:top w:val="single" w:sz="4" w:space="0" w:color="auto"/>
              <w:left w:val="single" w:sz="4" w:space="0" w:color="auto"/>
              <w:right w:val="single" w:sz="4" w:space="0" w:color="auto"/>
            </w:tcBorders>
            <w:vAlign w:val="center"/>
          </w:tcPr>
          <w:p w14:paraId="2100ABC2" w14:textId="77777777" w:rsidR="0055292A" w:rsidRPr="0011044F" w:rsidRDefault="0055292A" w:rsidP="00B1139A">
            <w:pPr>
              <w:pStyle w:val="TAC"/>
              <w:rPr>
                <w:highlight w:val="lightGray"/>
                <w:lang w:val="en-US"/>
              </w:rPr>
            </w:pPr>
            <w:r w:rsidRPr="0011044F">
              <w:rPr>
                <w:highlight w:val="lightGray"/>
                <w:lang w:val="en-US"/>
              </w:rPr>
              <w:t>-</w:t>
            </w:r>
          </w:p>
        </w:tc>
      </w:tr>
      <w:tr w:rsidR="0055292A" w:rsidRPr="00EA0635" w14:paraId="05004A8D" w14:textId="77777777" w:rsidTr="00B1139A">
        <w:trPr>
          <w:trHeight w:val="510"/>
          <w:jc w:val="center"/>
        </w:trPr>
        <w:tc>
          <w:tcPr>
            <w:tcW w:w="2113" w:type="dxa"/>
            <w:gridSpan w:val="2"/>
            <w:vMerge/>
            <w:tcBorders>
              <w:left w:val="single" w:sz="4" w:space="0" w:color="auto"/>
              <w:right w:val="single" w:sz="4" w:space="0" w:color="auto"/>
            </w:tcBorders>
            <w:vAlign w:val="center"/>
          </w:tcPr>
          <w:p w14:paraId="2C5DD3EA" w14:textId="77777777" w:rsidR="0055292A" w:rsidRPr="0011044F" w:rsidRDefault="0055292A" w:rsidP="00B1139A">
            <w:pPr>
              <w:pStyle w:val="TAL"/>
              <w:rPr>
                <w:rFonts w:cs="v5.0.0"/>
                <w:highlight w:val="lightGray"/>
                <w:lang w:val="en-US"/>
              </w:rPr>
            </w:pPr>
          </w:p>
        </w:tc>
        <w:tc>
          <w:tcPr>
            <w:tcW w:w="1636" w:type="dxa"/>
            <w:tcBorders>
              <w:left w:val="single" w:sz="4" w:space="0" w:color="auto"/>
              <w:right w:val="single" w:sz="4" w:space="0" w:color="auto"/>
            </w:tcBorders>
            <w:vAlign w:val="center"/>
          </w:tcPr>
          <w:p w14:paraId="26977B5F" w14:textId="77777777" w:rsidR="0055292A" w:rsidRPr="0011044F" w:rsidRDefault="0055292A" w:rsidP="00B1139A">
            <w:pPr>
              <w:pStyle w:val="TAL"/>
              <w:rPr>
                <w:rFonts w:cs="v5.0.0"/>
                <w:highlight w:val="lightGray"/>
                <w:lang w:val="en-US"/>
              </w:rPr>
            </w:pPr>
            <w:r w:rsidRPr="0011044F">
              <w:rPr>
                <w:highlight w:val="lightGray"/>
                <w:lang w:val="en-US"/>
              </w:rPr>
              <w:t>Config</w:t>
            </w:r>
            <w:r w:rsidRPr="0011044F">
              <w:rPr>
                <w:rFonts w:eastAsia="Malgun Gothic"/>
                <w:szCs w:val="18"/>
                <w:highlight w:val="lightGray"/>
                <w:lang w:val="en-US"/>
              </w:rPr>
              <w:t xml:space="preserve"> 2</w:t>
            </w:r>
          </w:p>
        </w:tc>
        <w:tc>
          <w:tcPr>
            <w:tcW w:w="1243" w:type="dxa"/>
            <w:vMerge/>
            <w:tcBorders>
              <w:left w:val="single" w:sz="4" w:space="0" w:color="auto"/>
              <w:right w:val="single" w:sz="4" w:space="0" w:color="auto"/>
            </w:tcBorders>
            <w:vAlign w:val="center"/>
          </w:tcPr>
          <w:p w14:paraId="1C64AA4E" w14:textId="77777777" w:rsidR="0055292A" w:rsidRPr="0011044F" w:rsidRDefault="0055292A" w:rsidP="00B1139A">
            <w:pPr>
              <w:pStyle w:val="TAC"/>
              <w:rPr>
                <w:highlight w:val="lightGray"/>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5CE62E0D"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CCR.1.1 TDD</w:t>
            </w:r>
          </w:p>
        </w:tc>
        <w:tc>
          <w:tcPr>
            <w:tcW w:w="792" w:type="dxa"/>
            <w:vMerge/>
            <w:tcBorders>
              <w:left w:val="single" w:sz="4" w:space="0" w:color="auto"/>
              <w:right w:val="single" w:sz="4" w:space="0" w:color="auto"/>
            </w:tcBorders>
            <w:vAlign w:val="center"/>
          </w:tcPr>
          <w:p w14:paraId="0581A003" w14:textId="77777777" w:rsidR="0055292A" w:rsidRPr="0011044F" w:rsidRDefault="0055292A" w:rsidP="00B1139A">
            <w:pPr>
              <w:pStyle w:val="TAC"/>
              <w:rPr>
                <w:rFonts w:cs="Arial"/>
                <w:szCs w:val="22"/>
                <w:highlight w:val="lightGray"/>
                <w:lang w:val="en-US"/>
              </w:rPr>
            </w:pPr>
          </w:p>
        </w:tc>
        <w:tc>
          <w:tcPr>
            <w:tcW w:w="818" w:type="dxa"/>
            <w:tcBorders>
              <w:left w:val="single" w:sz="4" w:space="0" w:color="auto"/>
              <w:right w:val="single" w:sz="4" w:space="0" w:color="auto"/>
            </w:tcBorders>
            <w:vAlign w:val="center"/>
          </w:tcPr>
          <w:p w14:paraId="58E44D28"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CCR.1.1 TDD</w:t>
            </w:r>
          </w:p>
        </w:tc>
        <w:tc>
          <w:tcPr>
            <w:tcW w:w="787" w:type="dxa"/>
            <w:gridSpan w:val="2"/>
            <w:vMerge/>
            <w:tcBorders>
              <w:left w:val="single" w:sz="4" w:space="0" w:color="auto"/>
              <w:right w:val="single" w:sz="4" w:space="0" w:color="auto"/>
            </w:tcBorders>
            <w:vAlign w:val="center"/>
          </w:tcPr>
          <w:p w14:paraId="4970EEF7" w14:textId="77777777" w:rsidR="0055292A" w:rsidRPr="0011044F" w:rsidRDefault="0055292A" w:rsidP="00B1139A">
            <w:pPr>
              <w:pStyle w:val="TAC"/>
              <w:rPr>
                <w:rFonts w:cs="Arial"/>
                <w:szCs w:val="22"/>
                <w:highlight w:val="lightGray"/>
                <w:lang w:val="en-US"/>
              </w:rPr>
            </w:pPr>
          </w:p>
        </w:tc>
        <w:tc>
          <w:tcPr>
            <w:tcW w:w="773" w:type="dxa"/>
            <w:gridSpan w:val="2"/>
            <w:tcBorders>
              <w:left w:val="single" w:sz="4" w:space="0" w:color="auto"/>
              <w:right w:val="single" w:sz="4" w:space="0" w:color="auto"/>
            </w:tcBorders>
            <w:vAlign w:val="center"/>
          </w:tcPr>
          <w:p w14:paraId="0C8C681A"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CCR.1.1 TDD</w:t>
            </w:r>
          </w:p>
        </w:tc>
        <w:tc>
          <w:tcPr>
            <w:tcW w:w="740" w:type="dxa"/>
            <w:vMerge/>
            <w:tcBorders>
              <w:left w:val="single" w:sz="4" w:space="0" w:color="auto"/>
              <w:right w:val="single" w:sz="4" w:space="0" w:color="auto"/>
            </w:tcBorders>
            <w:vAlign w:val="center"/>
          </w:tcPr>
          <w:p w14:paraId="01827648" w14:textId="77777777" w:rsidR="0055292A" w:rsidRPr="0011044F" w:rsidRDefault="0055292A" w:rsidP="00B1139A">
            <w:pPr>
              <w:pStyle w:val="TAC"/>
              <w:rPr>
                <w:highlight w:val="lightGray"/>
                <w:lang w:val="en-US"/>
              </w:rPr>
            </w:pPr>
          </w:p>
        </w:tc>
      </w:tr>
      <w:tr w:rsidR="0055292A" w:rsidRPr="00EA0635" w14:paraId="43645463" w14:textId="77777777" w:rsidTr="00B1139A">
        <w:trPr>
          <w:trHeight w:val="510"/>
          <w:jc w:val="center"/>
        </w:trPr>
        <w:tc>
          <w:tcPr>
            <w:tcW w:w="2113" w:type="dxa"/>
            <w:gridSpan w:val="2"/>
            <w:vMerge/>
            <w:tcBorders>
              <w:left w:val="single" w:sz="4" w:space="0" w:color="auto"/>
              <w:bottom w:val="single" w:sz="4" w:space="0" w:color="auto"/>
              <w:right w:val="single" w:sz="4" w:space="0" w:color="auto"/>
            </w:tcBorders>
            <w:vAlign w:val="center"/>
          </w:tcPr>
          <w:p w14:paraId="7738C502" w14:textId="77777777" w:rsidR="0055292A" w:rsidRPr="0011044F" w:rsidRDefault="0055292A" w:rsidP="00B1139A">
            <w:pPr>
              <w:pStyle w:val="TAL"/>
              <w:rPr>
                <w:rFonts w:cs="v5.0.0"/>
                <w:highlight w:val="lightGray"/>
                <w:lang w:val="en-US"/>
              </w:rPr>
            </w:pPr>
          </w:p>
        </w:tc>
        <w:tc>
          <w:tcPr>
            <w:tcW w:w="1636" w:type="dxa"/>
            <w:tcBorders>
              <w:left w:val="single" w:sz="4" w:space="0" w:color="auto"/>
              <w:bottom w:val="single" w:sz="4" w:space="0" w:color="auto"/>
              <w:right w:val="single" w:sz="4" w:space="0" w:color="auto"/>
            </w:tcBorders>
            <w:vAlign w:val="center"/>
          </w:tcPr>
          <w:p w14:paraId="57EAD580" w14:textId="77777777" w:rsidR="0055292A" w:rsidRPr="0011044F" w:rsidRDefault="0055292A" w:rsidP="00B1139A">
            <w:pPr>
              <w:pStyle w:val="TAL"/>
              <w:rPr>
                <w:rFonts w:cs="v5.0.0"/>
                <w:highlight w:val="lightGray"/>
                <w:lang w:val="en-US"/>
              </w:rPr>
            </w:pPr>
            <w:r w:rsidRPr="0011044F">
              <w:rPr>
                <w:highlight w:val="lightGray"/>
                <w:lang w:val="en-US"/>
              </w:rPr>
              <w:t>Config</w:t>
            </w:r>
            <w:r w:rsidRPr="0011044F">
              <w:rPr>
                <w:rFonts w:eastAsia="Malgun Gothic"/>
                <w:szCs w:val="18"/>
                <w:highlight w:val="lightGray"/>
                <w:lang w:val="en-US"/>
              </w:rPr>
              <w:t xml:space="preserve"> 3</w:t>
            </w:r>
          </w:p>
        </w:tc>
        <w:tc>
          <w:tcPr>
            <w:tcW w:w="1243" w:type="dxa"/>
            <w:vMerge/>
            <w:tcBorders>
              <w:left w:val="single" w:sz="4" w:space="0" w:color="auto"/>
              <w:bottom w:val="single" w:sz="4" w:space="0" w:color="auto"/>
              <w:right w:val="single" w:sz="4" w:space="0" w:color="auto"/>
            </w:tcBorders>
            <w:vAlign w:val="center"/>
          </w:tcPr>
          <w:p w14:paraId="670D63A4" w14:textId="77777777" w:rsidR="0055292A" w:rsidRPr="0011044F" w:rsidRDefault="0055292A" w:rsidP="00B1139A">
            <w:pPr>
              <w:pStyle w:val="TAC"/>
              <w:rPr>
                <w:highlight w:val="lightGray"/>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07B48A1C"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CCR2.1 TDD</w:t>
            </w:r>
          </w:p>
        </w:tc>
        <w:tc>
          <w:tcPr>
            <w:tcW w:w="792" w:type="dxa"/>
            <w:vMerge/>
            <w:tcBorders>
              <w:left w:val="single" w:sz="4" w:space="0" w:color="auto"/>
              <w:bottom w:val="single" w:sz="4" w:space="0" w:color="auto"/>
              <w:right w:val="single" w:sz="4" w:space="0" w:color="auto"/>
            </w:tcBorders>
            <w:vAlign w:val="center"/>
          </w:tcPr>
          <w:p w14:paraId="34230D7E" w14:textId="77777777" w:rsidR="0055292A" w:rsidRPr="0011044F" w:rsidRDefault="0055292A" w:rsidP="00B1139A">
            <w:pPr>
              <w:pStyle w:val="TAC"/>
              <w:rPr>
                <w:rFonts w:cs="Arial"/>
                <w:szCs w:val="22"/>
                <w:highlight w:val="lightGray"/>
                <w:lang w:val="en-US"/>
              </w:rPr>
            </w:pPr>
          </w:p>
        </w:tc>
        <w:tc>
          <w:tcPr>
            <w:tcW w:w="818" w:type="dxa"/>
            <w:tcBorders>
              <w:left w:val="single" w:sz="4" w:space="0" w:color="auto"/>
              <w:bottom w:val="single" w:sz="4" w:space="0" w:color="auto"/>
              <w:right w:val="single" w:sz="4" w:space="0" w:color="auto"/>
            </w:tcBorders>
            <w:vAlign w:val="center"/>
          </w:tcPr>
          <w:p w14:paraId="3FC972E4"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CCR2.1 TDD</w:t>
            </w:r>
          </w:p>
        </w:tc>
        <w:tc>
          <w:tcPr>
            <w:tcW w:w="787" w:type="dxa"/>
            <w:gridSpan w:val="2"/>
            <w:vMerge/>
            <w:tcBorders>
              <w:left w:val="single" w:sz="4" w:space="0" w:color="auto"/>
              <w:bottom w:val="single" w:sz="4" w:space="0" w:color="auto"/>
              <w:right w:val="single" w:sz="4" w:space="0" w:color="auto"/>
            </w:tcBorders>
            <w:vAlign w:val="center"/>
          </w:tcPr>
          <w:p w14:paraId="2E495FAF" w14:textId="77777777" w:rsidR="0055292A" w:rsidRPr="0011044F" w:rsidRDefault="0055292A" w:rsidP="00B1139A">
            <w:pPr>
              <w:pStyle w:val="TAC"/>
              <w:rPr>
                <w:rFonts w:cs="Arial"/>
                <w:szCs w:val="22"/>
                <w:highlight w:val="lightGray"/>
                <w:lang w:val="en-US"/>
              </w:rPr>
            </w:pPr>
          </w:p>
        </w:tc>
        <w:tc>
          <w:tcPr>
            <w:tcW w:w="773" w:type="dxa"/>
            <w:gridSpan w:val="2"/>
            <w:tcBorders>
              <w:left w:val="single" w:sz="4" w:space="0" w:color="auto"/>
              <w:bottom w:val="single" w:sz="4" w:space="0" w:color="auto"/>
              <w:right w:val="single" w:sz="4" w:space="0" w:color="auto"/>
            </w:tcBorders>
            <w:vAlign w:val="center"/>
          </w:tcPr>
          <w:p w14:paraId="4FE881A8"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CCR2.1 TDD</w:t>
            </w:r>
          </w:p>
        </w:tc>
        <w:tc>
          <w:tcPr>
            <w:tcW w:w="740" w:type="dxa"/>
            <w:vMerge/>
            <w:tcBorders>
              <w:left w:val="single" w:sz="4" w:space="0" w:color="auto"/>
              <w:bottom w:val="single" w:sz="4" w:space="0" w:color="auto"/>
              <w:right w:val="single" w:sz="4" w:space="0" w:color="auto"/>
            </w:tcBorders>
            <w:vAlign w:val="center"/>
          </w:tcPr>
          <w:p w14:paraId="25C2F601" w14:textId="77777777" w:rsidR="0055292A" w:rsidRPr="0011044F" w:rsidRDefault="0055292A" w:rsidP="00B1139A">
            <w:pPr>
              <w:pStyle w:val="TAC"/>
              <w:rPr>
                <w:highlight w:val="lightGray"/>
                <w:lang w:val="en-US"/>
              </w:rPr>
            </w:pPr>
          </w:p>
        </w:tc>
      </w:tr>
      <w:tr w:rsidR="0055292A" w:rsidRPr="00EA0635" w14:paraId="51D2BE5C" w14:textId="77777777" w:rsidTr="00B1139A">
        <w:trPr>
          <w:trHeight w:val="510"/>
          <w:jc w:val="center"/>
        </w:trPr>
        <w:tc>
          <w:tcPr>
            <w:tcW w:w="2113" w:type="dxa"/>
            <w:gridSpan w:val="2"/>
            <w:vMerge w:val="restart"/>
            <w:tcBorders>
              <w:left w:val="single" w:sz="4" w:space="0" w:color="auto"/>
              <w:right w:val="single" w:sz="4" w:space="0" w:color="auto"/>
            </w:tcBorders>
            <w:vAlign w:val="center"/>
          </w:tcPr>
          <w:p w14:paraId="7B063380" w14:textId="77777777" w:rsidR="0055292A" w:rsidRPr="0011044F" w:rsidRDefault="0055292A" w:rsidP="00B1139A">
            <w:pPr>
              <w:pStyle w:val="TAL"/>
              <w:rPr>
                <w:rFonts w:cs="v5.0.0"/>
                <w:highlight w:val="lightGray"/>
                <w:lang w:val="en-US"/>
              </w:rPr>
            </w:pPr>
            <w:r w:rsidRPr="0011044F">
              <w:rPr>
                <w:highlight w:val="lightGray"/>
                <w:lang w:val="en-US"/>
              </w:rPr>
              <w:t xml:space="preserve">TRS Configuration </w:t>
            </w:r>
          </w:p>
        </w:tc>
        <w:tc>
          <w:tcPr>
            <w:tcW w:w="1636" w:type="dxa"/>
            <w:tcBorders>
              <w:left w:val="single" w:sz="4" w:space="0" w:color="auto"/>
              <w:bottom w:val="single" w:sz="4" w:space="0" w:color="auto"/>
              <w:right w:val="single" w:sz="4" w:space="0" w:color="auto"/>
            </w:tcBorders>
            <w:vAlign w:val="center"/>
          </w:tcPr>
          <w:p w14:paraId="37F2B807" w14:textId="77777777" w:rsidR="0055292A" w:rsidRPr="0011044F" w:rsidRDefault="0055292A" w:rsidP="00B1139A">
            <w:pPr>
              <w:pStyle w:val="TAL"/>
              <w:rPr>
                <w:highlight w:val="lightGray"/>
                <w:lang w:val="en-US"/>
              </w:rPr>
            </w:pPr>
            <w:r w:rsidRPr="0011044F">
              <w:rPr>
                <w:highlight w:val="lightGray"/>
                <w:lang w:val="en-US"/>
              </w:rPr>
              <w:t>Config</w:t>
            </w:r>
            <w:r w:rsidRPr="0011044F">
              <w:rPr>
                <w:szCs w:val="18"/>
                <w:highlight w:val="lightGray"/>
                <w:lang w:val="en-US"/>
              </w:rPr>
              <w:t xml:space="preserve"> 1</w:t>
            </w:r>
          </w:p>
        </w:tc>
        <w:tc>
          <w:tcPr>
            <w:tcW w:w="1243" w:type="dxa"/>
            <w:vMerge w:val="restart"/>
            <w:tcBorders>
              <w:left w:val="single" w:sz="4" w:space="0" w:color="auto"/>
              <w:right w:val="single" w:sz="4" w:space="0" w:color="auto"/>
            </w:tcBorders>
            <w:vAlign w:val="center"/>
          </w:tcPr>
          <w:p w14:paraId="758AA80D" w14:textId="77777777" w:rsidR="0055292A" w:rsidRPr="0011044F" w:rsidRDefault="0055292A" w:rsidP="00B1139A">
            <w:pPr>
              <w:pStyle w:val="TAC"/>
              <w:rPr>
                <w:highlight w:val="lightGray"/>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635DEDD0"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 xml:space="preserve">TRS.1.1 FDD </w:t>
            </w:r>
          </w:p>
        </w:tc>
        <w:tc>
          <w:tcPr>
            <w:tcW w:w="792" w:type="dxa"/>
            <w:vMerge w:val="restart"/>
            <w:tcBorders>
              <w:left w:val="single" w:sz="4" w:space="0" w:color="auto"/>
              <w:right w:val="single" w:sz="4" w:space="0" w:color="auto"/>
            </w:tcBorders>
            <w:vAlign w:val="center"/>
          </w:tcPr>
          <w:p w14:paraId="25791E67"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w:t>
            </w:r>
          </w:p>
        </w:tc>
        <w:tc>
          <w:tcPr>
            <w:tcW w:w="818" w:type="dxa"/>
            <w:tcBorders>
              <w:left w:val="single" w:sz="4" w:space="0" w:color="auto"/>
              <w:bottom w:val="single" w:sz="4" w:space="0" w:color="auto"/>
              <w:right w:val="single" w:sz="4" w:space="0" w:color="auto"/>
            </w:tcBorders>
            <w:vAlign w:val="center"/>
          </w:tcPr>
          <w:p w14:paraId="32902717"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 xml:space="preserve">TRS.1.1 FDD </w:t>
            </w:r>
          </w:p>
        </w:tc>
        <w:tc>
          <w:tcPr>
            <w:tcW w:w="787" w:type="dxa"/>
            <w:gridSpan w:val="2"/>
            <w:vMerge w:val="restart"/>
            <w:tcBorders>
              <w:left w:val="single" w:sz="4" w:space="0" w:color="auto"/>
              <w:right w:val="single" w:sz="4" w:space="0" w:color="auto"/>
            </w:tcBorders>
            <w:vAlign w:val="center"/>
          </w:tcPr>
          <w:p w14:paraId="5F3876BE"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w:t>
            </w:r>
          </w:p>
        </w:tc>
        <w:tc>
          <w:tcPr>
            <w:tcW w:w="773" w:type="dxa"/>
            <w:gridSpan w:val="2"/>
            <w:tcBorders>
              <w:left w:val="single" w:sz="4" w:space="0" w:color="auto"/>
              <w:bottom w:val="single" w:sz="4" w:space="0" w:color="auto"/>
              <w:right w:val="single" w:sz="4" w:space="0" w:color="auto"/>
            </w:tcBorders>
            <w:vAlign w:val="center"/>
          </w:tcPr>
          <w:p w14:paraId="14304B9D"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 xml:space="preserve">TRS.1.1 FDD </w:t>
            </w:r>
          </w:p>
        </w:tc>
        <w:tc>
          <w:tcPr>
            <w:tcW w:w="740" w:type="dxa"/>
            <w:vMerge w:val="restart"/>
            <w:tcBorders>
              <w:left w:val="single" w:sz="4" w:space="0" w:color="auto"/>
              <w:right w:val="single" w:sz="4" w:space="0" w:color="auto"/>
            </w:tcBorders>
            <w:vAlign w:val="center"/>
          </w:tcPr>
          <w:p w14:paraId="1BD191CA" w14:textId="77777777" w:rsidR="0055292A" w:rsidRPr="0011044F" w:rsidRDefault="0055292A" w:rsidP="00B1139A">
            <w:pPr>
              <w:pStyle w:val="TAC"/>
              <w:rPr>
                <w:highlight w:val="lightGray"/>
                <w:lang w:val="en-US"/>
              </w:rPr>
            </w:pPr>
            <w:r w:rsidRPr="0011044F">
              <w:rPr>
                <w:rFonts w:cs="Arial"/>
                <w:highlight w:val="lightGray"/>
              </w:rPr>
              <w:t>-</w:t>
            </w:r>
          </w:p>
        </w:tc>
      </w:tr>
      <w:tr w:rsidR="0055292A" w:rsidRPr="00EA0635" w14:paraId="2BC4973C" w14:textId="77777777" w:rsidTr="00B1139A">
        <w:trPr>
          <w:trHeight w:val="510"/>
          <w:jc w:val="center"/>
        </w:trPr>
        <w:tc>
          <w:tcPr>
            <w:tcW w:w="2113" w:type="dxa"/>
            <w:gridSpan w:val="2"/>
            <w:vMerge/>
            <w:tcBorders>
              <w:left w:val="single" w:sz="4" w:space="0" w:color="auto"/>
              <w:right w:val="single" w:sz="4" w:space="0" w:color="auto"/>
            </w:tcBorders>
            <w:vAlign w:val="center"/>
          </w:tcPr>
          <w:p w14:paraId="1CDDB04E" w14:textId="77777777" w:rsidR="0055292A" w:rsidRPr="0011044F" w:rsidRDefault="0055292A" w:rsidP="00B1139A">
            <w:pPr>
              <w:pStyle w:val="TAL"/>
              <w:rPr>
                <w:rFonts w:cs="v5.0.0"/>
                <w:highlight w:val="lightGray"/>
                <w:lang w:val="en-US"/>
              </w:rPr>
            </w:pPr>
          </w:p>
        </w:tc>
        <w:tc>
          <w:tcPr>
            <w:tcW w:w="1636" w:type="dxa"/>
            <w:tcBorders>
              <w:left w:val="single" w:sz="4" w:space="0" w:color="auto"/>
              <w:bottom w:val="single" w:sz="4" w:space="0" w:color="auto"/>
              <w:right w:val="single" w:sz="4" w:space="0" w:color="auto"/>
            </w:tcBorders>
            <w:vAlign w:val="center"/>
          </w:tcPr>
          <w:p w14:paraId="7FC174DA" w14:textId="77777777" w:rsidR="0055292A" w:rsidRPr="0011044F" w:rsidRDefault="0055292A" w:rsidP="00B1139A">
            <w:pPr>
              <w:pStyle w:val="TAL"/>
              <w:rPr>
                <w:highlight w:val="lightGray"/>
                <w:lang w:val="en-US"/>
              </w:rPr>
            </w:pPr>
            <w:r w:rsidRPr="0011044F">
              <w:rPr>
                <w:highlight w:val="lightGray"/>
                <w:lang w:val="en-US"/>
              </w:rPr>
              <w:t>Config</w:t>
            </w:r>
            <w:r w:rsidRPr="0011044F">
              <w:rPr>
                <w:szCs w:val="18"/>
                <w:highlight w:val="lightGray"/>
                <w:lang w:val="en-US"/>
              </w:rPr>
              <w:t xml:space="preserve"> 2</w:t>
            </w:r>
          </w:p>
        </w:tc>
        <w:tc>
          <w:tcPr>
            <w:tcW w:w="1243" w:type="dxa"/>
            <w:vMerge/>
            <w:tcBorders>
              <w:left w:val="single" w:sz="4" w:space="0" w:color="auto"/>
              <w:right w:val="single" w:sz="4" w:space="0" w:color="auto"/>
            </w:tcBorders>
            <w:vAlign w:val="center"/>
          </w:tcPr>
          <w:p w14:paraId="3BACCB34" w14:textId="77777777" w:rsidR="0055292A" w:rsidRPr="0011044F" w:rsidRDefault="0055292A" w:rsidP="00B1139A">
            <w:pPr>
              <w:pStyle w:val="TAC"/>
              <w:rPr>
                <w:highlight w:val="lightGray"/>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6EFC550B"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TRS.1.1 TDD</w:t>
            </w:r>
          </w:p>
        </w:tc>
        <w:tc>
          <w:tcPr>
            <w:tcW w:w="792" w:type="dxa"/>
            <w:vMerge/>
            <w:tcBorders>
              <w:left w:val="single" w:sz="4" w:space="0" w:color="auto"/>
              <w:right w:val="single" w:sz="4" w:space="0" w:color="auto"/>
            </w:tcBorders>
            <w:vAlign w:val="center"/>
          </w:tcPr>
          <w:p w14:paraId="615767F4" w14:textId="77777777" w:rsidR="0055292A" w:rsidRPr="0011044F" w:rsidRDefault="0055292A" w:rsidP="00B1139A">
            <w:pPr>
              <w:pStyle w:val="TAC"/>
              <w:rPr>
                <w:rFonts w:cs="Arial"/>
                <w:szCs w:val="22"/>
                <w:highlight w:val="lightGray"/>
                <w:lang w:val="en-US"/>
              </w:rPr>
            </w:pPr>
          </w:p>
        </w:tc>
        <w:tc>
          <w:tcPr>
            <w:tcW w:w="818" w:type="dxa"/>
            <w:tcBorders>
              <w:left w:val="single" w:sz="4" w:space="0" w:color="auto"/>
              <w:bottom w:val="single" w:sz="4" w:space="0" w:color="auto"/>
              <w:right w:val="single" w:sz="4" w:space="0" w:color="auto"/>
            </w:tcBorders>
            <w:vAlign w:val="center"/>
          </w:tcPr>
          <w:p w14:paraId="713BD720"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TRS.1.1 TDD</w:t>
            </w:r>
          </w:p>
        </w:tc>
        <w:tc>
          <w:tcPr>
            <w:tcW w:w="787" w:type="dxa"/>
            <w:gridSpan w:val="2"/>
            <w:vMerge/>
            <w:tcBorders>
              <w:left w:val="single" w:sz="4" w:space="0" w:color="auto"/>
              <w:right w:val="single" w:sz="4" w:space="0" w:color="auto"/>
            </w:tcBorders>
            <w:vAlign w:val="center"/>
          </w:tcPr>
          <w:p w14:paraId="1FB8DE83" w14:textId="77777777" w:rsidR="0055292A" w:rsidRPr="0011044F" w:rsidRDefault="0055292A" w:rsidP="00B1139A">
            <w:pPr>
              <w:pStyle w:val="TAC"/>
              <w:rPr>
                <w:rFonts w:cs="Arial"/>
                <w:szCs w:val="22"/>
                <w:highlight w:val="lightGray"/>
                <w:lang w:val="en-US"/>
              </w:rPr>
            </w:pPr>
          </w:p>
        </w:tc>
        <w:tc>
          <w:tcPr>
            <w:tcW w:w="773" w:type="dxa"/>
            <w:gridSpan w:val="2"/>
            <w:tcBorders>
              <w:left w:val="single" w:sz="4" w:space="0" w:color="auto"/>
              <w:bottom w:val="single" w:sz="4" w:space="0" w:color="auto"/>
              <w:right w:val="single" w:sz="4" w:space="0" w:color="auto"/>
            </w:tcBorders>
            <w:vAlign w:val="center"/>
          </w:tcPr>
          <w:p w14:paraId="123D130C"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TRS.1.1 TDD</w:t>
            </w:r>
          </w:p>
        </w:tc>
        <w:tc>
          <w:tcPr>
            <w:tcW w:w="740" w:type="dxa"/>
            <w:vMerge/>
            <w:tcBorders>
              <w:left w:val="single" w:sz="4" w:space="0" w:color="auto"/>
              <w:right w:val="single" w:sz="4" w:space="0" w:color="auto"/>
            </w:tcBorders>
            <w:vAlign w:val="center"/>
          </w:tcPr>
          <w:p w14:paraId="4C106377" w14:textId="77777777" w:rsidR="0055292A" w:rsidRPr="0011044F" w:rsidRDefault="0055292A" w:rsidP="00B1139A">
            <w:pPr>
              <w:pStyle w:val="TAC"/>
              <w:rPr>
                <w:highlight w:val="lightGray"/>
                <w:lang w:val="en-US"/>
              </w:rPr>
            </w:pPr>
          </w:p>
        </w:tc>
      </w:tr>
      <w:tr w:rsidR="0055292A" w:rsidRPr="00EA0635" w14:paraId="694DE9FC" w14:textId="77777777" w:rsidTr="00B1139A">
        <w:trPr>
          <w:trHeight w:val="510"/>
          <w:jc w:val="center"/>
        </w:trPr>
        <w:tc>
          <w:tcPr>
            <w:tcW w:w="2113" w:type="dxa"/>
            <w:gridSpan w:val="2"/>
            <w:vMerge/>
            <w:tcBorders>
              <w:left w:val="single" w:sz="4" w:space="0" w:color="auto"/>
              <w:bottom w:val="single" w:sz="4" w:space="0" w:color="auto"/>
              <w:right w:val="single" w:sz="4" w:space="0" w:color="auto"/>
            </w:tcBorders>
            <w:vAlign w:val="center"/>
          </w:tcPr>
          <w:p w14:paraId="2FEAABD2" w14:textId="77777777" w:rsidR="0055292A" w:rsidRPr="0011044F" w:rsidRDefault="0055292A" w:rsidP="00B1139A">
            <w:pPr>
              <w:pStyle w:val="TAL"/>
              <w:rPr>
                <w:rFonts w:cs="v5.0.0"/>
                <w:highlight w:val="lightGray"/>
                <w:lang w:val="en-US"/>
              </w:rPr>
            </w:pPr>
          </w:p>
        </w:tc>
        <w:tc>
          <w:tcPr>
            <w:tcW w:w="1636" w:type="dxa"/>
            <w:tcBorders>
              <w:left w:val="single" w:sz="4" w:space="0" w:color="auto"/>
              <w:bottom w:val="single" w:sz="4" w:space="0" w:color="auto"/>
              <w:right w:val="single" w:sz="4" w:space="0" w:color="auto"/>
            </w:tcBorders>
            <w:vAlign w:val="center"/>
          </w:tcPr>
          <w:p w14:paraId="58CE54A7" w14:textId="77777777" w:rsidR="0055292A" w:rsidRPr="0011044F" w:rsidRDefault="0055292A" w:rsidP="00B1139A">
            <w:pPr>
              <w:pStyle w:val="TAL"/>
              <w:rPr>
                <w:highlight w:val="lightGray"/>
                <w:lang w:val="en-US"/>
              </w:rPr>
            </w:pPr>
            <w:r w:rsidRPr="0011044F">
              <w:rPr>
                <w:highlight w:val="lightGray"/>
                <w:lang w:val="en-US"/>
              </w:rPr>
              <w:t>Config</w:t>
            </w:r>
            <w:r w:rsidRPr="0011044F">
              <w:rPr>
                <w:szCs w:val="18"/>
                <w:highlight w:val="lightGray"/>
                <w:lang w:val="en-US"/>
              </w:rPr>
              <w:t xml:space="preserve"> 3</w:t>
            </w:r>
          </w:p>
        </w:tc>
        <w:tc>
          <w:tcPr>
            <w:tcW w:w="1243" w:type="dxa"/>
            <w:vMerge/>
            <w:tcBorders>
              <w:left w:val="single" w:sz="4" w:space="0" w:color="auto"/>
              <w:bottom w:val="single" w:sz="4" w:space="0" w:color="auto"/>
              <w:right w:val="single" w:sz="4" w:space="0" w:color="auto"/>
            </w:tcBorders>
            <w:vAlign w:val="center"/>
          </w:tcPr>
          <w:p w14:paraId="7E9281CD" w14:textId="77777777" w:rsidR="0055292A" w:rsidRPr="0011044F" w:rsidRDefault="0055292A" w:rsidP="00B1139A">
            <w:pPr>
              <w:pStyle w:val="TAC"/>
              <w:rPr>
                <w:highlight w:val="lightGray"/>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558A8E55"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TRS.1.2 TDD</w:t>
            </w:r>
          </w:p>
        </w:tc>
        <w:tc>
          <w:tcPr>
            <w:tcW w:w="792" w:type="dxa"/>
            <w:vMerge/>
            <w:tcBorders>
              <w:left w:val="single" w:sz="4" w:space="0" w:color="auto"/>
              <w:bottom w:val="single" w:sz="4" w:space="0" w:color="auto"/>
              <w:right w:val="single" w:sz="4" w:space="0" w:color="auto"/>
            </w:tcBorders>
            <w:vAlign w:val="center"/>
          </w:tcPr>
          <w:p w14:paraId="3F832C45" w14:textId="77777777" w:rsidR="0055292A" w:rsidRPr="0011044F" w:rsidRDefault="0055292A" w:rsidP="00B1139A">
            <w:pPr>
              <w:pStyle w:val="TAC"/>
              <w:rPr>
                <w:rFonts w:cs="Arial"/>
                <w:szCs w:val="22"/>
                <w:highlight w:val="lightGray"/>
                <w:lang w:val="en-US"/>
              </w:rPr>
            </w:pPr>
          </w:p>
        </w:tc>
        <w:tc>
          <w:tcPr>
            <w:tcW w:w="818" w:type="dxa"/>
            <w:tcBorders>
              <w:left w:val="single" w:sz="4" w:space="0" w:color="auto"/>
              <w:bottom w:val="single" w:sz="4" w:space="0" w:color="auto"/>
              <w:right w:val="single" w:sz="4" w:space="0" w:color="auto"/>
            </w:tcBorders>
            <w:vAlign w:val="center"/>
          </w:tcPr>
          <w:p w14:paraId="2646214B"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TRS.1.2 TDD</w:t>
            </w:r>
          </w:p>
        </w:tc>
        <w:tc>
          <w:tcPr>
            <w:tcW w:w="787" w:type="dxa"/>
            <w:gridSpan w:val="2"/>
            <w:vMerge/>
            <w:tcBorders>
              <w:left w:val="single" w:sz="4" w:space="0" w:color="auto"/>
              <w:bottom w:val="single" w:sz="4" w:space="0" w:color="auto"/>
              <w:right w:val="single" w:sz="4" w:space="0" w:color="auto"/>
            </w:tcBorders>
            <w:vAlign w:val="center"/>
          </w:tcPr>
          <w:p w14:paraId="6B7805FF" w14:textId="77777777" w:rsidR="0055292A" w:rsidRPr="0011044F" w:rsidRDefault="0055292A" w:rsidP="00B1139A">
            <w:pPr>
              <w:pStyle w:val="TAC"/>
              <w:rPr>
                <w:rFonts w:cs="Arial"/>
                <w:szCs w:val="22"/>
                <w:highlight w:val="lightGray"/>
                <w:lang w:val="en-US"/>
              </w:rPr>
            </w:pPr>
          </w:p>
        </w:tc>
        <w:tc>
          <w:tcPr>
            <w:tcW w:w="773" w:type="dxa"/>
            <w:gridSpan w:val="2"/>
            <w:tcBorders>
              <w:left w:val="single" w:sz="4" w:space="0" w:color="auto"/>
              <w:bottom w:val="single" w:sz="4" w:space="0" w:color="auto"/>
              <w:right w:val="single" w:sz="4" w:space="0" w:color="auto"/>
            </w:tcBorders>
            <w:vAlign w:val="center"/>
          </w:tcPr>
          <w:p w14:paraId="768AF9F9" w14:textId="77777777" w:rsidR="0055292A" w:rsidRPr="0011044F" w:rsidRDefault="0055292A" w:rsidP="00B1139A">
            <w:pPr>
              <w:pStyle w:val="TAC"/>
              <w:rPr>
                <w:rFonts w:cs="Arial"/>
                <w:szCs w:val="22"/>
                <w:highlight w:val="lightGray"/>
                <w:lang w:val="en-US"/>
              </w:rPr>
            </w:pPr>
            <w:r w:rsidRPr="0011044F">
              <w:rPr>
                <w:rFonts w:cs="Arial"/>
                <w:szCs w:val="22"/>
                <w:highlight w:val="lightGray"/>
                <w:lang w:val="en-US"/>
              </w:rPr>
              <w:t>TRS.1.2 TDD</w:t>
            </w:r>
          </w:p>
        </w:tc>
        <w:tc>
          <w:tcPr>
            <w:tcW w:w="740" w:type="dxa"/>
            <w:vMerge/>
            <w:tcBorders>
              <w:left w:val="single" w:sz="4" w:space="0" w:color="auto"/>
              <w:bottom w:val="single" w:sz="4" w:space="0" w:color="auto"/>
              <w:right w:val="single" w:sz="4" w:space="0" w:color="auto"/>
            </w:tcBorders>
            <w:vAlign w:val="center"/>
          </w:tcPr>
          <w:p w14:paraId="4CA4CCB4" w14:textId="77777777" w:rsidR="0055292A" w:rsidRPr="0011044F" w:rsidRDefault="0055292A" w:rsidP="00B1139A">
            <w:pPr>
              <w:pStyle w:val="TAC"/>
              <w:rPr>
                <w:highlight w:val="lightGray"/>
                <w:lang w:val="en-US"/>
              </w:rPr>
            </w:pPr>
          </w:p>
        </w:tc>
      </w:tr>
      <w:tr w:rsidR="0055292A" w:rsidRPr="00EA0635" w14:paraId="311D56E8" w14:textId="77777777" w:rsidTr="00B1139A">
        <w:trPr>
          <w:trHeight w:val="283"/>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6D164528" w14:textId="77777777" w:rsidR="0055292A" w:rsidRPr="0011044F" w:rsidRDefault="0055292A" w:rsidP="00B1139A">
            <w:pPr>
              <w:pStyle w:val="TAL"/>
              <w:rPr>
                <w:highlight w:val="lightGray"/>
                <w:lang w:val="da-DK"/>
              </w:rPr>
            </w:pPr>
            <w:r w:rsidRPr="0011044F">
              <w:rPr>
                <w:highlight w:val="lightGray"/>
                <w:lang w:val="da-DK"/>
              </w:rPr>
              <w:t>OCNG Patterns</w:t>
            </w:r>
          </w:p>
        </w:tc>
        <w:tc>
          <w:tcPr>
            <w:tcW w:w="1243" w:type="dxa"/>
            <w:tcBorders>
              <w:top w:val="single" w:sz="4" w:space="0" w:color="auto"/>
              <w:left w:val="single" w:sz="4" w:space="0" w:color="auto"/>
              <w:bottom w:val="single" w:sz="4" w:space="0" w:color="auto"/>
              <w:right w:val="single" w:sz="4" w:space="0" w:color="auto"/>
            </w:tcBorders>
            <w:vAlign w:val="center"/>
          </w:tcPr>
          <w:p w14:paraId="0A67FCDB" w14:textId="77777777" w:rsidR="0055292A" w:rsidRPr="0011044F" w:rsidRDefault="0055292A" w:rsidP="00B1139A">
            <w:pPr>
              <w:pStyle w:val="TAC"/>
              <w:rPr>
                <w:highlight w:val="lightGray"/>
                <w:lang w:val="da-DK"/>
              </w:rPr>
            </w:pP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525C11A2" w14:textId="77777777" w:rsidR="0055292A" w:rsidRPr="0011044F" w:rsidRDefault="0055292A" w:rsidP="00B1139A">
            <w:pPr>
              <w:pStyle w:val="TAC"/>
              <w:rPr>
                <w:highlight w:val="lightGray"/>
                <w:lang w:val="en-US"/>
              </w:rPr>
            </w:pPr>
            <w:r w:rsidRPr="0011044F">
              <w:rPr>
                <w:snapToGrid w:val="0"/>
                <w:highlight w:val="lightGray"/>
              </w:rPr>
              <w:t>OCNG pattern 1</w:t>
            </w:r>
          </w:p>
        </w:tc>
      </w:tr>
      <w:tr w:rsidR="0055292A" w:rsidRPr="00EA0635" w14:paraId="4B3FAF58" w14:textId="77777777" w:rsidTr="00B1139A">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4D9BE111" w14:textId="77777777" w:rsidR="0055292A" w:rsidRPr="0011044F" w:rsidRDefault="0055292A" w:rsidP="00B1139A">
            <w:pPr>
              <w:pStyle w:val="TAL"/>
              <w:rPr>
                <w:highlight w:val="lightGray"/>
                <w:lang w:val="da-DK"/>
              </w:rPr>
            </w:pPr>
            <w:r w:rsidRPr="0011044F">
              <w:rPr>
                <w:szCs w:val="18"/>
                <w:highlight w:val="lightGray"/>
                <w:lang w:val="en-US" w:eastAsia="zh-CN"/>
              </w:rPr>
              <w:t>Time offset with Cell 1</w:t>
            </w:r>
          </w:p>
        </w:tc>
        <w:tc>
          <w:tcPr>
            <w:tcW w:w="1636" w:type="dxa"/>
            <w:tcBorders>
              <w:top w:val="single" w:sz="4" w:space="0" w:color="auto"/>
              <w:left w:val="single" w:sz="4" w:space="0" w:color="auto"/>
              <w:right w:val="single" w:sz="4" w:space="0" w:color="auto"/>
            </w:tcBorders>
            <w:vAlign w:val="center"/>
          </w:tcPr>
          <w:p w14:paraId="70161A65" w14:textId="77777777" w:rsidR="0055292A" w:rsidRPr="0011044F" w:rsidRDefault="0055292A" w:rsidP="00B1139A">
            <w:pPr>
              <w:pStyle w:val="TAL"/>
              <w:rPr>
                <w:highlight w:val="lightGray"/>
                <w:lang w:val="en-US" w:eastAsia="zh-CN"/>
              </w:rPr>
            </w:pPr>
            <w:r w:rsidRPr="0011044F">
              <w:rPr>
                <w:szCs w:val="18"/>
                <w:highlight w:val="lightGray"/>
                <w:lang w:val="en-US"/>
              </w:rPr>
              <w:t>Config 1</w:t>
            </w:r>
            <w:r w:rsidRPr="0011044F">
              <w:rPr>
                <w:szCs w:val="18"/>
                <w:highlight w:val="lightGray"/>
                <w:lang w:val="en-US" w:eastAsia="zh-CN"/>
              </w:rPr>
              <w:t>,2</w:t>
            </w:r>
          </w:p>
        </w:tc>
        <w:tc>
          <w:tcPr>
            <w:tcW w:w="1243" w:type="dxa"/>
            <w:tcBorders>
              <w:top w:val="single" w:sz="4" w:space="0" w:color="auto"/>
              <w:left w:val="single" w:sz="4" w:space="0" w:color="auto"/>
              <w:right w:val="single" w:sz="4" w:space="0" w:color="auto"/>
            </w:tcBorders>
            <w:vAlign w:val="center"/>
          </w:tcPr>
          <w:p w14:paraId="1AFF9100" w14:textId="77777777" w:rsidR="0055292A" w:rsidRPr="0011044F" w:rsidRDefault="0055292A" w:rsidP="00B1139A">
            <w:pPr>
              <w:pStyle w:val="TAC"/>
              <w:rPr>
                <w:highlight w:val="lightGray"/>
                <w:lang w:val="da-DK"/>
              </w:rPr>
            </w:pPr>
            <w:r w:rsidRPr="0011044F">
              <w:rPr>
                <w:szCs w:val="18"/>
                <w:highlight w:val="lightGray"/>
              </w:rPr>
              <w:sym w:font="Symbol" w:char="F06D"/>
            </w:r>
            <w:r w:rsidRPr="0011044F">
              <w:rPr>
                <w:rFonts w:cs="Arial"/>
                <w:szCs w:val="18"/>
                <w:highlight w:val="lightGray"/>
                <w:lang w:eastAsia="ja-JP"/>
              </w:rPr>
              <w:t>s</w:t>
            </w:r>
          </w:p>
        </w:tc>
        <w:tc>
          <w:tcPr>
            <w:tcW w:w="765" w:type="dxa"/>
            <w:tcBorders>
              <w:top w:val="single" w:sz="4" w:space="0" w:color="auto"/>
              <w:left w:val="single" w:sz="4" w:space="0" w:color="auto"/>
              <w:right w:val="single" w:sz="4" w:space="0" w:color="auto"/>
            </w:tcBorders>
            <w:vAlign w:val="center"/>
          </w:tcPr>
          <w:p w14:paraId="596A6DA9" w14:textId="77777777" w:rsidR="0055292A" w:rsidRPr="0011044F" w:rsidRDefault="0055292A" w:rsidP="00B1139A">
            <w:pPr>
              <w:pStyle w:val="TAC"/>
              <w:rPr>
                <w:rFonts w:cs="Arial"/>
                <w:szCs w:val="18"/>
                <w:highlight w:val="lightGray"/>
                <w:lang w:val="en-US"/>
              </w:rPr>
            </w:pPr>
            <w:r w:rsidRPr="0011044F">
              <w:rPr>
                <w:rFonts w:cs="Arial"/>
                <w:szCs w:val="18"/>
                <w:highlight w:val="lightGray"/>
                <w:lang w:val="en-US"/>
              </w:rPr>
              <w:t>-</w:t>
            </w:r>
          </w:p>
        </w:tc>
        <w:tc>
          <w:tcPr>
            <w:tcW w:w="792" w:type="dxa"/>
            <w:tcBorders>
              <w:top w:val="single" w:sz="4" w:space="0" w:color="auto"/>
              <w:left w:val="single" w:sz="4" w:space="0" w:color="auto"/>
              <w:right w:val="single" w:sz="4" w:space="0" w:color="auto"/>
            </w:tcBorders>
            <w:vAlign w:val="center"/>
          </w:tcPr>
          <w:p w14:paraId="62FDE33B" w14:textId="77777777" w:rsidR="0055292A" w:rsidRPr="0011044F" w:rsidRDefault="0055292A" w:rsidP="00B1139A">
            <w:pPr>
              <w:pStyle w:val="TAC"/>
              <w:rPr>
                <w:rFonts w:cs="Arial"/>
                <w:szCs w:val="18"/>
                <w:highlight w:val="lightGray"/>
                <w:lang w:val="en-US"/>
              </w:rPr>
            </w:pPr>
            <w:r w:rsidRPr="0011044F">
              <w:rPr>
                <w:rFonts w:cs="Arial"/>
                <w:szCs w:val="18"/>
                <w:highlight w:val="lightGray"/>
                <w:lang w:val="en-US"/>
              </w:rPr>
              <w:t>4.7</w:t>
            </w:r>
          </w:p>
        </w:tc>
        <w:tc>
          <w:tcPr>
            <w:tcW w:w="818" w:type="dxa"/>
            <w:tcBorders>
              <w:top w:val="single" w:sz="4" w:space="0" w:color="auto"/>
              <w:left w:val="single" w:sz="4" w:space="0" w:color="auto"/>
              <w:right w:val="single" w:sz="4" w:space="0" w:color="auto"/>
            </w:tcBorders>
            <w:vAlign w:val="center"/>
          </w:tcPr>
          <w:p w14:paraId="41032B6B" w14:textId="77777777" w:rsidR="0055292A" w:rsidRPr="0011044F" w:rsidRDefault="0055292A" w:rsidP="00B1139A">
            <w:pPr>
              <w:pStyle w:val="TAC"/>
              <w:rPr>
                <w:highlight w:val="lightGray"/>
              </w:rPr>
            </w:pPr>
            <w:r w:rsidRPr="0011044F">
              <w:rPr>
                <w:rFonts w:cs="Arial"/>
                <w:szCs w:val="18"/>
                <w:highlight w:val="lightGray"/>
                <w:lang w:eastAsia="zh-CN"/>
              </w:rPr>
              <w:t>-</w:t>
            </w:r>
          </w:p>
        </w:tc>
        <w:tc>
          <w:tcPr>
            <w:tcW w:w="766" w:type="dxa"/>
            <w:tcBorders>
              <w:top w:val="single" w:sz="4" w:space="0" w:color="auto"/>
              <w:left w:val="single" w:sz="4" w:space="0" w:color="auto"/>
              <w:right w:val="single" w:sz="4" w:space="0" w:color="auto"/>
            </w:tcBorders>
            <w:vAlign w:val="center"/>
          </w:tcPr>
          <w:p w14:paraId="31A591AC" w14:textId="77777777" w:rsidR="0055292A" w:rsidRPr="0011044F" w:rsidRDefault="0055292A" w:rsidP="00B1139A">
            <w:pPr>
              <w:pStyle w:val="TAC"/>
              <w:rPr>
                <w:highlight w:val="lightGray"/>
              </w:rPr>
            </w:pPr>
            <w:r w:rsidRPr="0011044F">
              <w:rPr>
                <w:rFonts w:cs="Arial"/>
                <w:szCs w:val="18"/>
                <w:highlight w:val="lightGray"/>
                <w:lang w:val="en-US"/>
              </w:rPr>
              <w:t>4.7</w:t>
            </w:r>
          </w:p>
        </w:tc>
        <w:tc>
          <w:tcPr>
            <w:tcW w:w="767" w:type="dxa"/>
            <w:gridSpan w:val="2"/>
            <w:tcBorders>
              <w:top w:val="single" w:sz="4" w:space="0" w:color="auto"/>
              <w:left w:val="single" w:sz="4" w:space="0" w:color="auto"/>
              <w:right w:val="single" w:sz="4" w:space="0" w:color="auto"/>
            </w:tcBorders>
            <w:vAlign w:val="center"/>
          </w:tcPr>
          <w:p w14:paraId="37D2393E" w14:textId="77777777" w:rsidR="0055292A" w:rsidRPr="0011044F" w:rsidRDefault="0055292A" w:rsidP="00B1139A">
            <w:pPr>
              <w:pStyle w:val="TAC"/>
              <w:rPr>
                <w:highlight w:val="lightGray"/>
              </w:rPr>
            </w:pPr>
            <w:r w:rsidRPr="0011044F">
              <w:rPr>
                <w:rFonts w:cs="Arial"/>
                <w:szCs w:val="18"/>
                <w:highlight w:val="lightGray"/>
                <w:lang w:eastAsia="zh-CN"/>
              </w:rPr>
              <w:t>-</w:t>
            </w:r>
          </w:p>
        </w:tc>
        <w:tc>
          <w:tcPr>
            <w:tcW w:w="767" w:type="dxa"/>
            <w:gridSpan w:val="2"/>
            <w:tcBorders>
              <w:top w:val="single" w:sz="4" w:space="0" w:color="auto"/>
              <w:left w:val="single" w:sz="4" w:space="0" w:color="auto"/>
              <w:right w:val="single" w:sz="4" w:space="0" w:color="auto"/>
            </w:tcBorders>
            <w:vAlign w:val="center"/>
          </w:tcPr>
          <w:p w14:paraId="16EADD7D" w14:textId="77777777" w:rsidR="0055292A" w:rsidRPr="0011044F" w:rsidRDefault="0055292A" w:rsidP="00B1139A">
            <w:pPr>
              <w:pStyle w:val="TAC"/>
              <w:rPr>
                <w:highlight w:val="lightGray"/>
              </w:rPr>
            </w:pPr>
            <w:r w:rsidRPr="0011044F">
              <w:rPr>
                <w:rFonts w:cs="Arial"/>
                <w:szCs w:val="18"/>
                <w:highlight w:val="lightGray"/>
                <w:lang w:val="en-US"/>
              </w:rPr>
              <w:t>4.7</w:t>
            </w:r>
          </w:p>
        </w:tc>
      </w:tr>
      <w:tr w:rsidR="0055292A" w:rsidRPr="00EA0635" w14:paraId="343C8D3E" w14:textId="77777777" w:rsidTr="00B1139A">
        <w:trPr>
          <w:trHeight w:val="283"/>
          <w:jc w:val="center"/>
        </w:trPr>
        <w:tc>
          <w:tcPr>
            <w:tcW w:w="2113" w:type="dxa"/>
            <w:gridSpan w:val="2"/>
            <w:vMerge/>
            <w:tcBorders>
              <w:left w:val="single" w:sz="4" w:space="0" w:color="auto"/>
              <w:right w:val="single" w:sz="4" w:space="0" w:color="auto"/>
            </w:tcBorders>
            <w:vAlign w:val="center"/>
          </w:tcPr>
          <w:p w14:paraId="65369FE1" w14:textId="77777777" w:rsidR="0055292A" w:rsidRPr="0011044F" w:rsidRDefault="0055292A" w:rsidP="00B1139A">
            <w:pPr>
              <w:pStyle w:val="TAL"/>
              <w:rPr>
                <w:highlight w:val="lightGray"/>
                <w:lang w:val="da-DK"/>
              </w:rPr>
            </w:pPr>
          </w:p>
        </w:tc>
        <w:tc>
          <w:tcPr>
            <w:tcW w:w="1636" w:type="dxa"/>
            <w:tcBorders>
              <w:top w:val="single" w:sz="4" w:space="0" w:color="auto"/>
              <w:left w:val="single" w:sz="4" w:space="0" w:color="auto"/>
              <w:right w:val="single" w:sz="4" w:space="0" w:color="auto"/>
            </w:tcBorders>
            <w:vAlign w:val="center"/>
          </w:tcPr>
          <w:p w14:paraId="7BA05D91" w14:textId="77777777" w:rsidR="0055292A" w:rsidRPr="0011044F" w:rsidRDefault="0055292A" w:rsidP="00B1139A">
            <w:pPr>
              <w:pStyle w:val="TAL"/>
              <w:rPr>
                <w:highlight w:val="lightGray"/>
                <w:lang w:val="en-US"/>
              </w:rPr>
            </w:pPr>
            <w:r w:rsidRPr="0011044F">
              <w:rPr>
                <w:szCs w:val="18"/>
                <w:highlight w:val="lightGray"/>
                <w:lang w:val="en-US"/>
              </w:rPr>
              <w:t>Config 3</w:t>
            </w:r>
          </w:p>
        </w:tc>
        <w:tc>
          <w:tcPr>
            <w:tcW w:w="1243" w:type="dxa"/>
            <w:tcBorders>
              <w:top w:val="single" w:sz="4" w:space="0" w:color="auto"/>
              <w:left w:val="single" w:sz="4" w:space="0" w:color="auto"/>
              <w:bottom w:val="single" w:sz="4" w:space="0" w:color="auto"/>
              <w:right w:val="single" w:sz="4" w:space="0" w:color="auto"/>
            </w:tcBorders>
            <w:vAlign w:val="center"/>
          </w:tcPr>
          <w:p w14:paraId="523273EB" w14:textId="77777777" w:rsidR="0055292A" w:rsidRPr="0011044F" w:rsidRDefault="0055292A" w:rsidP="00B1139A">
            <w:pPr>
              <w:pStyle w:val="TAC"/>
              <w:rPr>
                <w:highlight w:val="lightGray"/>
                <w:lang w:val="da-DK"/>
              </w:rPr>
            </w:pPr>
            <w:r w:rsidRPr="0011044F">
              <w:rPr>
                <w:rFonts w:cs="v4.2.0"/>
                <w:szCs w:val="18"/>
                <w:highlight w:val="lightGray"/>
              </w:rPr>
              <w:sym w:font="Symbol" w:char="F06D"/>
            </w:r>
            <w:r w:rsidRPr="0011044F">
              <w:rPr>
                <w:rFonts w:cs="v4.2.0"/>
                <w:szCs w:val="18"/>
                <w:highlight w:val="lightGray"/>
              </w:rPr>
              <w:t>s</w:t>
            </w:r>
          </w:p>
        </w:tc>
        <w:tc>
          <w:tcPr>
            <w:tcW w:w="765" w:type="dxa"/>
            <w:tcBorders>
              <w:top w:val="single" w:sz="4" w:space="0" w:color="auto"/>
              <w:left w:val="single" w:sz="4" w:space="0" w:color="auto"/>
              <w:right w:val="single" w:sz="4" w:space="0" w:color="auto"/>
            </w:tcBorders>
            <w:vAlign w:val="center"/>
          </w:tcPr>
          <w:p w14:paraId="7495DBF4" w14:textId="77777777" w:rsidR="0055292A" w:rsidRPr="0011044F" w:rsidRDefault="0055292A" w:rsidP="00B1139A">
            <w:pPr>
              <w:pStyle w:val="TAC"/>
              <w:rPr>
                <w:highlight w:val="lightGray"/>
              </w:rPr>
            </w:pPr>
            <w:r w:rsidRPr="0011044F">
              <w:rPr>
                <w:rFonts w:cs="Arial"/>
                <w:szCs w:val="18"/>
                <w:highlight w:val="lightGray"/>
                <w:lang w:eastAsia="zh-CN"/>
              </w:rPr>
              <w:t>-</w:t>
            </w:r>
          </w:p>
        </w:tc>
        <w:tc>
          <w:tcPr>
            <w:tcW w:w="792" w:type="dxa"/>
            <w:tcBorders>
              <w:top w:val="single" w:sz="4" w:space="0" w:color="auto"/>
              <w:left w:val="single" w:sz="4" w:space="0" w:color="auto"/>
              <w:right w:val="single" w:sz="4" w:space="0" w:color="auto"/>
            </w:tcBorders>
            <w:vAlign w:val="center"/>
          </w:tcPr>
          <w:p w14:paraId="34241AD3" w14:textId="77777777" w:rsidR="0055292A" w:rsidRPr="0011044F" w:rsidRDefault="0055292A" w:rsidP="00B1139A">
            <w:pPr>
              <w:pStyle w:val="TAC"/>
              <w:rPr>
                <w:highlight w:val="lightGray"/>
              </w:rPr>
            </w:pPr>
            <w:r w:rsidRPr="0011044F">
              <w:rPr>
                <w:rFonts w:cs="Arial"/>
                <w:szCs w:val="18"/>
                <w:highlight w:val="lightGray"/>
                <w:lang w:val="en-US"/>
              </w:rPr>
              <w:t>2.35</w:t>
            </w:r>
          </w:p>
        </w:tc>
        <w:tc>
          <w:tcPr>
            <w:tcW w:w="818" w:type="dxa"/>
            <w:tcBorders>
              <w:top w:val="single" w:sz="4" w:space="0" w:color="auto"/>
              <w:left w:val="single" w:sz="4" w:space="0" w:color="auto"/>
              <w:right w:val="single" w:sz="4" w:space="0" w:color="auto"/>
            </w:tcBorders>
            <w:vAlign w:val="center"/>
          </w:tcPr>
          <w:p w14:paraId="6825DBCE" w14:textId="77777777" w:rsidR="0055292A" w:rsidRPr="0011044F" w:rsidRDefault="0055292A" w:rsidP="00B1139A">
            <w:pPr>
              <w:pStyle w:val="TAC"/>
              <w:rPr>
                <w:highlight w:val="lightGray"/>
              </w:rPr>
            </w:pPr>
            <w:r w:rsidRPr="0011044F">
              <w:rPr>
                <w:rFonts w:cs="Arial"/>
                <w:szCs w:val="18"/>
                <w:highlight w:val="lightGray"/>
                <w:lang w:eastAsia="zh-CN"/>
              </w:rPr>
              <w:t>-</w:t>
            </w:r>
          </w:p>
        </w:tc>
        <w:tc>
          <w:tcPr>
            <w:tcW w:w="766" w:type="dxa"/>
            <w:tcBorders>
              <w:top w:val="single" w:sz="4" w:space="0" w:color="auto"/>
              <w:left w:val="single" w:sz="4" w:space="0" w:color="auto"/>
              <w:right w:val="single" w:sz="4" w:space="0" w:color="auto"/>
            </w:tcBorders>
            <w:vAlign w:val="center"/>
          </w:tcPr>
          <w:p w14:paraId="0F6E4ECC" w14:textId="77777777" w:rsidR="0055292A" w:rsidRPr="0011044F" w:rsidRDefault="0055292A" w:rsidP="00B1139A">
            <w:pPr>
              <w:pStyle w:val="TAC"/>
              <w:rPr>
                <w:highlight w:val="lightGray"/>
              </w:rPr>
            </w:pPr>
            <w:r w:rsidRPr="0011044F">
              <w:rPr>
                <w:rFonts w:cs="Arial"/>
                <w:szCs w:val="18"/>
                <w:highlight w:val="lightGray"/>
                <w:lang w:val="en-US"/>
              </w:rPr>
              <w:t>2.35</w:t>
            </w:r>
          </w:p>
        </w:tc>
        <w:tc>
          <w:tcPr>
            <w:tcW w:w="767" w:type="dxa"/>
            <w:gridSpan w:val="2"/>
            <w:tcBorders>
              <w:top w:val="single" w:sz="4" w:space="0" w:color="auto"/>
              <w:left w:val="single" w:sz="4" w:space="0" w:color="auto"/>
              <w:right w:val="single" w:sz="4" w:space="0" w:color="auto"/>
            </w:tcBorders>
            <w:vAlign w:val="center"/>
          </w:tcPr>
          <w:p w14:paraId="15D19D3D" w14:textId="77777777" w:rsidR="0055292A" w:rsidRPr="0011044F" w:rsidRDefault="0055292A" w:rsidP="00B1139A">
            <w:pPr>
              <w:pStyle w:val="TAC"/>
              <w:rPr>
                <w:highlight w:val="lightGray"/>
              </w:rPr>
            </w:pPr>
            <w:r w:rsidRPr="0011044F">
              <w:rPr>
                <w:rFonts w:cs="Arial"/>
                <w:szCs w:val="18"/>
                <w:highlight w:val="lightGray"/>
                <w:lang w:eastAsia="zh-CN"/>
              </w:rPr>
              <w:t>-</w:t>
            </w:r>
          </w:p>
        </w:tc>
        <w:tc>
          <w:tcPr>
            <w:tcW w:w="767" w:type="dxa"/>
            <w:gridSpan w:val="2"/>
            <w:tcBorders>
              <w:top w:val="single" w:sz="4" w:space="0" w:color="auto"/>
              <w:left w:val="single" w:sz="4" w:space="0" w:color="auto"/>
              <w:right w:val="single" w:sz="4" w:space="0" w:color="auto"/>
            </w:tcBorders>
            <w:vAlign w:val="center"/>
          </w:tcPr>
          <w:p w14:paraId="2589D852" w14:textId="77777777" w:rsidR="0055292A" w:rsidRPr="0011044F" w:rsidRDefault="0055292A" w:rsidP="00B1139A">
            <w:pPr>
              <w:pStyle w:val="TAC"/>
              <w:rPr>
                <w:highlight w:val="lightGray"/>
              </w:rPr>
            </w:pPr>
            <w:r w:rsidRPr="0011044F">
              <w:rPr>
                <w:rFonts w:cs="Arial"/>
                <w:szCs w:val="18"/>
                <w:highlight w:val="lightGray"/>
                <w:lang w:val="en-US"/>
              </w:rPr>
              <w:t>2.35</w:t>
            </w:r>
          </w:p>
        </w:tc>
      </w:tr>
      <w:tr w:rsidR="0055292A" w:rsidRPr="00EA0635" w14:paraId="177E1706" w14:textId="77777777" w:rsidTr="00B1139A">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120359FE" w14:textId="77777777" w:rsidR="0055292A" w:rsidRPr="0011044F" w:rsidRDefault="0055292A" w:rsidP="00B1139A">
            <w:pPr>
              <w:pStyle w:val="TAL"/>
              <w:rPr>
                <w:highlight w:val="lightGray"/>
                <w:lang w:val="da-DK"/>
              </w:rPr>
            </w:pPr>
            <w:r w:rsidRPr="0011044F">
              <w:rPr>
                <w:szCs w:val="18"/>
                <w:highlight w:val="lightGray"/>
                <w:lang w:val="en-US" w:eastAsia="zh-CN"/>
              </w:rPr>
              <w:t>CSI-RS configuration for RRM</w:t>
            </w:r>
          </w:p>
        </w:tc>
        <w:tc>
          <w:tcPr>
            <w:tcW w:w="1636" w:type="dxa"/>
            <w:tcBorders>
              <w:top w:val="single" w:sz="4" w:space="0" w:color="auto"/>
              <w:left w:val="single" w:sz="4" w:space="0" w:color="auto"/>
              <w:right w:val="single" w:sz="4" w:space="0" w:color="auto"/>
            </w:tcBorders>
            <w:vAlign w:val="center"/>
          </w:tcPr>
          <w:p w14:paraId="25A03047" w14:textId="77777777" w:rsidR="0055292A" w:rsidRPr="0011044F" w:rsidRDefault="0055292A" w:rsidP="00B1139A">
            <w:pPr>
              <w:pStyle w:val="TAL"/>
              <w:rPr>
                <w:highlight w:val="lightGray"/>
                <w:lang w:val="da-DK"/>
              </w:rPr>
            </w:pPr>
            <w:r w:rsidRPr="0011044F">
              <w:rPr>
                <w:szCs w:val="18"/>
                <w:highlight w:val="lightGray"/>
                <w:lang w:val="en-US"/>
              </w:rPr>
              <w:t>Config 1</w:t>
            </w:r>
          </w:p>
        </w:tc>
        <w:tc>
          <w:tcPr>
            <w:tcW w:w="1243" w:type="dxa"/>
            <w:vMerge w:val="restart"/>
            <w:tcBorders>
              <w:top w:val="single" w:sz="4" w:space="0" w:color="auto"/>
              <w:left w:val="single" w:sz="4" w:space="0" w:color="auto"/>
              <w:right w:val="single" w:sz="4" w:space="0" w:color="auto"/>
            </w:tcBorders>
            <w:vAlign w:val="center"/>
          </w:tcPr>
          <w:p w14:paraId="0D68E6D1" w14:textId="77777777" w:rsidR="0055292A" w:rsidRPr="0011044F" w:rsidRDefault="0055292A" w:rsidP="00B1139A">
            <w:pPr>
              <w:pStyle w:val="TAC"/>
              <w:rPr>
                <w:rFonts w:eastAsia="Malgun Gothic"/>
                <w:highlight w:val="lightGray"/>
                <w:lang w:val="da-DK"/>
              </w:rPr>
            </w:pPr>
          </w:p>
        </w:tc>
        <w:tc>
          <w:tcPr>
            <w:tcW w:w="4675" w:type="dxa"/>
            <w:gridSpan w:val="8"/>
            <w:tcBorders>
              <w:top w:val="single" w:sz="4" w:space="0" w:color="auto"/>
              <w:left w:val="single" w:sz="4" w:space="0" w:color="auto"/>
              <w:right w:val="single" w:sz="4" w:space="0" w:color="auto"/>
            </w:tcBorders>
          </w:tcPr>
          <w:p w14:paraId="0C6B9D4C" w14:textId="77777777" w:rsidR="0055292A" w:rsidRPr="0011044F" w:rsidRDefault="0055292A" w:rsidP="00B1139A">
            <w:pPr>
              <w:pStyle w:val="TAC"/>
              <w:rPr>
                <w:rFonts w:cs="Arial"/>
                <w:szCs w:val="18"/>
                <w:highlight w:val="lightGray"/>
                <w:lang w:val="en-US"/>
              </w:rPr>
            </w:pPr>
            <w:r w:rsidRPr="0011044F">
              <w:rPr>
                <w:rFonts w:cs="Arial"/>
                <w:szCs w:val="18"/>
                <w:highlight w:val="lightGray"/>
                <w:lang w:val="en-US"/>
              </w:rPr>
              <w:t>CSI-RS.RRM.FR1.1 FDD</w:t>
            </w:r>
          </w:p>
        </w:tc>
      </w:tr>
      <w:tr w:rsidR="0055292A" w:rsidRPr="00EA0635" w14:paraId="694E31B1" w14:textId="77777777" w:rsidTr="00B1139A">
        <w:trPr>
          <w:trHeight w:val="160"/>
          <w:jc w:val="center"/>
        </w:trPr>
        <w:tc>
          <w:tcPr>
            <w:tcW w:w="2113" w:type="dxa"/>
            <w:gridSpan w:val="2"/>
            <w:vMerge/>
            <w:tcBorders>
              <w:left w:val="single" w:sz="4" w:space="0" w:color="auto"/>
              <w:right w:val="single" w:sz="4" w:space="0" w:color="auto"/>
            </w:tcBorders>
            <w:vAlign w:val="center"/>
          </w:tcPr>
          <w:p w14:paraId="5B45ED50" w14:textId="77777777" w:rsidR="0055292A" w:rsidRPr="0011044F" w:rsidRDefault="0055292A" w:rsidP="00B1139A">
            <w:pPr>
              <w:pStyle w:val="TAL"/>
              <w:rPr>
                <w:highlight w:val="lightGray"/>
                <w:lang w:val="da-DK"/>
              </w:rPr>
            </w:pPr>
          </w:p>
        </w:tc>
        <w:tc>
          <w:tcPr>
            <w:tcW w:w="1636" w:type="dxa"/>
            <w:tcBorders>
              <w:left w:val="single" w:sz="4" w:space="0" w:color="auto"/>
              <w:right w:val="single" w:sz="4" w:space="0" w:color="auto"/>
            </w:tcBorders>
            <w:vAlign w:val="center"/>
          </w:tcPr>
          <w:p w14:paraId="24ADEF61" w14:textId="77777777" w:rsidR="0055292A" w:rsidRPr="0011044F" w:rsidRDefault="0055292A" w:rsidP="00B1139A">
            <w:pPr>
              <w:pStyle w:val="TAL"/>
              <w:rPr>
                <w:highlight w:val="lightGray"/>
                <w:lang w:val="da-DK"/>
              </w:rPr>
            </w:pPr>
            <w:r w:rsidRPr="0011044F">
              <w:rPr>
                <w:szCs w:val="18"/>
                <w:highlight w:val="lightGray"/>
                <w:lang w:val="en-US"/>
              </w:rPr>
              <w:t>Config 2</w:t>
            </w:r>
          </w:p>
        </w:tc>
        <w:tc>
          <w:tcPr>
            <w:tcW w:w="1243" w:type="dxa"/>
            <w:vMerge/>
            <w:tcBorders>
              <w:left w:val="single" w:sz="4" w:space="0" w:color="auto"/>
              <w:right w:val="single" w:sz="4" w:space="0" w:color="auto"/>
            </w:tcBorders>
            <w:vAlign w:val="center"/>
          </w:tcPr>
          <w:p w14:paraId="3FC5237F" w14:textId="77777777" w:rsidR="0055292A" w:rsidRPr="0011044F" w:rsidRDefault="0055292A" w:rsidP="00B1139A">
            <w:pPr>
              <w:pStyle w:val="TAC"/>
              <w:rPr>
                <w:highlight w:val="lightGray"/>
                <w:lang w:val="da-DK"/>
              </w:rPr>
            </w:pPr>
          </w:p>
        </w:tc>
        <w:tc>
          <w:tcPr>
            <w:tcW w:w="4675" w:type="dxa"/>
            <w:gridSpan w:val="8"/>
            <w:tcBorders>
              <w:top w:val="single" w:sz="4" w:space="0" w:color="auto"/>
              <w:left w:val="single" w:sz="4" w:space="0" w:color="auto"/>
              <w:right w:val="single" w:sz="4" w:space="0" w:color="auto"/>
            </w:tcBorders>
          </w:tcPr>
          <w:p w14:paraId="08EF8F04" w14:textId="77777777" w:rsidR="0055292A" w:rsidRPr="0011044F" w:rsidRDefault="0055292A" w:rsidP="00B1139A">
            <w:pPr>
              <w:pStyle w:val="TAC"/>
              <w:rPr>
                <w:rFonts w:cs="Arial"/>
                <w:szCs w:val="18"/>
                <w:highlight w:val="lightGray"/>
                <w:lang w:val="en-US"/>
              </w:rPr>
            </w:pPr>
            <w:r w:rsidRPr="0011044F">
              <w:rPr>
                <w:rFonts w:cs="Arial"/>
                <w:szCs w:val="18"/>
                <w:highlight w:val="lightGray"/>
                <w:lang w:val="en-US"/>
              </w:rPr>
              <w:t>CSI-RS.RRM.FR1.1 TDD</w:t>
            </w:r>
          </w:p>
        </w:tc>
      </w:tr>
      <w:tr w:rsidR="0055292A" w:rsidRPr="00EA0635" w14:paraId="65E4AE01" w14:textId="77777777" w:rsidTr="00B1139A">
        <w:trPr>
          <w:trHeight w:val="160"/>
          <w:jc w:val="center"/>
        </w:trPr>
        <w:tc>
          <w:tcPr>
            <w:tcW w:w="2113" w:type="dxa"/>
            <w:gridSpan w:val="2"/>
            <w:vMerge/>
            <w:tcBorders>
              <w:left w:val="single" w:sz="4" w:space="0" w:color="auto"/>
              <w:right w:val="single" w:sz="4" w:space="0" w:color="auto"/>
            </w:tcBorders>
            <w:vAlign w:val="center"/>
          </w:tcPr>
          <w:p w14:paraId="77D537B4" w14:textId="77777777" w:rsidR="0055292A" w:rsidRPr="0011044F" w:rsidRDefault="0055292A" w:rsidP="00B1139A">
            <w:pPr>
              <w:pStyle w:val="TAL"/>
              <w:rPr>
                <w:highlight w:val="lightGray"/>
                <w:lang w:val="da-DK"/>
              </w:rPr>
            </w:pPr>
          </w:p>
        </w:tc>
        <w:tc>
          <w:tcPr>
            <w:tcW w:w="1636" w:type="dxa"/>
            <w:tcBorders>
              <w:left w:val="single" w:sz="4" w:space="0" w:color="auto"/>
              <w:right w:val="single" w:sz="4" w:space="0" w:color="auto"/>
            </w:tcBorders>
            <w:vAlign w:val="center"/>
          </w:tcPr>
          <w:p w14:paraId="49C6DD84" w14:textId="77777777" w:rsidR="0055292A" w:rsidRPr="0011044F" w:rsidRDefault="0055292A" w:rsidP="00B1139A">
            <w:pPr>
              <w:pStyle w:val="TAL"/>
              <w:rPr>
                <w:highlight w:val="lightGray"/>
                <w:lang w:val="en-US"/>
              </w:rPr>
            </w:pPr>
            <w:r w:rsidRPr="0011044F">
              <w:rPr>
                <w:szCs w:val="18"/>
                <w:highlight w:val="lightGray"/>
                <w:lang w:val="en-US"/>
              </w:rPr>
              <w:t>Config 3</w:t>
            </w:r>
          </w:p>
        </w:tc>
        <w:tc>
          <w:tcPr>
            <w:tcW w:w="1243" w:type="dxa"/>
            <w:vMerge/>
            <w:tcBorders>
              <w:left w:val="single" w:sz="4" w:space="0" w:color="auto"/>
              <w:right w:val="single" w:sz="4" w:space="0" w:color="auto"/>
            </w:tcBorders>
            <w:vAlign w:val="center"/>
          </w:tcPr>
          <w:p w14:paraId="6D2CE4CC" w14:textId="77777777" w:rsidR="0055292A" w:rsidRPr="0011044F" w:rsidRDefault="0055292A" w:rsidP="00B1139A">
            <w:pPr>
              <w:pStyle w:val="TAC"/>
              <w:rPr>
                <w:highlight w:val="lightGray"/>
                <w:lang w:val="da-DK"/>
              </w:rPr>
            </w:pPr>
          </w:p>
        </w:tc>
        <w:tc>
          <w:tcPr>
            <w:tcW w:w="4675" w:type="dxa"/>
            <w:gridSpan w:val="8"/>
            <w:tcBorders>
              <w:top w:val="single" w:sz="4" w:space="0" w:color="auto"/>
              <w:left w:val="single" w:sz="4" w:space="0" w:color="auto"/>
              <w:right w:val="single" w:sz="4" w:space="0" w:color="auto"/>
            </w:tcBorders>
          </w:tcPr>
          <w:p w14:paraId="6E5249C3" w14:textId="77777777" w:rsidR="0055292A" w:rsidRPr="0011044F" w:rsidRDefault="0055292A" w:rsidP="00B1139A">
            <w:pPr>
              <w:pStyle w:val="TAC"/>
              <w:rPr>
                <w:rFonts w:cs="Arial"/>
                <w:szCs w:val="18"/>
                <w:highlight w:val="lightGray"/>
                <w:lang w:val="en-US"/>
              </w:rPr>
            </w:pPr>
            <w:r w:rsidRPr="0011044F">
              <w:rPr>
                <w:rFonts w:cs="Arial"/>
                <w:szCs w:val="18"/>
                <w:highlight w:val="lightGray"/>
                <w:lang w:val="en-US"/>
              </w:rPr>
              <w:t>CSI-RS.RRM.FR1.2 TDD</w:t>
            </w:r>
          </w:p>
        </w:tc>
      </w:tr>
      <w:tr w:rsidR="0055292A" w:rsidRPr="00EA0635" w14:paraId="254EE295" w14:textId="77777777" w:rsidTr="00B1139A">
        <w:trPr>
          <w:trHeight w:val="80"/>
          <w:jc w:val="center"/>
        </w:trPr>
        <w:tc>
          <w:tcPr>
            <w:tcW w:w="2113" w:type="dxa"/>
            <w:gridSpan w:val="2"/>
            <w:vMerge w:val="restart"/>
            <w:tcBorders>
              <w:left w:val="single" w:sz="4" w:space="0" w:color="auto"/>
              <w:right w:val="single" w:sz="4" w:space="0" w:color="auto"/>
            </w:tcBorders>
            <w:vAlign w:val="center"/>
          </w:tcPr>
          <w:p w14:paraId="10F4596C" w14:textId="77777777" w:rsidR="0055292A" w:rsidRPr="0011044F" w:rsidRDefault="0055292A" w:rsidP="00B1139A">
            <w:pPr>
              <w:pStyle w:val="TAL"/>
              <w:rPr>
                <w:highlight w:val="lightGray"/>
                <w:lang w:val="da-DK" w:eastAsia="zh-CN"/>
              </w:rPr>
            </w:pPr>
            <w:r w:rsidRPr="0011044F">
              <w:rPr>
                <w:highlight w:val="lightGray"/>
                <w:lang w:val="da-DK" w:eastAsia="zh-CN"/>
              </w:rPr>
              <w:t xml:space="preserve"> SSB </w:t>
            </w:r>
            <w:proofErr w:type="spellStart"/>
            <w:r w:rsidRPr="0011044F">
              <w:rPr>
                <w:highlight w:val="lightGray"/>
                <w:lang w:val="da-DK" w:eastAsia="zh-CN"/>
              </w:rPr>
              <w:t>configuration</w:t>
            </w:r>
            <w:proofErr w:type="spellEnd"/>
          </w:p>
        </w:tc>
        <w:tc>
          <w:tcPr>
            <w:tcW w:w="1636" w:type="dxa"/>
            <w:tcBorders>
              <w:left w:val="single" w:sz="4" w:space="0" w:color="auto"/>
              <w:right w:val="single" w:sz="4" w:space="0" w:color="auto"/>
            </w:tcBorders>
            <w:vAlign w:val="center"/>
          </w:tcPr>
          <w:p w14:paraId="09173DC8" w14:textId="77777777" w:rsidR="0055292A" w:rsidRPr="0011044F" w:rsidRDefault="0055292A" w:rsidP="00B1139A">
            <w:pPr>
              <w:pStyle w:val="TAL"/>
              <w:rPr>
                <w:highlight w:val="lightGray"/>
                <w:lang w:val="en-US"/>
              </w:rPr>
            </w:pPr>
            <w:r w:rsidRPr="0011044F">
              <w:rPr>
                <w:highlight w:val="lightGray"/>
                <w:lang w:val="en-US"/>
              </w:rPr>
              <w:t>Config</w:t>
            </w:r>
            <w:r w:rsidRPr="0011044F">
              <w:rPr>
                <w:rFonts w:eastAsia="Malgun Gothic"/>
                <w:szCs w:val="18"/>
                <w:highlight w:val="lightGray"/>
                <w:lang w:val="en-US"/>
              </w:rPr>
              <w:t xml:space="preserve"> </w:t>
            </w:r>
            <w:r w:rsidRPr="0011044F">
              <w:rPr>
                <w:highlight w:val="lightGray"/>
                <w:lang w:val="en-US"/>
              </w:rPr>
              <w:t>1,2</w:t>
            </w:r>
          </w:p>
        </w:tc>
        <w:tc>
          <w:tcPr>
            <w:tcW w:w="1243" w:type="dxa"/>
            <w:vMerge w:val="restart"/>
            <w:tcBorders>
              <w:left w:val="single" w:sz="4" w:space="0" w:color="auto"/>
              <w:right w:val="single" w:sz="4" w:space="0" w:color="auto"/>
            </w:tcBorders>
            <w:vAlign w:val="center"/>
          </w:tcPr>
          <w:p w14:paraId="5BA9E850" w14:textId="77777777" w:rsidR="0055292A" w:rsidRPr="0011044F" w:rsidRDefault="0055292A" w:rsidP="00B1139A">
            <w:pPr>
              <w:pStyle w:val="TAC"/>
              <w:rPr>
                <w:highlight w:val="lightGray"/>
                <w:lang w:val="da-DK"/>
              </w:rPr>
            </w:pPr>
          </w:p>
        </w:tc>
        <w:tc>
          <w:tcPr>
            <w:tcW w:w="4675" w:type="dxa"/>
            <w:gridSpan w:val="8"/>
            <w:tcBorders>
              <w:left w:val="single" w:sz="4" w:space="0" w:color="auto"/>
              <w:right w:val="single" w:sz="4" w:space="0" w:color="auto"/>
            </w:tcBorders>
            <w:vAlign w:val="center"/>
          </w:tcPr>
          <w:p w14:paraId="204229EB" w14:textId="77777777" w:rsidR="0055292A" w:rsidRPr="0011044F" w:rsidRDefault="0055292A" w:rsidP="00B1139A">
            <w:pPr>
              <w:pStyle w:val="TAC"/>
              <w:rPr>
                <w:highlight w:val="lightGray"/>
                <w:lang w:eastAsia="zh-CN"/>
              </w:rPr>
            </w:pPr>
            <w:r w:rsidRPr="0011044F">
              <w:rPr>
                <w:highlight w:val="lightGray"/>
              </w:rPr>
              <w:t xml:space="preserve"> SSB.1 FR1</w:t>
            </w:r>
          </w:p>
        </w:tc>
      </w:tr>
      <w:tr w:rsidR="0055292A" w:rsidRPr="00EA0635" w14:paraId="5A511382" w14:textId="77777777" w:rsidTr="00B1139A">
        <w:trPr>
          <w:trHeight w:val="120"/>
          <w:jc w:val="center"/>
        </w:trPr>
        <w:tc>
          <w:tcPr>
            <w:tcW w:w="2113" w:type="dxa"/>
            <w:gridSpan w:val="2"/>
            <w:vMerge/>
            <w:tcBorders>
              <w:left w:val="single" w:sz="4" w:space="0" w:color="auto"/>
              <w:right w:val="single" w:sz="4" w:space="0" w:color="auto"/>
            </w:tcBorders>
            <w:vAlign w:val="center"/>
          </w:tcPr>
          <w:p w14:paraId="5E57292C" w14:textId="77777777" w:rsidR="0055292A" w:rsidRPr="0011044F" w:rsidRDefault="0055292A" w:rsidP="00B1139A">
            <w:pPr>
              <w:pStyle w:val="TAL"/>
              <w:rPr>
                <w:highlight w:val="lightGray"/>
                <w:lang w:val="da-DK"/>
              </w:rPr>
            </w:pPr>
          </w:p>
        </w:tc>
        <w:tc>
          <w:tcPr>
            <w:tcW w:w="1636" w:type="dxa"/>
            <w:tcBorders>
              <w:left w:val="single" w:sz="4" w:space="0" w:color="auto"/>
              <w:right w:val="single" w:sz="4" w:space="0" w:color="auto"/>
            </w:tcBorders>
            <w:vAlign w:val="center"/>
          </w:tcPr>
          <w:p w14:paraId="50D35BEB" w14:textId="77777777" w:rsidR="0055292A" w:rsidRPr="0011044F" w:rsidRDefault="0055292A" w:rsidP="00B1139A">
            <w:pPr>
              <w:pStyle w:val="TAL"/>
              <w:rPr>
                <w:highlight w:val="lightGray"/>
                <w:lang w:val="da-DK"/>
              </w:rPr>
            </w:pPr>
            <w:r w:rsidRPr="0011044F">
              <w:rPr>
                <w:highlight w:val="lightGray"/>
                <w:lang w:val="en-US"/>
              </w:rPr>
              <w:t>Config</w:t>
            </w:r>
            <w:r w:rsidRPr="0011044F">
              <w:rPr>
                <w:rFonts w:eastAsia="Malgun Gothic"/>
                <w:szCs w:val="18"/>
                <w:highlight w:val="lightGray"/>
                <w:lang w:val="en-US"/>
              </w:rPr>
              <w:t xml:space="preserve"> </w:t>
            </w:r>
            <w:r w:rsidRPr="0011044F">
              <w:rPr>
                <w:highlight w:val="lightGray"/>
                <w:lang w:val="en-US"/>
              </w:rPr>
              <w:t>3</w:t>
            </w:r>
          </w:p>
        </w:tc>
        <w:tc>
          <w:tcPr>
            <w:tcW w:w="1243" w:type="dxa"/>
            <w:vMerge/>
            <w:tcBorders>
              <w:left w:val="single" w:sz="4" w:space="0" w:color="auto"/>
              <w:right w:val="single" w:sz="4" w:space="0" w:color="auto"/>
            </w:tcBorders>
            <w:vAlign w:val="center"/>
          </w:tcPr>
          <w:p w14:paraId="577A2587" w14:textId="77777777" w:rsidR="0055292A" w:rsidRPr="0011044F" w:rsidRDefault="0055292A" w:rsidP="00B1139A">
            <w:pPr>
              <w:pStyle w:val="TAC"/>
              <w:rPr>
                <w:highlight w:val="lightGray"/>
                <w:lang w:val="da-DK"/>
              </w:rPr>
            </w:pPr>
          </w:p>
        </w:tc>
        <w:tc>
          <w:tcPr>
            <w:tcW w:w="4675" w:type="dxa"/>
            <w:gridSpan w:val="8"/>
            <w:tcBorders>
              <w:left w:val="single" w:sz="4" w:space="0" w:color="auto"/>
              <w:right w:val="single" w:sz="4" w:space="0" w:color="auto"/>
            </w:tcBorders>
            <w:vAlign w:val="center"/>
          </w:tcPr>
          <w:p w14:paraId="03FEA01C" w14:textId="77777777" w:rsidR="0055292A" w:rsidRPr="0011044F" w:rsidRDefault="0055292A" w:rsidP="00B1139A">
            <w:pPr>
              <w:pStyle w:val="TAC"/>
              <w:rPr>
                <w:highlight w:val="lightGray"/>
                <w:lang w:eastAsia="zh-CN"/>
              </w:rPr>
            </w:pPr>
            <w:r w:rsidRPr="0011044F">
              <w:rPr>
                <w:highlight w:val="lightGray"/>
              </w:rPr>
              <w:t xml:space="preserve"> SSB.</w:t>
            </w:r>
            <w:r w:rsidRPr="0011044F">
              <w:rPr>
                <w:highlight w:val="lightGray"/>
                <w:lang w:eastAsia="zh-CN"/>
              </w:rPr>
              <w:t>2</w:t>
            </w:r>
            <w:r w:rsidRPr="0011044F">
              <w:rPr>
                <w:highlight w:val="lightGray"/>
              </w:rPr>
              <w:t xml:space="preserve"> FR1</w:t>
            </w:r>
          </w:p>
        </w:tc>
      </w:tr>
      <w:tr w:rsidR="0055292A" w:rsidRPr="00EA0635" w14:paraId="493E7160" w14:textId="77777777" w:rsidTr="00B1139A">
        <w:trPr>
          <w:trHeight w:val="120"/>
          <w:jc w:val="center"/>
        </w:trPr>
        <w:tc>
          <w:tcPr>
            <w:tcW w:w="2113" w:type="dxa"/>
            <w:gridSpan w:val="2"/>
            <w:vMerge w:val="restart"/>
            <w:tcBorders>
              <w:left w:val="single" w:sz="4" w:space="0" w:color="auto"/>
              <w:right w:val="single" w:sz="4" w:space="0" w:color="auto"/>
            </w:tcBorders>
            <w:vAlign w:val="center"/>
          </w:tcPr>
          <w:p w14:paraId="73664B0C" w14:textId="77777777" w:rsidR="0055292A" w:rsidRPr="0011044F" w:rsidRDefault="0055292A" w:rsidP="00B1139A">
            <w:pPr>
              <w:pStyle w:val="TAL"/>
              <w:rPr>
                <w:highlight w:val="lightGray"/>
                <w:lang w:val="da-DK"/>
              </w:rPr>
            </w:pPr>
            <w:r w:rsidRPr="0011044F">
              <w:rPr>
                <w:highlight w:val="lightGray"/>
                <w:lang w:val="da-DK" w:eastAsia="zh-CN"/>
              </w:rPr>
              <w:t xml:space="preserve"> SMTC </w:t>
            </w:r>
            <w:proofErr w:type="spellStart"/>
            <w:r w:rsidRPr="0011044F">
              <w:rPr>
                <w:highlight w:val="lightGray"/>
                <w:lang w:val="da-DK" w:eastAsia="zh-CN"/>
              </w:rPr>
              <w:t>configuration</w:t>
            </w:r>
            <w:proofErr w:type="spellEnd"/>
          </w:p>
        </w:tc>
        <w:tc>
          <w:tcPr>
            <w:tcW w:w="1636" w:type="dxa"/>
            <w:tcBorders>
              <w:left w:val="single" w:sz="4" w:space="0" w:color="auto"/>
              <w:right w:val="single" w:sz="4" w:space="0" w:color="auto"/>
            </w:tcBorders>
            <w:vAlign w:val="center"/>
          </w:tcPr>
          <w:p w14:paraId="365A0FFC" w14:textId="77777777" w:rsidR="0055292A" w:rsidRPr="0011044F" w:rsidRDefault="0055292A" w:rsidP="00B1139A">
            <w:pPr>
              <w:pStyle w:val="TAL"/>
              <w:rPr>
                <w:highlight w:val="lightGray"/>
                <w:lang w:val="en-US"/>
              </w:rPr>
            </w:pPr>
            <w:r w:rsidRPr="0011044F">
              <w:rPr>
                <w:highlight w:val="lightGray"/>
                <w:lang w:val="en-US"/>
              </w:rPr>
              <w:t>Config</w:t>
            </w:r>
            <w:r w:rsidRPr="0011044F">
              <w:rPr>
                <w:rFonts w:eastAsia="Malgun Gothic"/>
                <w:szCs w:val="18"/>
                <w:highlight w:val="lightGray"/>
                <w:lang w:val="en-US"/>
              </w:rPr>
              <w:t xml:space="preserve"> </w:t>
            </w:r>
            <w:r w:rsidRPr="0011044F">
              <w:rPr>
                <w:highlight w:val="lightGray"/>
                <w:lang w:val="en-US"/>
              </w:rPr>
              <w:t>1,2</w:t>
            </w:r>
          </w:p>
        </w:tc>
        <w:tc>
          <w:tcPr>
            <w:tcW w:w="1243" w:type="dxa"/>
            <w:tcBorders>
              <w:left w:val="single" w:sz="4" w:space="0" w:color="auto"/>
              <w:right w:val="single" w:sz="4" w:space="0" w:color="auto"/>
            </w:tcBorders>
            <w:vAlign w:val="center"/>
          </w:tcPr>
          <w:p w14:paraId="3823FD5B" w14:textId="77777777" w:rsidR="0055292A" w:rsidRPr="0011044F" w:rsidRDefault="0055292A" w:rsidP="00B1139A">
            <w:pPr>
              <w:pStyle w:val="TAC"/>
              <w:rPr>
                <w:highlight w:val="lightGray"/>
                <w:lang w:val="da-DK"/>
              </w:rPr>
            </w:pPr>
          </w:p>
        </w:tc>
        <w:tc>
          <w:tcPr>
            <w:tcW w:w="4675" w:type="dxa"/>
            <w:gridSpan w:val="8"/>
            <w:tcBorders>
              <w:left w:val="single" w:sz="4" w:space="0" w:color="auto"/>
              <w:right w:val="single" w:sz="4" w:space="0" w:color="auto"/>
            </w:tcBorders>
            <w:vAlign w:val="center"/>
          </w:tcPr>
          <w:p w14:paraId="57BB587C" w14:textId="77777777" w:rsidR="0055292A" w:rsidRPr="0011044F" w:rsidRDefault="0055292A" w:rsidP="00B1139A">
            <w:pPr>
              <w:pStyle w:val="TAC"/>
              <w:rPr>
                <w:highlight w:val="lightGray"/>
              </w:rPr>
            </w:pPr>
            <w:r w:rsidRPr="0011044F">
              <w:rPr>
                <w:highlight w:val="lightGray"/>
              </w:rPr>
              <w:t xml:space="preserve"> </w:t>
            </w:r>
            <w:r w:rsidRPr="0011044F">
              <w:rPr>
                <w:highlight w:val="lightGray"/>
                <w:lang w:eastAsia="zh-CN"/>
              </w:rPr>
              <w:t>SMTC.2</w:t>
            </w:r>
          </w:p>
        </w:tc>
      </w:tr>
      <w:tr w:rsidR="0055292A" w:rsidRPr="00EA0635" w14:paraId="172CE9F4" w14:textId="77777777" w:rsidTr="00B1139A">
        <w:trPr>
          <w:trHeight w:val="120"/>
          <w:jc w:val="center"/>
        </w:trPr>
        <w:tc>
          <w:tcPr>
            <w:tcW w:w="2113" w:type="dxa"/>
            <w:gridSpan w:val="2"/>
            <w:vMerge/>
            <w:tcBorders>
              <w:left w:val="single" w:sz="4" w:space="0" w:color="auto"/>
              <w:right w:val="single" w:sz="4" w:space="0" w:color="auto"/>
            </w:tcBorders>
            <w:vAlign w:val="center"/>
          </w:tcPr>
          <w:p w14:paraId="7B905207" w14:textId="77777777" w:rsidR="0055292A" w:rsidRPr="0011044F" w:rsidRDefault="0055292A" w:rsidP="00B1139A">
            <w:pPr>
              <w:pStyle w:val="TAL"/>
              <w:rPr>
                <w:highlight w:val="lightGray"/>
                <w:lang w:val="da-DK"/>
              </w:rPr>
            </w:pPr>
          </w:p>
        </w:tc>
        <w:tc>
          <w:tcPr>
            <w:tcW w:w="1636" w:type="dxa"/>
            <w:tcBorders>
              <w:left w:val="single" w:sz="4" w:space="0" w:color="auto"/>
              <w:right w:val="single" w:sz="4" w:space="0" w:color="auto"/>
            </w:tcBorders>
            <w:vAlign w:val="center"/>
          </w:tcPr>
          <w:p w14:paraId="6AA7D4CB" w14:textId="77777777" w:rsidR="0055292A" w:rsidRPr="0011044F" w:rsidRDefault="0055292A" w:rsidP="00B1139A">
            <w:pPr>
              <w:pStyle w:val="TAL"/>
              <w:rPr>
                <w:highlight w:val="lightGray"/>
                <w:lang w:val="en-US"/>
              </w:rPr>
            </w:pPr>
            <w:r w:rsidRPr="0011044F">
              <w:rPr>
                <w:highlight w:val="lightGray"/>
                <w:lang w:val="en-US"/>
              </w:rPr>
              <w:t>Config</w:t>
            </w:r>
            <w:r w:rsidRPr="0011044F">
              <w:rPr>
                <w:rFonts w:eastAsia="Malgun Gothic"/>
                <w:szCs w:val="18"/>
                <w:highlight w:val="lightGray"/>
                <w:lang w:val="en-US"/>
              </w:rPr>
              <w:t xml:space="preserve"> </w:t>
            </w:r>
            <w:r w:rsidRPr="0011044F">
              <w:rPr>
                <w:highlight w:val="lightGray"/>
                <w:lang w:val="en-US"/>
              </w:rPr>
              <w:t>3</w:t>
            </w:r>
          </w:p>
        </w:tc>
        <w:tc>
          <w:tcPr>
            <w:tcW w:w="1243" w:type="dxa"/>
            <w:tcBorders>
              <w:left w:val="single" w:sz="4" w:space="0" w:color="auto"/>
              <w:right w:val="single" w:sz="4" w:space="0" w:color="auto"/>
            </w:tcBorders>
            <w:vAlign w:val="center"/>
          </w:tcPr>
          <w:p w14:paraId="439B727F" w14:textId="77777777" w:rsidR="0055292A" w:rsidRPr="0011044F" w:rsidRDefault="0055292A" w:rsidP="00B1139A">
            <w:pPr>
              <w:pStyle w:val="TAC"/>
              <w:rPr>
                <w:highlight w:val="lightGray"/>
                <w:lang w:val="da-DK"/>
              </w:rPr>
            </w:pPr>
          </w:p>
        </w:tc>
        <w:tc>
          <w:tcPr>
            <w:tcW w:w="4675" w:type="dxa"/>
            <w:gridSpan w:val="8"/>
            <w:tcBorders>
              <w:left w:val="single" w:sz="4" w:space="0" w:color="auto"/>
              <w:right w:val="single" w:sz="4" w:space="0" w:color="auto"/>
            </w:tcBorders>
            <w:vAlign w:val="center"/>
          </w:tcPr>
          <w:p w14:paraId="3D844A8D" w14:textId="77777777" w:rsidR="0055292A" w:rsidRPr="0011044F" w:rsidRDefault="0055292A" w:rsidP="00B1139A">
            <w:pPr>
              <w:pStyle w:val="TAC"/>
              <w:rPr>
                <w:highlight w:val="lightGray"/>
              </w:rPr>
            </w:pPr>
            <w:r w:rsidRPr="0011044F">
              <w:rPr>
                <w:highlight w:val="lightGray"/>
              </w:rPr>
              <w:t xml:space="preserve"> </w:t>
            </w:r>
            <w:r w:rsidRPr="0011044F">
              <w:rPr>
                <w:highlight w:val="lightGray"/>
                <w:lang w:eastAsia="zh-CN"/>
              </w:rPr>
              <w:t>SMTC.1</w:t>
            </w:r>
          </w:p>
        </w:tc>
      </w:tr>
      <w:tr w:rsidR="0055292A" w:rsidRPr="00EA0635" w14:paraId="39D150BA" w14:textId="77777777" w:rsidTr="00B1139A">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3117EA3E" w14:textId="77777777" w:rsidR="0055292A" w:rsidRPr="0011044F" w:rsidRDefault="0055292A" w:rsidP="00B1139A">
            <w:pPr>
              <w:pStyle w:val="TAL"/>
              <w:rPr>
                <w:highlight w:val="lightGray"/>
                <w:lang w:val="da-DK"/>
              </w:rPr>
            </w:pPr>
            <w:r w:rsidRPr="0011044F">
              <w:rPr>
                <w:highlight w:val="lightGray"/>
                <w:lang w:val="da-DK"/>
              </w:rPr>
              <w:t xml:space="preserve">PDSCH/PDCCH </w:t>
            </w:r>
            <w:proofErr w:type="spellStart"/>
            <w:r w:rsidRPr="0011044F">
              <w:rPr>
                <w:highlight w:val="lightGray"/>
                <w:lang w:val="da-DK"/>
              </w:rPr>
              <w:t>subcarrier</w:t>
            </w:r>
            <w:proofErr w:type="spellEnd"/>
            <w:r w:rsidRPr="0011044F">
              <w:rPr>
                <w:highlight w:val="lightGray"/>
                <w:lang w:val="da-DK"/>
              </w:rPr>
              <w:t xml:space="preserve"> </w:t>
            </w:r>
            <w:proofErr w:type="spellStart"/>
            <w:r w:rsidRPr="0011044F">
              <w:rPr>
                <w:highlight w:val="lightGray"/>
                <w:lang w:val="da-DK"/>
              </w:rPr>
              <w:t>spacing</w:t>
            </w:r>
            <w:proofErr w:type="spellEnd"/>
          </w:p>
        </w:tc>
        <w:tc>
          <w:tcPr>
            <w:tcW w:w="1636" w:type="dxa"/>
            <w:tcBorders>
              <w:top w:val="single" w:sz="4" w:space="0" w:color="auto"/>
              <w:left w:val="single" w:sz="4" w:space="0" w:color="auto"/>
              <w:right w:val="single" w:sz="4" w:space="0" w:color="auto"/>
            </w:tcBorders>
          </w:tcPr>
          <w:p w14:paraId="7D8213A1" w14:textId="77777777" w:rsidR="0055292A" w:rsidRPr="0011044F" w:rsidRDefault="0055292A" w:rsidP="00B1139A">
            <w:pPr>
              <w:pStyle w:val="TAL"/>
              <w:rPr>
                <w:highlight w:val="lightGray"/>
                <w:lang w:val="da-DK"/>
              </w:rPr>
            </w:pPr>
            <w:r w:rsidRPr="0011044F">
              <w:rPr>
                <w:highlight w:val="lightGray"/>
                <w:lang w:val="en-US"/>
              </w:rPr>
              <w:t>Config</w:t>
            </w:r>
            <w:r w:rsidRPr="0011044F">
              <w:rPr>
                <w:rFonts w:eastAsia="Malgun Gothic"/>
                <w:szCs w:val="18"/>
                <w:highlight w:val="lightGray"/>
                <w:lang w:val="en-US"/>
              </w:rPr>
              <w:t xml:space="preserve"> </w:t>
            </w:r>
            <w:r w:rsidRPr="0011044F">
              <w:rPr>
                <w:highlight w:val="lightGray"/>
                <w:lang w:val="en-US"/>
              </w:rPr>
              <w:t>1,2</w:t>
            </w:r>
          </w:p>
        </w:tc>
        <w:tc>
          <w:tcPr>
            <w:tcW w:w="1243" w:type="dxa"/>
            <w:vMerge w:val="restart"/>
            <w:tcBorders>
              <w:top w:val="single" w:sz="4" w:space="0" w:color="auto"/>
              <w:left w:val="single" w:sz="4" w:space="0" w:color="auto"/>
              <w:right w:val="single" w:sz="4" w:space="0" w:color="auto"/>
            </w:tcBorders>
            <w:vAlign w:val="center"/>
          </w:tcPr>
          <w:p w14:paraId="0237EFCB" w14:textId="77777777" w:rsidR="0055292A" w:rsidRPr="0011044F" w:rsidRDefault="0055292A" w:rsidP="00B1139A">
            <w:pPr>
              <w:pStyle w:val="TAC"/>
              <w:rPr>
                <w:highlight w:val="lightGray"/>
                <w:lang w:val="da-DK"/>
              </w:rPr>
            </w:pPr>
            <w:r w:rsidRPr="0011044F">
              <w:rPr>
                <w:highlight w:val="lightGray"/>
                <w:lang w:val="da-DK"/>
              </w:rPr>
              <w:t>kHz</w:t>
            </w:r>
          </w:p>
        </w:tc>
        <w:tc>
          <w:tcPr>
            <w:tcW w:w="4675" w:type="dxa"/>
            <w:gridSpan w:val="8"/>
            <w:tcBorders>
              <w:top w:val="single" w:sz="4" w:space="0" w:color="auto"/>
              <w:left w:val="single" w:sz="4" w:space="0" w:color="auto"/>
              <w:right w:val="single" w:sz="4" w:space="0" w:color="auto"/>
            </w:tcBorders>
            <w:vAlign w:val="center"/>
          </w:tcPr>
          <w:p w14:paraId="36F6EC3A" w14:textId="77777777" w:rsidR="0055292A" w:rsidRPr="0011044F" w:rsidRDefault="0055292A" w:rsidP="00B1139A">
            <w:pPr>
              <w:pStyle w:val="TAC"/>
              <w:rPr>
                <w:highlight w:val="lightGray"/>
                <w:lang w:val="en-US"/>
              </w:rPr>
            </w:pPr>
            <w:r w:rsidRPr="0011044F">
              <w:rPr>
                <w:highlight w:val="lightGray"/>
                <w:lang w:val="en-US"/>
              </w:rPr>
              <w:t>15 kHz</w:t>
            </w:r>
          </w:p>
        </w:tc>
      </w:tr>
      <w:tr w:rsidR="0055292A" w:rsidRPr="00EA0635" w14:paraId="6EC239BC" w14:textId="77777777" w:rsidTr="00B1139A">
        <w:trPr>
          <w:trHeight w:val="283"/>
          <w:jc w:val="center"/>
        </w:trPr>
        <w:tc>
          <w:tcPr>
            <w:tcW w:w="2113" w:type="dxa"/>
            <w:gridSpan w:val="2"/>
            <w:vMerge/>
            <w:tcBorders>
              <w:left w:val="single" w:sz="4" w:space="0" w:color="auto"/>
              <w:right w:val="single" w:sz="4" w:space="0" w:color="auto"/>
            </w:tcBorders>
            <w:vAlign w:val="center"/>
          </w:tcPr>
          <w:p w14:paraId="2E12D061" w14:textId="77777777" w:rsidR="0055292A" w:rsidRPr="0011044F" w:rsidRDefault="0055292A" w:rsidP="00B1139A">
            <w:pPr>
              <w:pStyle w:val="TAL"/>
              <w:rPr>
                <w:highlight w:val="lightGray"/>
                <w:lang w:val="da-DK"/>
              </w:rPr>
            </w:pPr>
          </w:p>
        </w:tc>
        <w:tc>
          <w:tcPr>
            <w:tcW w:w="1636" w:type="dxa"/>
            <w:tcBorders>
              <w:left w:val="single" w:sz="4" w:space="0" w:color="auto"/>
              <w:right w:val="single" w:sz="4" w:space="0" w:color="auto"/>
            </w:tcBorders>
          </w:tcPr>
          <w:p w14:paraId="22D0E6CB" w14:textId="77777777" w:rsidR="0055292A" w:rsidRPr="0011044F" w:rsidRDefault="0055292A" w:rsidP="00B1139A">
            <w:pPr>
              <w:pStyle w:val="TAL"/>
              <w:rPr>
                <w:highlight w:val="lightGray"/>
                <w:lang w:val="da-DK"/>
              </w:rPr>
            </w:pPr>
            <w:r w:rsidRPr="0011044F">
              <w:rPr>
                <w:highlight w:val="lightGray"/>
                <w:lang w:val="en-US"/>
              </w:rPr>
              <w:t>Config</w:t>
            </w:r>
            <w:r w:rsidRPr="0011044F">
              <w:rPr>
                <w:rFonts w:eastAsia="Malgun Gothic"/>
                <w:szCs w:val="18"/>
                <w:highlight w:val="lightGray"/>
                <w:lang w:val="en-US"/>
              </w:rPr>
              <w:t xml:space="preserve"> </w:t>
            </w:r>
            <w:r w:rsidRPr="0011044F">
              <w:rPr>
                <w:highlight w:val="lightGray"/>
                <w:lang w:val="en-US"/>
              </w:rPr>
              <w:t>3</w:t>
            </w:r>
          </w:p>
        </w:tc>
        <w:tc>
          <w:tcPr>
            <w:tcW w:w="1243" w:type="dxa"/>
            <w:vMerge/>
            <w:tcBorders>
              <w:left w:val="single" w:sz="4" w:space="0" w:color="auto"/>
              <w:right w:val="single" w:sz="4" w:space="0" w:color="auto"/>
            </w:tcBorders>
            <w:vAlign w:val="center"/>
          </w:tcPr>
          <w:p w14:paraId="4332AD26" w14:textId="77777777" w:rsidR="0055292A" w:rsidRPr="0011044F" w:rsidRDefault="0055292A" w:rsidP="00B1139A">
            <w:pPr>
              <w:pStyle w:val="TAC"/>
              <w:rPr>
                <w:highlight w:val="lightGray"/>
                <w:lang w:val="da-DK"/>
              </w:rPr>
            </w:pPr>
          </w:p>
        </w:tc>
        <w:tc>
          <w:tcPr>
            <w:tcW w:w="4675" w:type="dxa"/>
            <w:gridSpan w:val="8"/>
            <w:tcBorders>
              <w:left w:val="single" w:sz="4" w:space="0" w:color="auto"/>
              <w:right w:val="single" w:sz="4" w:space="0" w:color="auto"/>
            </w:tcBorders>
            <w:vAlign w:val="center"/>
          </w:tcPr>
          <w:p w14:paraId="0A295583" w14:textId="77777777" w:rsidR="0055292A" w:rsidRPr="0011044F" w:rsidRDefault="0055292A" w:rsidP="00B1139A">
            <w:pPr>
              <w:pStyle w:val="TAC"/>
              <w:rPr>
                <w:highlight w:val="lightGray"/>
                <w:lang w:val="en-US"/>
              </w:rPr>
            </w:pPr>
            <w:r w:rsidRPr="0011044F">
              <w:rPr>
                <w:highlight w:val="lightGray"/>
                <w:lang w:val="en-US"/>
              </w:rPr>
              <w:t>30</w:t>
            </w:r>
            <w:r w:rsidRPr="0011044F">
              <w:rPr>
                <w:highlight w:val="lightGray"/>
                <w:lang w:val="en-US" w:eastAsia="zh-CN"/>
              </w:rPr>
              <w:t xml:space="preserve"> </w:t>
            </w:r>
            <w:r w:rsidRPr="0011044F">
              <w:rPr>
                <w:highlight w:val="lightGray"/>
                <w:lang w:val="en-US"/>
              </w:rPr>
              <w:t>kHz</w:t>
            </w:r>
          </w:p>
        </w:tc>
      </w:tr>
      <w:tr w:rsidR="0055292A" w:rsidRPr="00EA0635" w14:paraId="51F0188C" w14:textId="77777777" w:rsidTr="00B1139A">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2C2DD583" w14:textId="77777777" w:rsidR="0055292A" w:rsidRPr="0011044F" w:rsidRDefault="0055292A" w:rsidP="00B1139A">
            <w:pPr>
              <w:pStyle w:val="TAL"/>
              <w:rPr>
                <w:szCs w:val="18"/>
                <w:highlight w:val="lightGray"/>
                <w:lang w:val="en-US" w:eastAsia="zh-CN"/>
              </w:rPr>
            </w:pPr>
            <w:r w:rsidRPr="0011044F">
              <w:rPr>
                <w:szCs w:val="18"/>
                <w:highlight w:val="lightGray"/>
                <w:lang w:val="en-US" w:eastAsia="zh-CN"/>
              </w:rPr>
              <w:t>EPRE ratio of PSS to SSS</w:t>
            </w:r>
          </w:p>
        </w:tc>
        <w:tc>
          <w:tcPr>
            <w:tcW w:w="1243" w:type="dxa"/>
            <w:vMerge w:val="restart"/>
            <w:tcBorders>
              <w:top w:val="single" w:sz="4" w:space="0" w:color="auto"/>
              <w:left w:val="single" w:sz="4" w:space="0" w:color="auto"/>
              <w:right w:val="single" w:sz="4" w:space="0" w:color="auto"/>
            </w:tcBorders>
            <w:vAlign w:val="center"/>
          </w:tcPr>
          <w:p w14:paraId="7564D1F0" w14:textId="77777777" w:rsidR="0055292A" w:rsidRPr="0011044F" w:rsidRDefault="0055292A" w:rsidP="00B1139A">
            <w:pPr>
              <w:pStyle w:val="TAC"/>
              <w:rPr>
                <w:rFonts w:cs="Arial"/>
                <w:szCs w:val="18"/>
                <w:highlight w:val="lightGray"/>
                <w:lang w:val="en-US" w:eastAsia="zh-CN"/>
              </w:rPr>
            </w:pPr>
            <w:r w:rsidRPr="0011044F">
              <w:rPr>
                <w:rFonts w:cs="Arial"/>
                <w:szCs w:val="18"/>
                <w:highlight w:val="lightGray"/>
                <w:lang w:val="en-US" w:eastAsia="zh-CN"/>
              </w:rPr>
              <w:t>dB</w:t>
            </w:r>
          </w:p>
        </w:tc>
        <w:tc>
          <w:tcPr>
            <w:tcW w:w="765" w:type="dxa"/>
            <w:vMerge w:val="restart"/>
            <w:tcBorders>
              <w:top w:val="single" w:sz="4" w:space="0" w:color="auto"/>
              <w:left w:val="single" w:sz="4" w:space="0" w:color="auto"/>
              <w:right w:val="single" w:sz="4" w:space="0" w:color="auto"/>
            </w:tcBorders>
            <w:vAlign w:val="center"/>
          </w:tcPr>
          <w:p w14:paraId="37D6CBBD" w14:textId="77777777" w:rsidR="0055292A" w:rsidRPr="0011044F" w:rsidRDefault="0055292A" w:rsidP="00B1139A">
            <w:pPr>
              <w:pStyle w:val="TAC"/>
              <w:rPr>
                <w:rFonts w:cs="Arial"/>
                <w:szCs w:val="18"/>
                <w:highlight w:val="lightGray"/>
                <w:lang w:val="en-US" w:eastAsia="zh-CN"/>
              </w:rPr>
            </w:pPr>
            <w:r w:rsidRPr="0011044F">
              <w:rPr>
                <w:rFonts w:cs="Arial"/>
                <w:szCs w:val="18"/>
                <w:highlight w:val="lightGray"/>
                <w:lang w:val="en-US" w:eastAsia="zh-CN"/>
              </w:rPr>
              <w:t>0</w:t>
            </w:r>
          </w:p>
        </w:tc>
        <w:tc>
          <w:tcPr>
            <w:tcW w:w="792" w:type="dxa"/>
            <w:vMerge w:val="restart"/>
            <w:tcBorders>
              <w:top w:val="single" w:sz="4" w:space="0" w:color="auto"/>
              <w:left w:val="single" w:sz="4" w:space="0" w:color="auto"/>
              <w:right w:val="single" w:sz="4" w:space="0" w:color="auto"/>
            </w:tcBorders>
            <w:vAlign w:val="center"/>
          </w:tcPr>
          <w:p w14:paraId="4652EC8C" w14:textId="77777777" w:rsidR="0055292A" w:rsidRPr="0011044F" w:rsidRDefault="0055292A" w:rsidP="00B1139A">
            <w:pPr>
              <w:pStyle w:val="TAC"/>
              <w:rPr>
                <w:rFonts w:cs="Arial"/>
                <w:szCs w:val="18"/>
                <w:highlight w:val="lightGray"/>
                <w:lang w:val="en-US" w:eastAsia="zh-CN"/>
              </w:rPr>
            </w:pPr>
            <w:r w:rsidRPr="0011044F">
              <w:rPr>
                <w:rFonts w:cs="Arial"/>
                <w:szCs w:val="18"/>
                <w:highlight w:val="lightGray"/>
                <w:lang w:val="en-US" w:eastAsia="zh-CN"/>
              </w:rPr>
              <w:t>0</w:t>
            </w:r>
          </w:p>
        </w:tc>
        <w:tc>
          <w:tcPr>
            <w:tcW w:w="818" w:type="dxa"/>
            <w:vMerge w:val="restart"/>
            <w:tcBorders>
              <w:top w:val="single" w:sz="4" w:space="0" w:color="auto"/>
              <w:left w:val="single" w:sz="4" w:space="0" w:color="auto"/>
              <w:right w:val="single" w:sz="4" w:space="0" w:color="auto"/>
            </w:tcBorders>
            <w:vAlign w:val="center"/>
          </w:tcPr>
          <w:p w14:paraId="76499D5C" w14:textId="77777777" w:rsidR="0055292A" w:rsidRPr="0011044F" w:rsidRDefault="0055292A" w:rsidP="00B1139A">
            <w:pPr>
              <w:pStyle w:val="TAC"/>
              <w:rPr>
                <w:rFonts w:cs="Arial"/>
                <w:szCs w:val="18"/>
                <w:highlight w:val="lightGray"/>
                <w:lang w:val="en-US" w:eastAsia="zh-CN"/>
              </w:rPr>
            </w:pPr>
            <w:r w:rsidRPr="0011044F">
              <w:rPr>
                <w:rFonts w:cs="Arial"/>
                <w:szCs w:val="18"/>
                <w:highlight w:val="lightGray"/>
                <w:lang w:val="en-US" w:eastAsia="zh-CN"/>
              </w:rPr>
              <w:t>0</w:t>
            </w:r>
          </w:p>
        </w:tc>
        <w:tc>
          <w:tcPr>
            <w:tcW w:w="787" w:type="dxa"/>
            <w:gridSpan w:val="2"/>
            <w:vMerge w:val="restart"/>
            <w:tcBorders>
              <w:top w:val="single" w:sz="4" w:space="0" w:color="auto"/>
              <w:left w:val="single" w:sz="4" w:space="0" w:color="auto"/>
              <w:right w:val="single" w:sz="4" w:space="0" w:color="auto"/>
            </w:tcBorders>
            <w:vAlign w:val="center"/>
          </w:tcPr>
          <w:p w14:paraId="0126BED9" w14:textId="77777777" w:rsidR="0055292A" w:rsidRPr="0011044F" w:rsidRDefault="0055292A" w:rsidP="00B1139A">
            <w:pPr>
              <w:pStyle w:val="TAC"/>
              <w:rPr>
                <w:rFonts w:cs="Arial"/>
                <w:szCs w:val="18"/>
                <w:highlight w:val="lightGray"/>
                <w:lang w:val="en-US" w:eastAsia="zh-CN"/>
              </w:rPr>
            </w:pPr>
            <w:r w:rsidRPr="0011044F">
              <w:rPr>
                <w:rFonts w:cs="Arial"/>
                <w:szCs w:val="18"/>
                <w:highlight w:val="lightGray"/>
                <w:lang w:val="en-US" w:eastAsia="zh-CN"/>
              </w:rPr>
              <w:t>0</w:t>
            </w:r>
          </w:p>
        </w:tc>
        <w:tc>
          <w:tcPr>
            <w:tcW w:w="773" w:type="dxa"/>
            <w:gridSpan w:val="2"/>
            <w:vMerge w:val="restart"/>
            <w:tcBorders>
              <w:top w:val="single" w:sz="4" w:space="0" w:color="auto"/>
              <w:left w:val="single" w:sz="4" w:space="0" w:color="auto"/>
              <w:right w:val="single" w:sz="4" w:space="0" w:color="auto"/>
            </w:tcBorders>
            <w:vAlign w:val="center"/>
          </w:tcPr>
          <w:p w14:paraId="46743804" w14:textId="77777777" w:rsidR="0055292A" w:rsidRPr="0011044F" w:rsidRDefault="0055292A" w:rsidP="00B1139A">
            <w:pPr>
              <w:pStyle w:val="TAC"/>
              <w:rPr>
                <w:rFonts w:cs="Arial"/>
                <w:szCs w:val="18"/>
                <w:highlight w:val="lightGray"/>
                <w:lang w:val="en-US" w:eastAsia="zh-CN"/>
              </w:rPr>
            </w:pPr>
            <w:r w:rsidRPr="0011044F">
              <w:rPr>
                <w:rFonts w:cs="Arial"/>
                <w:szCs w:val="18"/>
                <w:highlight w:val="lightGray"/>
                <w:lang w:val="en-US" w:eastAsia="zh-CN"/>
              </w:rPr>
              <w:t>0</w:t>
            </w:r>
          </w:p>
        </w:tc>
        <w:tc>
          <w:tcPr>
            <w:tcW w:w="740" w:type="dxa"/>
            <w:vMerge w:val="restart"/>
            <w:tcBorders>
              <w:top w:val="single" w:sz="4" w:space="0" w:color="auto"/>
              <w:left w:val="single" w:sz="4" w:space="0" w:color="auto"/>
              <w:right w:val="single" w:sz="4" w:space="0" w:color="auto"/>
            </w:tcBorders>
            <w:vAlign w:val="center"/>
          </w:tcPr>
          <w:p w14:paraId="7395B93C" w14:textId="77777777" w:rsidR="0055292A" w:rsidRPr="0011044F" w:rsidRDefault="0055292A" w:rsidP="00B1139A">
            <w:pPr>
              <w:pStyle w:val="TAC"/>
              <w:rPr>
                <w:rFonts w:cs="Arial"/>
                <w:szCs w:val="18"/>
                <w:highlight w:val="lightGray"/>
                <w:lang w:val="en-US" w:eastAsia="zh-CN"/>
              </w:rPr>
            </w:pPr>
            <w:r w:rsidRPr="0011044F">
              <w:rPr>
                <w:rFonts w:cs="Arial"/>
                <w:szCs w:val="18"/>
                <w:highlight w:val="lightGray"/>
                <w:lang w:val="en-US" w:eastAsia="zh-CN"/>
              </w:rPr>
              <w:t>0</w:t>
            </w:r>
          </w:p>
        </w:tc>
      </w:tr>
      <w:tr w:rsidR="0055292A" w:rsidRPr="00EA0635" w14:paraId="0E82EE07" w14:textId="77777777" w:rsidTr="00B1139A">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02EAA654" w14:textId="77777777" w:rsidR="0055292A" w:rsidRPr="0011044F" w:rsidRDefault="0055292A" w:rsidP="00B1139A">
            <w:pPr>
              <w:pStyle w:val="TAL"/>
              <w:rPr>
                <w:szCs w:val="18"/>
                <w:highlight w:val="lightGray"/>
                <w:lang w:val="en-US" w:eastAsia="zh-CN"/>
              </w:rPr>
            </w:pPr>
            <w:r w:rsidRPr="0011044F">
              <w:rPr>
                <w:szCs w:val="18"/>
                <w:highlight w:val="lightGray"/>
                <w:lang w:val="en-US" w:eastAsia="zh-CN"/>
              </w:rPr>
              <w:lastRenderedPageBreak/>
              <w:t>EPRE ratio of PBCH DMRS to SSS</w:t>
            </w:r>
          </w:p>
        </w:tc>
        <w:tc>
          <w:tcPr>
            <w:tcW w:w="1243" w:type="dxa"/>
            <w:vMerge/>
            <w:tcBorders>
              <w:left w:val="single" w:sz="4" w:space="0" w:color="auto"/>
              <w:right w:val="single" w:sz="4" w:space="0" w:color="auto"/>
            </w:tcBorders>
          </w:tcPr>
          <w:p w14:paraId="7EFB9477" w14:textId="77777777" w:rsidR="0055292A" w:rsidRPr="0011044F" w:rsidRDefault="0055292A" w:rsidP="00B1139A">
            <w:pPr>
              <w:pStyle w:val="TAC"/>
              <w:rPr>
                <w:rFonts w:cs="Arial"/>
                <w:szCs w:val="18"/>
                <w:highlight w:val="lightGray"/>
                <w:lang w:val="en-US" w:eastAsia="zh-CN"/>
              </w:rPr>
            </w:pPr>
          </w:p>
        </w:tc>
        <w:tc>
          <w:tcPr>
            <w:tcW w:w="765" w:type="dxa"/>
            <w:vMerge/>
            <w:tcBorders>
              <w:left w:val="single" w:sz="4" w:space="0" w:color="auto"/>
              <w:right w:val="single" w:sz="4" w:space="0" w:color="auto"/>
            </w:tcBorders>
          </w:tcPr>
          <w:p w14:paraId="147BA307" w14:textId="77777777" w:rsidR="0055292A" w:rsidRPr="0011044F" w:rsidRDefault="0055292A" w:rsidP="00B1139A">
            <w:pPr>
              <w:pStyle w:val="TAC"/>
              <w:rPr>
                <w:rFonts w:cs="Arial"/>
                <w:szCs w:val="18"/>
                <w:highlight w:val="lightGray"/>
                <w:lang w:val="en-US" w:eastAsia="zh-CN"/>
              </w:rPr>
            </w:pPr>
          </w:p>
        </w:tc>
        <w:tc>
          <w:tcPr>
            <w:tcW w:w="792" w:type="dxa"/>
            <w:vMerge/>
            <w:tcBorders>
              <w:left w:val="single" w:sz="4" w:space="0" w:color="auto"/>
              <w:right w:val="single" w:sz="4" w:space="0" w:color="auto"/>
            </w:tcBorders>
          </w:tcPr>
          <w:p w14:paraId="662A0F71" w14:textId="77777777" w:rsidR="0055292A" w:rsidRPr="0011044F" w:rsidRDefault="0055292A" w:rsidP="00B1139A">
            <w:pPr>
              <w:pStyle w:val="TAC"/>
              <w:rPr>
                <w:rFonts w:cs="Arial"/>
                <w:szCs w:val="18"/>
                <w:highlight w:val="lightGray"/>
                <w:lang w:val="en-US" w:eastAsia="zh-CN"/>
              </w:rPr>
            </w:pPr>
          </w:p>
        </w:tc>
        <w:tc>
          <w:tcPr>
            <w:tcW w:w="818" w:type="dxa"/>
            <w:vMerge/>
            <w:tcBorders>
              <w:left w:val="single" w:sz="4" w:space="0" w:color="auto"/>
              <w:right w:val="single" w:sz="4" w:space="0" w:color="auto"/>
            </w:tcBorders>
          </w:tcPr>
          <w:p w14:paraId="769F6253" w14:textId="77777777" w:rsidR="0055292A" w:rsidRPr="0011044F" w:rsidRDefault="0055292A" w:rsidP="00B1139A">
            <w:pPr>
              <w:pStyle w:val="TAC"/>
              <w:rPr>
                <w:rFonts w:cs="Arial"/>
                <w:szCs w:val="18"/>
                <w:highlight w:val="lightGray"/>
                <w:lang w:val="en-US" w:eastAsia="zh-CN"/>
              </w:rPr>
            </w:pPr>
          </w:p>
        </w:tc>
        <w:tc>
          <w:tcPr>
            <w:tcW w:w="787" w:type="dxa"/>
            <w:gridSpan w:val="2"/>
            <w:vMerge/>
            <w:tcBorders>
              <w:left w:val="single" w:sz="4" w:space="0" w:color="auto"/>
              <w:right w:val="single" w:sz="4" w:space="0" w:color="auto"/>
            </w:tcBorders>
          </w:tcPr>
          <w:p w14:paraId="5B8C0928" w14:textId="77777777" w:rsidR="0055292A" w:rsidRPr="0011044F" w:rsidRDefault="0055292A" w:rsidP="00B1139A">
            <w:pPr>
              <w:pStyle w:val="TAC"/>
              <w:rPr>
                <w:rFonts w:cs="Arial"/>
                <w:szCs w:val="18"/>
                <w:highlight w:val="lightGray"/>
                <w:lang w:val="en-US" w:eastAsia="zh-CN"/>
              </w:rPr>
            </w:pPr>
          </w:p>
        </w:tc>
        <w:tc>
          <w:tcPr>
            <w:tcW w:w="773" w:type="dxa"/>
            <w:gridSpan w:val="2"/>
            <w:vMerge/>
            <w:tcBorders>
              <w:left w:val="single" w:sz="4" w:space="0" w:color="auto"/>
              <w:right w:val="single" w:sz="4" w:space="0" w:color="auto"/>
            </w:tcBorders>
          </w:tcPr>
          <w:p w14:paraId="264818E0" w14:textId="77777777" w:rsidR="0055292A" w:rsidRPr="0011044F" w:rsidRDefault="0055292A" w:rsidP="00B1139A">
            <w:pPr>
              <w:pStyle w:val="TAC"/>
              <w:rPr>
                <w:rFonts w:cs="Arial"/>
                <w:szCs w:val="18"/>
                <w:highlight w:val="lightGray"/>
                <w:lang w:val="en-US" w:eastAsia="zh-CN"/>
              </w:rPr>
            </w:pPr>
          </w:p>
        </w:tc>
        <w:tc>
          <w:tcPr>
            <w:tcW w:w="740" w:type="dxa"/>
            <w:vMerge/>
            <w:tcBorders>
              <w:left w:val="single" w:sz="4" w:space="0" w:color="auto"/>
              <w:right w:val="single" w:sz="4" w:space="0" w:color="auto"/>
            </w:tcBorders>
          </w:tcPr>
          <w:p w14:paraId="36EF1EF2" w14:textId="77777777" w:rsidR="0055292A" w:rsidRPr="0011044F" w:rsidRDefault="0055292A" w:rsidP="00B1139A">
            <w:pPr>
              <w:pStyle w:val="TAC"/>
              <w:rPr>
                <w:rFonts w:cs="Arial"/>
                <w:szCs w:val="18"/>
                <w:highlight w:val="lightGray"/>
                <w:lang w:val="en-US" w:eastAsia="zh-CN"/>
              </w:rPr>
            </w:pPr>
          </w:p>
        </w:tc>
      </w:tr>
      <w:tr w:rsidR="0055292A" w:rsidRPr="00EA0635" w14:paraId="625F200B" w14:textId="77777777" w:rsidTr="00B1139A">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4FF23A4A" w14:textId="77777777" w:rsidR="0055292A" w:rsidRPr="0011044F" w:rsidRDefault="0055292A" w:rsidP="00B1139A">
            <w:pPr>
              <w:pStyle w:val="TAL"/>
              <w:rPr>
                <w:szCs w:val="18"/>
                <w:highlight w:val="lightGray"/>
                <w:lang w:val="en-US" w:eastAsia="zh-CN"/>
              </w:rPr>
            </w:pPr>
            <w:r w:rsidRPr="0011044F">
              <w:rPr>
                <w:szCs w:val="18"/>
                <w:highlight w:val="lightGray"/>
                <w:lang w:val="en-US" w:eastAsia="zh-CN"/>
              </w:rPr>
              <w:t>EPRE ratio of PBCH to PBCH DMRS</w:t>
            </w:r>
          </w:p>
        </w:tc>
        <w:tc>
          <w:tcPr>
            <w:tcW w:w="1243" w:type="dxa"/>
            <w:vMerge/>
            <w:tcBorders>
              <w:left w:val="single" w:sz="4" w:space="0" w:color="auto"/>
              <w:right w:val="single" w:sz="4" w:space="0" w:color="auto"/>
            </w:tcBorders>
          </w:tcPr>
          <w:p w14:paraId="1AB3081F" w14:textId="77777777" w:rsidR="0055292A" w:rsidRPr="0011044F" w:rsidRDefault="0055292A" w:rsidP="00B1139A">
            <w:pPr>
              <w:pStyle w:val="TAC"/>
              <w:rPr>
                <w:rFonts w:cs="Arial"/>
                <w:szCs w:val="18"/>
                <w:highlight w:val="lightGray"/>
                <w:lang w:val="en-US" w:eastAsia="zh-CN"/>
              </w:rPr>
            </w:pPr>
          </w:p>
        </w:tc>
        <w:tc>
          <w:tcPr>
            <w:tcW w:w="765" w:type="dxa"/>
            <w:vMerge/>
            <w:tcBorders>
              <w:left w:val="single" w:sz="4" w:space="0" w:color="auto"/>
              <w:right w:val="single" w:sz="4" w:space="0" w:color="auto"/>
            </w:tcBorders>
          </w:tcPr>
          <w:p w14:paraId="614B3B91" w14:textId="77777777" w:rsidR="0055292A" w:rsidRPr="0011044F" w:rsidRDefault="0055292A" w:rsidP="00B1139A">
            <w:pPr>
              <w:pStyle w:val="TAC"/>
              <w:rPr>
                <w:rFonts w:cs="Arial"/>
                <w:szCs w:val="18"/>
                <w:highlight w:val="lightGray"/>
                <w:lang w:val="en-US" w:eastAsia="zh-CN"/>
              </w:rPr>
            </w:pPr>
          </w:p>
        </w:tc>
        <w:tc>
          <w:tcPr>
            <w:tcW w:w="792" w:type="dxa"/>
            <w:vMerge/>
            <w:tcBorders>
              <w:left w:val="single" w:sz="4" w:space="0" w:color="auto"/>
              <w:right w:val="single" w:sz="4" w:space="0" w:color="auto"/>
            </w:tcBorders>
          </w:tcPr>
          <w:p w14:paraId="1E390D42" w14:textId="77777777" w:rsidR="0055292A" w:rsidRPr="0011044F" w:rsidRDefault="0055292A" w:rsidP="00B1139A">
            <w:pPr>
              <w:pStyle w:val="TAC"/>
              <w:rPr>
                <w:rFonts w:cs="Arial"/>
                <w:szCs w:val="18"/>
                <w:highlight w:val="lightGray"/>
                <w:lang w:val="en-US" w:eastAsia="zh-CN"/>
              </w:rPr>
            </w:pPr>
          </w:p>
        </w:tc>
        <w:tc>
          <w:tcPr>
            <w:tcW w:w="818" w:type="dxa"/>
            <w:vMerge/>
            <w:tcBorders>
              <w:left w:val="single" w:sz="4" w:space="0" w:color="auto"/>
              <w:right w:val="single" w:sz="4" w:space="0" w:color="auto"/>
            </w:tcBorders>
          </w:tcPr>
          <w:p w14:paraId="0DBE5FD1" w14:textId="77777777" w:rsidR="0055292A" w:rsidRPr="0011044F" w:rsidRDefault="0055292A" w:rsidP="00B1139A">
            <w:pPr>
              <w:pStyle w:val="TAC"/>
              <w:rPr>
                <w:rFonts w:cs="Arial"/>
                <w:szCs w:val="18"/>
                <w:highlight w:val="lightGray"/>
                <w:lang w:val="en-US" w:eastAsia="zh-CN"/>
              </w:rPr>
            </w:pPr>
          </w:p>
        </w:tc>
        <w:tc>
          <w:tcPr>
            <w:tcW w:w="787" w:type="dxa"/>
            <w:gridSpan w:val="2"/>
            <w:vMerge/>
            <w:tcBorders>
              <w:left w:val="single" w:sz="4" w:space="0" w:color="auto"/>
              <w:right w:val="single" w:sz="4" w:space="0" w:color="auto"/>
            </w:tcBorders>
          </w:tcPr>
          <w:p w14:paraId="5B6E894D" w14:textId="77777777" w:rsidR="0055292A" w:rsidRPr="0011044F" w:rsidRDefault="0055292A" w:rsidP="00B1139A">
            <w:pPr>
              <w:pStyle w:val="TAC"/>
              <w:rPr>
                <w:rFonts w:cs="Arial"/>
                <w:szCs w:val="18"/>
                <w:highlight w:val="lightGray"/>
                <w:lang w:val="en-US" w:eastAsia="zh-CN"/>
              </w:rPr>
            </w:pPr>
          </w:p>
        </w:tc>
        <w:tc>
          <w:tcPr>
            <w:tcW w:w="773" w:type="dxa"/>
            <w:gridSpan w:val="2"/>
            <w:vMerge/>
            <w:tcBorders>
              <w:left w:val="single" w:sz="4" w:space="0" w:color="auto"/>
              <w:right w:val="single" w:sz="4" w:space="0" w:color="auto"/>
            </w:tcBorders>
          </w:tcPr>
          <w:p w14:paraId="3A96278A" w14:textId="77777777" w:rsidR="0055292A" w:rsidRPr="0011044F" w:rsidRDefault="0055292A" w:rsidP="00B1139A">
            <w:pPr>
              <w:pStyle w:val="TAC"/>
              <w:rPr>
                <w:rFonts w:cs="Arial"/>
                <w:szCs w:val="18"/>
                <w:highlight w:val="lightGray"/>
                <w:lang w:val="en-US" w:eastAsia="zh-CN"/>
              </w:rPr>
            </w:pPr>
          </w:p>
        </w:tc>
        <w:tc>
          <w:tcPr>
            <w:tcW w:w="740" w:type="dxa"/>
            <w:vMerge/>
            <w:tcBorders>
              <w:left w:val="single" w:sz="4" w:space="0" w:color="auto"/>
              <w:right w:val="single" w:sz="4" w:space="0" w:color="auto"/>
            </w:tcBorders>
          </w:tcPr>
          <w:p w14:paraId="2D77A76F" w14:textId="77777777" w:rsidR="0055292A" w:rsidRPr="0011044F" w:rsidRDefault="0055292A" w:rsidP="00B1139A">
            <w:pPr>
              <w:pStyle w:val="TAC"/>
              <w:rPr>
                <w:rFonts w:cs="Arial"/>
                <w:szCs w:val="18"/>
                <w:highlight w:val="lightGray"/>
                <w:lang w:val="en-US" w:eastAsia="zh-CN"/>
              </w:rPr>
            </w:pPr>
          </w:p>
        </w:tc>
      </w:tr>
      <w:tr w:rsidR="0055292A" w:rsidRPr="00EA0635" w14:paraId="17F8C5EE" w14:textId="77777777" w:rsidTr="00B1139A">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765D3436" w14:textId="77777777" w:rsidR="0055292A" w:rsidRPr="0011044F" w:rsidRDefault="0055292A" w:rsidP="00B1139A">
            <w:pPr>
              <w:pStyle w:val="TAL"/>
              <w:rPr>
                <w:szCs w:val="18"/>
                <w:highlight w:val="lightGray"/>
                <w:lang w:val="en-US" w:eastAsia="zh-CN"/>
              </w:rPr>
            </w:pPr>
            <w:r w:rsidRPr="0011044F">
              <w:rPr>
                <w:szCs w:val="18"/>
                <w:highlight w:val="lightGray"/>
                <w:lang w:val="en-US" w:eastAsia="zh-CN"/>
              </w:rPr>
              <w:t>EPRE ratio of PDCCH DMRS to SSS</w:t>
            </w:r>
          </w:p>
        </w:tc>
        <w:tc>
          <w:tcPr>
            <w:tcW w:w="1243" w:type="dxa"/>
            <w:vMerge/>
            <w:tcBorders>
              <w:left w:val="single" w:sz="4" w:space="0" w:color="auto"/>
              <w:right w:val="single" w:sz="4" w:space="0" w:color="auto"/>
            </w:tcBorders>
          </w:tcPr>
          <w:p w14:paraId="70A9033C" w14:textId="77777777" w:rsidR="0055292A" w:rsidRPr="0011044F" w:rsidRDefault="0055292A" w:rsidP="00B1139A">
            <w:pPr>
              <w:pStyle w:val="TAC"/>
              <w:rPr>
                <w:rFonts w:cs="Arial"/>
                <w:szCs w:val="18"/>
                <w:highlight w:val="lightGray"/>
                <w:lang w:val="en-US" w:eastAsia="zh-CN"/>
              </w:rPr>
            </w:pPr>
          </w:p>
        </w:tc>
        <w:tc>
          <w:tcPr>
            <w:tcW w:w="765" w:type="dxa"/>
            <w:vMerge/>
            <w:tcBorders>
              <w:left w:val="single" w:sz="4" w:space="0" w:color="auto"/>
              <w:right w:val="single" w:sz="4" w:space="0" w:color="auto"/>
            </w:tcBorders>
          </w:tcPr>
          <w:p w14:paraId="1EEE0C29" w14:textId="77777777" w:rsidR="0055292A" w:rsidRPr="0011044F" w:rsidRDefault="0055292A" w:rsidP="00B1139A">
            <w:pPr>
              <w:pStyle w:val="TAC"/>
              <w:rPr>
                <w:rFonts w:cs="Arial"/>
                <w:szCs w:val="18"/>
                <w:highlight w:val="lightGray"/>
                <w:lang w:val="en-US" w:eastAsia="zh-CN"/>
              </w:rPr>
            </w:pPr>
          </w:p>
        </w:tc>
        <w:tc>
          <w:tcPr>
            <w:tcW w:w="792" w:type="dxa"/>
            <w:vMerge/>
            <w:tcBorders>
              <w:left w:val="single" w:sz="4" w:space="0" w:color="auto"/>
              <w:right w:val="single" w:sz="4" w:space="0" w:color="auto"/>
            </w:tcBorders>
          </w:tcPr>
          <w:p w14:paraId="2D554202" w14:textId="77777777" w:rsidR="0055292A" w:rsidRPr="0011044F" w:rsidRDefault="0055292A" w:rsidP="00B1139A">
            <w:pPr>
              <w:pStyle w:val="TAC"/>
              <w:rPr>
                <w:rFonts w:cs="Arial"/>
                <w:szCs w:val="18"/>
                <w:highlight w:val="lightGray"/>
                <w:lang w:val="en-US" w:eastAsia="zh-CN"/>
              </w:rPr>
            </w:pPr>
          </w:p>
        </w:tc>
        <w:tc>
          <w:tcPr>
            <w:tcW w:w="818" w:type="dxa"/>
            <w:vMerge/>
            <w:tcBorders>
              <w:left w:val="single" w:sz="4" w:space="0" w:color="auto"/>
              <w:right w:val="single" w:sz="4" w:space="0" w:color="auto"/>
            </w:tcBorders>
          </w:tcPr>
          <w:p w14:paraId="3AD21AA6" w14:textId="77777777" w:rsidR="0055292A" w:rsidRPr="0011044F" w:rsidRDefault="0055292A" w:rsidP="00B1139A">
            <w:pPr>
              <w:pStyle w:val="TAC"/>
              <w:rPr>
                <w:rFonts w:cs="Arial"/>
                <w:szCs w:val="18"/>
                <w:highlight w:val="lightGray"/>
                <w:lang w:val="en-US" w:eastAsia="zh-CN"/>
              </w:rPr>
            </w:pPr>
          </w:p>
        </w:tc>
        <w:tc>
          <w:tcPr>
            <w:tcW w:w="787" w:type="dxa"/>
            <w:gridSpan w:val="2"/>
            <w:vMerge/>
            <w:tcBorders>
              <w:left w:val="single" w:sz="4" w:space="0" w:color="auto"/>
              <w:right w:val="single" w:sz="4" w:space="0" w:color="auto"/>
            </w:tcBorders>
          </w:tcPr>
          <w:p w14:paraId="29551691" w14:textId="77777777" w:rsidR="0055292A" w:rsidRPr="0011044F" w:rsidRDefault="0055292A" w:rsidP="00B1139A">
            <w:pPr>
              <w:pStyle w:val="TAC"/>
              <w:rPr>
                <w:rFonts w:cs="Arial"/>
                <w:szCs w:val="18"/>
                <w:highlight w:val="lightGray"/>
                <w:lang w:val="en-US" w:eastAsia="zh-CN"/>
              </w:rPr>
            </w:pPr>
          </w:p>
        </w:tc>
        <w:tc>
          <w:tcPr>
            <w:tcW w:w="773" w:type="dxa"/>
            <w:gridSpan w:val="2"/>
            <w:vMerge/>
            <w:tcBorders>
              <w:left w:val="single" w:sz="4" w:space="0" w:color="auto"/>
              <w:right w:val="single" w:sz="4" w:space="0" w:color="auto"/>
            </w:tcBorders>
          </w:tcPr>
          <w:p w14:paraId="404F7E5C" w14:textId="77777777" w:rsidR="0055292A" w:rsidRPr="0011044F" w:rsidRDefault="0055292A" w:rsidP="00B1139A">
            <w:pPr>
              <w:pStyle w:val="TAC"/>
              <w:rPr>
                <w:rFonts w:cs="Arial"/>
                <w:szCs w:val="18"/>
                <w:highlight w:val="lightGray"/>
                <w:lang w:val="en-US" w:eastAsia="zh-CN"/>
              </w:rPr>
            </w:pPr>
          </w:p>
        </w:tc>
        <w:tc>
          <w:tcPr>
            <w:tcW w:w="740" w:type="dxa"/>
            <w:vMerge/>
            <w:tcBorders>
              <w:left w:val="single" w:sz="4" w:space="0" w:color="auto"/>
              <w:right w:val="single" w:sz="4" w:space="0" w:color="auto"/>
            </w:tcBorders>
          </w:tcPr>
          <w:p w14:paraId="44AF666A" w14:textId="77777777" w:rsidR="0055292A" w:rsidRPr="0011044F" w:rsidRDefault="0055292A" w:rsidP="00B1139A">
            <w:pPr>
              <w:pStyle w:val="TAC"/>
              <w:rPr>
                <w:rFonts w:cs="Arial"/>
                <w:szCs w:val="18"/>
                <w:highlight w:val="lightGray"/>
                <w:lang w:val="en-US" w:eastAsia="zh-CN"/>
              </w:rPr>
            </w:pPr>
          </w:p>
        </w:tc>
      </w:tr>
      <w:tr w:rsidR="0055292A" w:rsidRPr="00EA0635" w14:paraId="1CA8DA16" w14:textId="77777777" w:rsidTr="00B1139A">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3DCDF1A2" w14:textId="77777777" w:rsidR="0055292A" w:rsidRPr="0011044F" w:rsidRDefault="0055292A" w:rsidP="00B1139A">
            <w:pPr>
              <w:pStyle w:val="TAL"/>
              <w:rPr>
                <w:szCs w:val="18"/>
                <w:highlight w:val="lightGray"/>
                <w:lang w:val="en-US" w:eastAsia="zh-CN"/>
              </w:rPr>
            </w:pPr>
            <w:r w:rsidRPr="0011044F">
              <w:rPr>
                <w:szCs w:val="18"/>
                <w:highlight w:val="lightGray"/>
                <w:lang w:val="en-US" w:eastAsia="zh-CN"/>
              </w:rPr>
              <w:t>EPRE ratio of PDCCH to PDCCH DMRS</w:t>
            </w:r>
          </w:p>
        </w:tc>
        <w:tc>
          <w:tcPr>
            <w:tcW w:w="1243" w:type="dxa"/>
            <w:vMerge/>
            <w:tcBorders>
              <w:left w:val="single" w:sz="4" w:space="0" w:color="auto"/>
              <w:right w:val="single" w:sz="4" w:space="0" w:color="auto"/>
            </w:tcBorders>
          </w:tcPr>
          <w:p w14:paraId="20BBBA35" w14:textId="77777777" w:rsidR="0055292A" w:rsidRPr="0011044F" w:rsidRDefault="0055292A" w:rsidP="00B1139A">
            <w:pPr>
              <w:pStyle w:val="TAC"/>
              <w:rPr>
                <w:rFonts w:cs="Arial"/>
                <w:szCs w:val="18"/>
                <w:highlight w:val="lightGray"/>
                <w:lang w:val="en-US" w:eastAsia="zh-CN"/>
              </w:rPr>
            </w:pPr>
          </w:p>
        </w:tc>
        <w:tc>
          <w:tcPr>
            <w:tcW w:w="765" w:type="dxa"/>
            <w:vMerge/>
            <w:tcBorders>
              <w:left w:val="single" w:sz="4" w:space="0" w:color="auto"/>
              <w:right w:val="single" w:sz="4" w:space="0" w:color="auto"/>
            </w:tcBorders>
          </w:tcPr>
          <w:p w14:paraId="5CE33B60" w14:textId="77777777" w:rsidR="0055292A" w:rsidRPr="0011044F" w:rsidRDefault="0055292A" w:rsidP="00B1139A">
            <w:pPr>
              <w:pStyle w:val="TAC"/>
              <w:rPr>
                <w:rFonts w:cs="Arial"/>
                <w:szCs w:val="18"/>
                <w:highlight w:val="lightGray"/>
                <w:lang w:val="en-US" w:eastAsia="zh-CN"/>
              </w:rPr>
            </w:pPr>
          </w:p>
        </w:tc>
        <w:tc>
          <w:tcPr>
            <w:tcW w:w="792" w:type="dxa"/>
            <w:vMerge/>
            <w:tcBorders>
              <w:left w:val="single" w:sz="4" w:space="0" w:color="auto"/>
              <w:right w:val="single" w:sz="4" w:space="0" w:color="auto"/>
            </w:tcBorders>
          </w:tcPr>
          <w:p w14:paraId="1469AD97" w14:textId="77777777" w:rsidR="0055292A" w:rsidRPr="0011044F" w:rsidRDefault="0055292A" w:rsidP="00B1139A">
            <w:pPr>
              <w:pStyle w:val="TAC"/>
              <w:rPr>
                <w:rFonts w:cs="Arial"/>
                <w:szCs w:val="18"/>
                <w:highlight w:val="lightGray"/>
                <w:lang w:val="en-US" w:eastAsia="zh-CN"/>
              </w:rPr>
            </w:pPr>
          </w:p>
        </w:tc>
        <w:tc>
          <w:tcPr>
            <w:tcW w:w="818" w:type="dxa"/>
            <w:vMerge/>
            <w:tcBorders>
              <w:left w:val="single" w:sz="4" w:space="0" w:color="auto"/>
              <w:right w:val="single" w:sz="4" w:space="0" w:color="auto"/>
            </w:tcBorders>
          </w:tcPr>
          <w:p w14:paraId="353539EC" w14:textId="77777777" w:rsidR="0055292A" w:rsidRPr="0011044F" w:rsidRDefault="0055292A" w:rsidP="00B1139A">
            <w:pPr>
              <w:pStyle w:val="TAC"/>
              <w:rPr>
                <w:rFonts w:cs="Arial"/>
                <w:szCs w:val="18"/>
                <w:highlight w:val="lightGray"/>
                <w:lang w:val="en-US" w:eastAsia="zh-CN"/>
              </w:rPr>
            </w:pPr>
          </w:p>
        </w:tc>
        <w:tc>
          <w:tcPr>
            <w:tcW w:w="787" w:type="dxa"/>
            <w:gridSpan w:val="2"/>
            <w:vMerge/>
            <w:tcBorders>
              <w:left w:val="single" w:sz="4" w:space="0" w:color="auto"/>
              <w:right w:val="single" w:sz="4" w:space="0" w:color="auto"/>
            </w:tcBorders>
          </w:tcPr>
          <w:p w14:paraId="55FBD1D3" w14:textId="77777777" w:rsidR="0055292A" w:rsidRPr="0011044F" w:rsidRDefault="0055292A" w:rsidP="00B1139A">
            <w:pPr>
              <w:pStyle w:val="TAC"/>
              <w:rPr>
                <w:rFonts w:cs="Arial"/>
                <w:szCs w:val="18"/>
                <w:highlight w:val="lightGray"/>
                <w:lang w:val="en-US" w:eastAsia="zh-CN"/>
              </w:rPr>
            </w:pPr>
          </w:p>
        </w:tc>
        <w:tc>
          <w:tcPr>
            <w:tcW w:w="773" w:type="dxa"/>
            <w:gridSpan w:val="2"/>
            <w:vMerge/>
            <w:tcBorders>
              <w:left w:val="single" w:sz="4" w:space="0" w:color="auto"/>
              <w:right w:val="single" w:sz="4" w:space="0" w:color="auto"/>
            </w:tcBorders>
          </w:tcPr>
          <w:p w14:paraId="38AD633F" w14:textId="77777777" w:rsidR="0055292A" w:rsidRPr="0011044F" w:rsidRDefault="0055292A" w:rsidP="00B1139A">
            <w:pPr>
              <w:pStyle w:val="TAC"/>
              <w:rPr>
                <w:rFonts w:cs="Arial"/>
                <w:szCs w:val="18"/>
                <w:highlight w:val="lightGray"/>
                <w:lang w:val="en-US" w:eastAsia="zh-CN"/>
              </w:rPr>
            </w:pPr>
          </w:p>
        </w:tc>
        <w:tc>
          <w:tcPr>
            <w:tcW w:w="740" w:type="dxa"/>
            <w:vMerge/>
            <w:tcBorders>
              <w:left w:val="single" w:sz="4" w:space="0" w:color="auto"/>
              <w:right w:val="single" w:sz="4" w:space="0" w:color="auto"/>
            </w:tcBorders>
          </w:tcPr>
          <w:p w14:paraId="6EC52853" w14:textId="77777777" w:rsidR="0055292A" w:rsidRPr="0011044F" w:rsidRDefault="0055292A" w:rsidP="00B1139A">
            <w:pPr>
              <w:pStyle w:val="TAC"/>
              <w:rPr>
                <w:rFonts w:cs="Arial"/>
                <w:szCs w:val="18"/>
                <w:highlight w:val="lightGray"/>
                <w:lang w:val="en-US" w:eastAsia="zh-CN"/>
              </w:rPr>
            </w:pPr>
          </w:p>
        </w:tc>
      </w:tr>
      <w:tr w:rsidR="0055292A" w:rsidRPr="00EA0635" w14:paraId="34BCD6D8" w14:textId="77777777" w:rsidTr="00B1139A">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14C3410E" w14:textId="77777777" w:rsidR="0055292A" w:rsidRPr="0011044F" w:rsidRDefault="0055292A" w:rsidP="00B1139A">
            <w:pPr>
              <w:pStyle w:val="TAL"/>
              <w:rPr>
                <w:szCs w:val="18"/>
                <w:highlight w:val="lightGray"/>
                <w:lang w:val="en-US" w:eastAsia="zh-CN"/>
              </w:rPr>
            </w:pPr>
            <w:r w:rsidRPr="0011044F">
              <w:rPr>
                <w:szCs w:val="18"/>
                <w:highlight w:val="lightGray"/>
                <w:lang w:val="en-US" w:eastAsia="zh-CN"/>
              </w:rPr>
              <w:t xml:space="preserve">EPRE ratio of PDSCH DMRS to SSS </w:t>
            </w:r>
          </w:p>
        </w:tc>
        <w:tc>
          <w:tcPr>
            <w:tcW w:w="1243" w:type="dxa"/>
            <w:vMerge/>
            <w:tcBorders>
              <w:left w:val="single" w:sz="4" w:space="0" w:color="auto"/>
              <w:right w:val="single" w:sz="4" w:space="0" w:color="auto"/>
            </w:tcBorders>
          </w:tcPr>
          <w:p w14:paraId="21A37F5E" w14:textId="77777777" w:rsidR="0055292A" w:rsidRPr="0011044F" w:rsidRDefault="0055292A" w:rsidP="00B1139A">
            <w:pPr>
              <w:pStyle w:val="TAC"/>
              <w:rPr>
                <w:rFonts w:cs="Arial"/>
                <w:szCs w:val="18"/>
                <w:highlight w:val="lightGray"/>
                <w:lang w:val="en-US" w:eastAsia="zh-CN"/>
              </w:rPr>
            </w:pPr>
          </w:p>
        </w:tc>
        <w:tc>
          <w:tcPr>
            <w:tcW w:w="765" w:type="dxa"/>
            <w:vMerge/>
            <w:tcBorders>
              <w:left w:val="single" w:sz="4" w:space="0" w:color="auto"/>
              <w:right w:val="single" w:sz="4" w:space="0" w:color="auto"/>
            </w:tcBorders>
          </w:tcPr>
          <w:p w14:paraId="185A055A" w14:textId="77777777" w:rsidR="0055292A" w:rsidRPr="0011044F" w:rsidRDefault="0055292A" w:rsidP="00B1139A">
            <w:pPr>
              <w:pStyle w:val="TAC"/>
              <w:rPr>
                <w:rFonts w:cs="Arial"/>
                <w:szCs w:val="18"/>
                <w:highlight w:val="lightGray"/>
                <w:lang w:val="en-US" w:eastAsia="zh-CN"/>
              </w:rPr>
            </w:pPr>
          </w:p>
        </w:tc>
        <w:tc>
          <w:tcPr>
            <w:tcW w:w="792" w:type="dxa"/>
            <w:vMerge/>
            <w:tcBorders>
              <w:left w:val="single" w:sz="4" w:space="0" w:color="auto"/>
              <w:right w:val="single" w:sz="4" w:space="0" w:color="auto"/>
            </w:tcBorders>
          </w:tcPr>
          <w:p w14:paraId="508C1D1E" w14:textId="77777777" w:rsidR="0055292A" w:rsidRPr="0011044F" w:rsidRDefault="0055292A" w:rsidP="00B1139A">
            <w:pPr>
              <w:pStyle w:val="TAC"/>
              <w:rPr>
                <w:rFonts w:cs="Arial"/>
                <w:szCs w:val="18"/>
                <w:highlight w:val="lightGray"/>
                <w:lang w:val="en-US" w:eastAsia="zh-CN"/>
              </w:rPr>
            </w:pPr>
          </w:p>
        </w:tc>
        <w:tc>
          <w:tcPr>
            <w:tcW w:w="818" w:type="dxa"/>
            <w:vMerge/>
            <w:tcBorders>
              <w:left w:val="single" w:sz="4" w:space="0" w:color="auto"/>
              <w:right w:val="single" w:sz="4" w:space="0" w:color="auto"/>
            </w:tcBorders>
          </w:tcPr>
          <w:p w14:paraId="2A45F66B" w14:textId="77777777" w:rsidR="0055292A" w:rsidRPr="0011044F" w:rsidRDefault="0055292A" w:rsidP="00B1139A">
            <w:pPr>
              <w:pStyle w:val="TAC"/>
              <w:rPr>
                <w:rFonts w:cs="Arial"/>
                <w:szCs w:val="18"/>
                <w:highlight w:val="lightGray"/>
                <w:lang w:val="en-US" w:eastAsia="zh-CN"/>
              </w:rPr>
            </w:pPr>
          </w:p>
        </w:tc>
        <w:tc>
          <w:tcPr>
            <w:tcW w:w="787" w:type="dxa"/>
            <w:gridSpan w:val="2"/>
            <w:vMerge/>
            <w:tcBorders>
              <w:left w:val="single" w:sz="4" w:space="0" w:color="auto"/>
              <w:right w:val="single" w:sz="4" w:space="0" w:color="auto"/>
            </w:tcBorders>
          </w:tcPr>
          <w:p w14:paraId="590B3DA3" w14:textId="77777777" w:rsidR="0055292A" w:rsidRPr="0011044F" w:rsidRDefault="0055292A" w:rsidP="00B1139A">
            <w:pPr>
              <w:pStyle w:val="TAC"/>
              <w:rPr>
                <w:rFonts w:cs="Arial"/>
                <w:szCs w:val="18"/>
                <w:highlight w:val="lightGray"/>
                <w:lang w:val="en-US" w:eastAsia="zh-CN"/>
              </w:rPr>
            </w:pPr>
          </w:p>
        </w:tc>
        <w:tc>
          <w:tcPr>
            <w:tcW w:w="773" w:type="dxa"/>
            <w:gridSpan w:val="2"/>
            <w:vMerge/>
            <w:tcBorders>
              <w:left w:val="single" w:sz="4" w:space="0" w:color="auto"/>
              <w:right w:val="single" w:sz="4" w:space="0" w:color="auto"/>
            </w:tcBorders>
          </w:tcPr>
          <w:p w14:paraId="1F487D18" w14:textId="77777777" w:rsidR="0055292A" w:rsidRPr="0011044F" w:rsidRDefault="0055292A" w:rsidP="00B1139A">
            <w:pPr>
              <w:pStyle w:val="TAC"/>
              <w:rPr>
                <w:rFonts w:cs="Arial"/>
                <w:szCs w:val="18"/>
                <w:highlight w:val="lightGray"/>
                <w:lang w:val="en-US" w:eastAsia="zh-CN"/>
              </w:rPr>
            </w:pPr>
          </w:p>
        </w:tc>
        <w:tc>
          <w:tcPr>
            <w:tcW w:w="740" w:type="dxa"/>
            <w:vMerge/>
            <w:tcBorders>
              <w:left w:val="single" w:sz="4" w:space="0" w:color="auto"/>
              <w:right w:val="single" w:sz="4" w:space="0" w:color="auto"/>
            </w:tcBorders>
          </w:tcPr>
          <w:p w14:paraId="3AF3C441" w14:textId="77777777" w:rsidR="0055292A" w:rsidRPr="0011044F" w:rsidRDefault="0055292A" w:rsidP="00B1139A">
            <w:pPr>
              <w:pStyle w:val="TAC"/>
              <w:rPr>
                <w:rFonts w:cs="Arial"/>
                <w:szCs w:val="18"/>
                <w:highlight w:val="lightGray"/>
                <w:lang w:val="en-US" w:eastAsia="zh-CN"/>
              </w:rPr>
            </w:pPr>
          </w:p>
        </w:tc>
      </w:tr>
      <w:tr w:rsidR="0055292A" w:rsidRPr="00EA0635" w14:paraId="013BABD3" w14:textId="77777777" w:rsidTr="00B1139A">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4B8ADF28" w14:textId="77777777" w:rsidR="0055292A" w:rsidRPr="0011044F" w:rsidRDefault="0055292A" w:rsidP="00B1139A">
            <w:pPr>
              <w:pStyle w:val="TAL"/>
              <w:rPr>
                <w:szCs w:val="18"/>
                <w:highlight w:val="lightGray"/>
                <w:lang w:val="en-US" w:eastAsia="zh-CN"/>
              </w:rPr>
            </w:pPr>
            <w:r w:rsidRPr="0011044F">
              <w:rPr>
                <w:szCs w:val="18"/>
                <w:highlight w:val="lightGray"/>
                <w:lang w:val="en-US" w:eastAsia="zh-CN"/>
              </w:rPr>
              <w:t xml:space="preserve">EPRE ratio of PDSCH to PDSCH </w:t>
            </w:r>
          </w:p>
        </w:tc>
        <w:tc>
          <w:tcPr>
            <w:tcW w:w="1243" w:type="dxa"/>
            <w:vMerge/>
            <w:tcBorders>
              <w:left w:val="single" w:sz="4" w:space="0" w:color="auto"/>
              <w:right w:val="single" w:sz="4" w:space="0" w:color="auto"/>
            </w:tcBorders>
          </w:tcPr>
          <w:p w14:paraId="299FCE56" w14:textId="77777777" w:rsidR="0055292A" w:rsidRPr="0011044F" w:rsidRDefault="0055292A" w:rsidP="00B1139A">
            <w:pPr>
              <w:pStyle w:val="TAC"/>
              <w:rPr>
                <w:rFonts w:cs="Arial"/>
                <w:szCs w:val="18"/>
                <w:highlight w:val="lightGray"/>
                <w:lang w:val="en-US" w:eastAsia="zh-CN"/>
              </w:rPr>
            </w:pPr>
          </w:p>
        </w:tc>
        <w:tc>
          <w:tcPr>
            <w:tcW w:w="765" w:type="dxa"/>
            <w:vMerge/>
            <w:tcBorders>
              <w:left w:val="single" w:sz="4" w:space="0" w:color="auto"/>
              <w:right w:val="single" w:sz="4" w:space="0" w:color="auto"/>
            </w:tcBorders>
          </w:tcPr>
          <w:p w14:paraId="72BB73AF" w14:textId="77777777" w:rsidR="0055292A" w:rsidRPr="0011044F" w:rsidRDefault="0055292A" w:rsidP="00B1139A">
            <w:pPr>
              <w:pStyle w:val="TAC"/>
              <w:rPr>
                <w:rFonts w:cs="Arial"/>
                <w:szCs w:val="18"/>
                <w:highlight w:val="lightGray"/>
                <w:lang w:val="en-US" w:eastAsia="zh-CN"/>
              </w:rPr>
            </w:pPr>
          </w:p>
        </w:tc>
        <w:tc>
          <w:tcPr>
            <w:tcW w:w="792" w:type="dxa"/>
            <w:vMerge/>
            <w:tcBorders>
              <w:left w:val="single" w:sz="4" w:space="0" w:color="auto"/>
              <w:right w:val="single" w:sz="4" w:space="0" w:color="auto"/>
            </w:tcBorders>
          </w:tcPr>
          <w:p w14:paraId="1C51F47E" w14:textId="77777777" w:rsidR="0055292A" w:rsidRPr="0011044F" w:rsidRDefault="0055292A" w:rsidP="00B1139A">
            <w:pPr>
              <w:pStyle w:val="TAC"/>
              <w:rPr>
                <w:rFonts w:cs="Arial"/>
                <w:szCs w:val="18"/>
                <w:highlight w:val="lightGray"/>
                <w:lang w:val="en-US" w:eastAsia="zh-CN"/>
              </w:rPr>
            </w:pPr>
          </w:p>
        </w:tc>
        <w:tc>
          <w:tcPr>
            <w:tcW w:w="818" w:type="dxa"/>
            <w:vMerge/>
            <w:tcBorders>
              <w:left w:val="single" w:sz="4" w:space="0" w:color="auto"/>
              <w:right w:val="single" w:sz="4" w:space="0" w:color="auto"/>
            </w:tcBorders>
          </w:tcPr>
          <w:p w14:paraId="0F1D3941" w14:textId="77777777" w:rsidR="0055292A" w:rsidRPr="0011044F" w:rsidRDefault="0055292A" w:rsidP="00B1139A">
            <w:pPr>
              <w:pStyle w:val="TAC"/>
              <w:rPr>
                <w:rFonts w:cs="Arial"/>
                <w:szCs w:val="18"/>
                <w:highlight w:val="lightGray"/>
                <w:lang w:val="en-US" w:eastAsia="zh-CN"/>
              </w:rPr>
            </w:pPr>
          </w:p>
        </w:tc>
        <w:tc>
          <w:tcPr>
            <w:tcW w:w="787" w:type="dxa"/>
            <w:gridSpan w:val="2"/>
            <w:vMerge/>
            <w:tcBorders>
              <w:left w:val="single" w:sz="4" w:space="0" w:color="auto"/>
              <w:right w:val="single" w:sz="4" w:space="0" w:color="auto"/>
            </w:tcBorders>
          </w:tcPr>
          <w:p w14:paraId="6F2A1DEB" w14:textId="77777777" w:rsidR="0055292A" w:rsidRPr="0011044F" w:rsidRDefault="0055292A" w:rsidP="00B1139A">
            <w:pPr>
              <w:pStyle w:val="TAC"/>
              <w:rPr>
                <w:rFonts w:cs="Arial"/>
                <w:szCs w:val="18"/>
                <w:highlight w:val="lightGray"/>
                <w:lang w:val="en-US" w:eastAsia="zh-CN"/>
              </w:rPr>
            </w:pPr>
          </w:p>
        </w:tc>
        <w:tc>
          <w:tcPr>
            <w:tcW w:w="773" w:type="dxa"/>
            <w:gridSpan w:val="2"/>
            <w:vMerge/>
            <w:tcBorders>
              <w:left w:val="single" w:sz="4" w:space="0" w:color="auto"/>
              <w:right w:val="single" w:sz="4" w:space="0" w:color="auto"/>
            </w:tcBorders>
          </w:tcPr>
          <w:p w14:paraId="3DCAC020" w14:textId="77777777" w:rsidR="0055292A" w:rsidRPr="0011044F" w:rsidRDefault="0055292A" w:rsidP="00B1139A">
            <w:pPr>
              <w:pStyle w:val="TAC"/>
              <w:rPr>
                <w:rFonts w:cs="Arial"/>
                <w:szCs w:val="18"/>
                <w:highlight w:val="lightGray"/>
                <w:lang w:val="en-US" w:eastAsia="zh-CN"/>
              </w:rPr>
            </w:pPr>
          </w:p>
        </w:tc>
        <w:tc>
          <w:tcPr>
            <w:tcW w:w="740" w:type="dxa"/>
            <w:vMerge/>
            <w:tcBorders>
              <w:left w:val="single" w:sz="4" w:space="0" w:color="auto"/>
              <w:right w:val="single" w:sz="4" w:space="0" w:color="auto"/>
            </w:tcBorders>
          </w:tcPr>
          <w:p w14:paraId="263959ED" w14:textId="77777777" w:rsidR="0055292A" w:rsidRPr="0011044F" w:rsidRDefault="0055292A" w:rsidP="00B1139A">
            <w:pPr>
              <w:pStyle w:val="TAC"/>
              <w:rPr>
                <w:rFonts w:cs="Arial"/>
                <w:szCs w:val="18"/>
                <w:highlight w:val="lightGray"/>
                <w:lang w:val="en-US" w:eastAsia="zh-CN"/>
              </w:rPr>
            </w:pPr>
          </w:p>
        </w:tc>
      </w:tr>
      <w:tr w:rsidR="0055292A" w:rsidRPr="00EA0635" w14:paraId="4A6966D9" w14:textId="77777777" w:rsidTr="00B1139A">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693B5F25" w14:textId="77777777" w:rsidR="0055292A" w:rsidRPr="0011044F" w:rsidRDefault="0055292A" w:rsidP="00B1139A">
            <w:pPr>
              <w:pStyle w:val="TAL"/>
              <w:rPr>
                <w:szCs w:val="18"/>
                <w:highlight w:val="lightGray"/>
                <w:lang w:val="en-US" w:eastAsia="zh-CN"/>
              </w:rPr>
            </w:pPr>
            <w:r w:rsidRPr="0011044F">
              <w:rPr>
                <w:szCs w:val="18"/>
                <w:highlight w:val="lightGray"/>
                <w:lang w:val="en-US" w:eastAsia="zh-CN"/>
              </w:rPr>
              <w:t xml:space="preserve">EPRE ratio of OCNG DMRS to </w:t>
            </w:r>
            <w:proofErr w:type="gramStart"/>
            <w:r w:rsidRPr="0011044F">
              <w:rPr>
                <w:szCs w:val="18"/>
                <w:highlight w:val="lightGray"/>
                <w:lang w:val="en-US" w:eastAsia="zh-CN"/>
              </w:rPr>
              <w:t>SSS(</w:t>
            </w:r>
            <w:proofErr w:type="gramEnd"/>
            <w:r w:rsidRPr="0011044F">
              <w:rPr>
                <w:szCs w:val="18"/>
                <w:highlight w:val="lightGray"/>
                <w:lang w:val="en-US" w:eastAsia="zh-CN"/>
              </w:rPr>
              <w:t>Note 1)</w:t>
            </w:r>
          </w:p>
        </w:tc>
        <w:tc>
          <w:tcPr>
            <w:tcW w:w="1243" w:type="dxa"/>
            <w:vMerge/>
            <w:tcBorders>
              <w:left w:val="single" w:sz="4" w:space="0" w:color="auto"/>
              <w:right w:val="single" w:sz="4" w:space="0" w:color="auto"/>
            </w:tcBorders>
          </w:tcPr>
          <w:p w14:paraId="25BDEFB4" w14:textId="77777777" w:rsidR="0055292A" w:rsidRPr="0011044F" w:rsidRDefault="0055292A" w:rsidP="00B1139A">
            <w:pPr>
              <w:pStyle w:val="TAC"/>
              <w:rPr>
                <w:rFonts w:cs="Arial"/>
                <w:szCs w:val="18"/>
                <w:highlight w:val="lightGray"/>
                <w:lang w:val="en-US" w:eastAsia="zh-CN"/>
              </w:rPr>
            </w:pPr>
          </w:p>
        </w:tc>
        <w:tc>
          <w:tcPr>
            <w:tcW w:w="765" w:type="dxa"/>
            <w:vMerge/>
            <w:tcBorders>
              <w:left w:val="single" w:sz="4" w:space="0" w:color="auto"/>
              <w:right w:val="single" w:sz="4" w:space="0" w:color="auto"/>
            </w:tcBorders>
          </w:tcPr>
          <w:p w14:paraId="02A1827E" w14:textId="77777777" w:rsidR="0055292A" w:rsidRPr="0011044F" w:rsidRDefault="0055292A" w:rsidP="00B1139A">
            <w:pPr>
              <w:pStyle w:val="TAC"/>
              <w:rPr>
                <w:rFonts w:cs="Arial"/>
                <w:szCs w:val="18"/>
                <w:highlight w:val="lightGray"/>
                <w:lang w:val="en-US" w:eastAsia="zh-CN"/>
              </w:rPr>
            </w:pPr>
          </w:p>
        </w:tc>
        <w:tc>
          <w:tcPr>
            <w:tcW w:w="792" w:type="dxa"/>
            <w:vMerge/>
            <w:tcBorders>
              <w:left w:val="single" w:sz="4" w:space="0" w:color="auto"/>
              <w:right w:val="single" w:sz="4" w:space="0" w:color="auto"/>
            </w:tcBorders>
          </w:tcPr>
          <w:p w14:paraId="0917D4CC" w14:textId="77777777" w:rsidR="0055292A" w:rsidRPr="0011044F" w:rsidRDefault="0055292A" w:rsidP="00B1139A">
            <w:pPr>
              <w:pStyle w:val="TAC"/>
              <w:rPr>
                <w:rFonts w:cs="Arial"/>
                <w:szCs w:val="18"/>
                <w:highlight w:val="lightGray"/>
                <w:lang w:val="en-US" w:eastAsia="zh-CN"/>
              </w:rPr>
            </w:pPr>
          </w:p>
        </w:tc>
        <w:tc>
          <w:tcPr>
            <w:tcW w:w="818" w:type="dxa"/>
            <w:vMerge/>
            <w:tcBorders>
              <w:left w:val="single" w:sz="4" w:space="0" w:color="auto"/>
              <w:right w:val="single" w:sz="4" w:space="0" w:color="auto"/>
            </w:tcBorders>
          </w:tcPr>
          <w:p w14:paraId="724B525A" w14:textId="77777777" w:rsidR="0055292A" w:rsidRPr="0011044F" w:rsidRDefault="0055292A" w:rsidP="00B1139A">
            <w:pPr>
              <w:pStyle w:val="TAC"/>
              <w:rPr>
                <w:rFonts w:cs="Arial"/>
                <w:szCs w:val="18"/>
                <w:highlight w:val="lightGray"/>
                <w:lang w:val="en-US" w:eastAsia="zh-CN"/>
              </w:rPr>
            </w:pPr>
          </w:p>
        </w:tc>
        <w:tc>
          <w:tcPr>
            <w:tcW w:w="787" w:type="dxa"/>
            <w:gridSpan w:val="2"/>
            <w:vMerge/>
            <w:tcBorders>
              <w:left w:val="single" w:sz="4" w:space="0" w:color="auto"/>
              <w:right w:val="single" w:sz="4" w:space="0" w:color="auto"/>
            </w:tcBorders>
          </w:tcPr>
          <w:p w14:paraId="4EA33907" w14:textId="77777777" w:rsidR="0055292A" w:rsidRPr="0011044F" w:rsidRDefault="0055292A" w:rsidP="00B1139A">
            <w:pPr>
              <w:pStyle w:val="TAC"/>
              <w:rPr>
                <w:rFonts w:cs="Arial"/>
                <w:szCs w:val="18"/>
                <w:highlight w:val="lightGray"/>
                <w:lang w:val="en-US" w:eastAsia="zh-CN"/>
              </w:rPr>
            </w:pPr>
          </w:p>
        </w:tc>
        <w:tc>
          <w:tcPr>
            <w:tcW w:w="773" w:type="dxa"/>
            <w:gridSpan w:val="2"/>
            <w:vMerge/>
            <w:tcBorders>
              <w:left w:val="single" w:sz="4" w:space="0" w:color="auto"/>
              <w:right w:val="single" w:sz="4" w:space="0" w:color="auto"/>
            </w:tcBorders>
          </w:tcPr>
          <w:p w14:paraId="66CF9323" w14:textId="77777777" w:rsidR="0055292A" w:rsidRPr="0011044F" w:rsidRDefault="0055292A" w:rsidP="00B1139A">
            <w:pPr>
              <w:pStyle w:val="TAC"/>
              <w:rPr>
                <w:rFonts w:cs="Arial"/>
                <w:szCs w:val="18"/>
                <w:highlight w:val="lightGray"/>
                <w:lang w:val="en-US" w:eastAsia="zh-CN"/>
              </w:rPr>
            </w:pPr>
          </w:p>
        </w:tc>
        <w:tc>
          <w:tcPr>
            <w:tcW w:w="740" w:type="dxa"/>
            <w:vMerge/>
            <w:tcBorders>
              <w:left w:val="single" w:sz="4" w:space="0" w:color="auto"/>
              <w:right w:val="single" w:sz="4" w:space="0" w:color="auto"/>
            </w:tcBorders>
          </w:tcPr>
          <w:p w14:paraId="444C9E80" w14:textId="77777777" w:rsidR="0055292A" w:rsidRPr="0011044F" w:rsidRDefault="0055292A" w:rsidP="00B1139A">
            <w:pPr>
              <w:pStyle w:val="TAC"/>
              <w:rPr>
                <w:rFonts w:cs="Arial"/>
                <w:szCs w:val="18"/>
                <w:highlight w:val="lightGray"/>
                <w:lang w:val="en-US" w:eastAsia="zh-CN"/>
              </w:rPr>
            </w:pPr>
          </w:p>
        </w:tc>
      </w:tr>
      <w:tr w:rsidR="0055292A" w:rsidRPr="00EA0635" w14:paraId="67846781" w14:textId="77777777" w:rsidTr="00B1139A">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489B5E36" w14:textId="77777777" w:rsidR="0055292A" w:rsidRPr="0011044F" w:rsidRDefault="0055292A" w:rsidP="00B1139A">
            <w:pPr>
              <w:pStyle w:val="TAL"/>
              <w:rPr>
                <w:szCs w:val="18"/>
                <w:highlight w:val="lightGray"/>
                <w:lang w:val="en-US" w:eastAsia="zh-CN"/>
              </w:rPr>
            </w:pPr>
            <w:r w:rsidRPr="0011044F">
              <w:rPr>
                <w:szCs w:val="18"/>
                <w:highlight w:val="lightGray"/>
                <w:lang w:val="en-US" w:eastAsia="zh-CN"/>
              </w:rPr>
              <w:t>EPRE ratio of OCNG to OCNG DMRS (Note 1)</w:t>
            </w:r>
          </w:p>
        </w:tc>
        <w:tc>
          <w:tcPr>
            <w:tcW w:w="1243" w:type="dxa"/>
            <w:vMerge/>
            <w:tcBorders>
              <w:left w:val="single" w:sz="4" w:space="0" w:color="auto"/>
              <w:bottom w:val="single" w:sz="4" w:space="0" w:color="auto"/>
              <w:right w:val="single" w:sz="4" w:space="0" w:color="auto"/>
            </w:tcBorders>
          </w:tcPr>
          <w:p w14:paraId="0B7A0D1F" w14:textId="77777777" w:rsidR="0055292A" w:rsidRPr="0011044F" w:rsidRDefault="0055292A" w:rsidP="00B1139A">
            <w:pPr>
              <w:pStyle w:val="TAC"/>
              <w:rPr>
                <w:rFonts w:cs="Arial"/>
                <w:szCs w:val="18"/>
                <w:highlight w:val="lightGray"/>
                <w:lang w:val="en-US" w:eastAsia="zh-CN"/>
              </w:rPr>
            </w:pPr>
          </w:p>
        </w:tc>
        <w:tc>
          <w:tcPr>
            <w:tcW w:w="765" w:type="dxa"/>
            <w:vMerge/>
            <w:tcBorders>
              <w:left w:val="single" w:sz="4" w:space="0" w:color="auto"/>
              <w:bottom w:val="single" w:sz="4" w:space="0" w:color="auto"/>
              <w:right w:val="single" w:sz="4" w:space="0" w:color="auto"/>
            </w:tcBorders>
          </w:tcPr>
          <w:p w14:paraId="64560705" w14:textId="77777777" w:rsidR="0055292A" w:rsidRPr="0011044F" w:rsidRDefault="0055292A" w:rsidP="00B1139A">
            <w:pPr>
              <w:pStyle w:val="TAC"/>
              <w:rPr>
                <w:rFonts w:cs="Arial"/>
                <w:szCs w:val="18"/>
                <w:highlight w:val="lightGray"/>
                <w:lang w:val="en-US" w:eastAsia="zh-CN"/>
              </w:rPr>
            </w:pPr>
          </w:p>
        </w:tc>
        <w:tc>
          <w:tcPr>
            <w:tcW w:w="792" w:type="dxa"/>
            <w:vMerge/>
            <w:tcBorders>
              <w:left w:val="single" w:sz="4" w:space="0" w:color="auto"/>
              <w:bottom w:val="single" w:sz="4" w:space="0" w:color="auto"/>
              <w:right w:val="single" w:sz="4" w:space="0" w:color="auto"/>
            </w:tcBorders>
          </w:tcPr>
          <w:p w14:paraId="535843D3" w14:textId="77777777" w:rsidR="0055292A" w:rsidRPr="0011044F" w:rsidRDefault="0055292A" w:rsidP="00B1139A">
            <w:pPr>
              <w:pStyle w:val="TAC"/>
              <w:rPr>
                <w:rFonts w:cs="Arial"/>
                <w:szCs w:val="18"/>
                <w:highlight w:val="lightGray"/>
                <w:lang w:val="en-US" w:eastAsia="zh-CN"/>
              </w:rPr>
            </w:pPr>
          </w:p>
        </w:tc>
        <w:tc>
          <w:tcPr>
            <w:tcW w:w="818" w:type="dxa"/>
            <w:vMerge/>
            <w:tcBorders>
              <w:left w:val="single" w:sz="4" w:space="0" w:color="auto"/>
              <w:bottom w:val="single" w:sz="4" w:space="0" w:color="auto"/>
              <w:right w:val="single" w:sz="4" w:space="0" w:color="auto"/>
            </w:tcBorders>
          </w:tcPr>
          <w:p w14:paraId="7C2EDCE6" w14:textId="77777777" w:rsidR="0055292A" w:rsidRPr="0011044F" w:rsidRDefault="0055292A" w:rsidP="00B1139A">
            <w:pPr>
              <w:pStyle w:val="TAC"/>
              <w:rPr>
                <w:rFonts w:cs="Arial"/>
                <w:szCs w:val="18"/>
                <w:highlight w:val="lightGray"/>
                <w:lang w:val="en-US" w:eastAsia="zh-CN"/>
              </w:rPr>
            </w:pPr>
          </w:p>
        </w:tc>
        <w:tc>
          <w:tcPr>
            <w:tcW w:w="787" w:type="dxa"/>
            <w:gridSpan w:val="2"/>
            <w:vMerge/>
            <w:tcBorders>
              <w:left w:val="single" w:sz="4" w:space="0" w:color="auto"/>
              <w:bottom w:val="single" w:sz="4" w:space="0" w:color="auto"/>
              <w:right w:val="single" w:sz="4" w:space="0" w:color="auto"/>
            </w:tcBorders>
          </w:tcPr>
          <w:p w14:paraId="2CDD6F4C" w14:textId="77777777" w:rsidR="0055292A" w:rsidRPr="0011044F" w:rsidRDefault="0055292A" w:rsidP="00B1139A">
            <w:pPr>
              <w:pStyle w:val="TAC"/>
              <w:rPr>
                <w:rFonts w:cs="Arial"/>
                <w:szCs w:val="18"/>
                <w:highlight w:val="lightGray"/>
                <w:lang w:val="en-US" w:eastAsia="zh-CN"/>
              </w:rPr>
            </w:pPr>
          </w:p>
        </w:tc>
        <w:tc>
          <w:tcPr>
            <w:tcW w:w="773" w:type="dxa"/>
            <w:gridSpan w:val="2"/>
            <w:vMerge/>
            <w:tcBorders>
              <w:left w:val="single" w:sz="4" w:space="0" w:color="auto"/>
              <w:bottom w:val="single" w:sz="4" w:space="0" w:color="auto"/>
              <w:right w:val="single" w:sz="4" w:space="0" w:color="auto"/>
            </w:tcBorders>
          </w:tcPr>
          <w:p w14:paraId="4603874F" w14:textId="77777777" w:rsidR="0055292A" w:rsidRPr="0011044F" w:rsidRDefault="0055292A" w:rsidP="00B1139A">
            <w:pPr>
              <w:pStyle w:val="TAC"/>
              <w:rPr>
                <w:rFonts w:cs="Arial"/>
                <w:szCs w:val="18"/>
                <w:highlight w:val="lightGray"/>
                <w:lang w:val="en-US" w:eastAsia="zh-CN"/>
              </w:rPr>
            </w:pPr>
          </w:p>
        </w:tc>
        <w:tc>
          <w:tcPr>
            <w:tcW w:w="740" w:type="dxa"/>
            <w:vMerge/>
            <w:tcBorders>
              <w:left w:val="single" w:sz="4" w:space="0" w:color="auto"/>
              <w:bottom w:val="single" w:sz="4" w:space="0" w:color="auto"/>
              <w:right w:val="single" w:sz="4" w:space="0" w:color="auto"/>
            </w:tcBorders>
          </w:tcPr>
          <w:p w14:paraId="106AAD3B" w14:textId="77777777" w:rsidR="0055292A" w:rsidRPr="0011044F" w:rsidRDefault="0055292A" w:rsidP="00B1139A">
            <w:pPr>
              <w:pStyle w:val="TAC"/>
              <w:rPr>
                <w:rFonts w:cs="Arial"/>
                <w:szCs w:val="18"/>
                <w:highlight w:val="lightGray"/>
                <w:lang w:val="en-US" w:eastAsia="zh-CN"/>
              </w:rPr>
            </w:pPr>
          </w:p>
        </w:tc>
      </w:tr>
      <w:tr w:rsidR="0055292A" w:rsidRPr="00EA0635" w14:paraId="290ED7C5" w14:textId="77777777" w:rsidTr="00B1139A">
        <w:trPr>
          <w:trHeight w:val="424"/>
          <w:jc w:val="center"/>
        </w:trPr>
        <w:tc>
          <w:tcPr>
            <w:tcW w:w="946" w:type="dxa"/>
            <w:vMerge w:val="restart"/>
            <w:tcBorders>
              <w:top w:val="single" w:sz="4" w:space="0" w:color="auto"/>
              <w:left w:val="single" w:sz="4" w:space="0" w:color="auto"/>
              <w:right w:val="single" w:sz="4" w:space="0" w:color="auto"/>
            </w:tcBorders>
            <w:vAlign w:val="center"/>
          </w:tcPr>
          <w:p w14:paraId="5D83AD1B" w14:textId="77777777" w:rsidR="0055292A" w:rsidRPr="0011044F" w:rsidRDefault="001B3271" w:rsidP="00B1139A">
            <w:pPr>
              <w:pStyle w:val="TAL"/>
              <w:rPr>
                <w:szCs w:val="18"/>
                <w:highlight w:val="lightGray"/>
                <w:lang w:val="en-US" w:eastAsia="zh-CN"/>
              </w:rPr>
            </w:pPr>
            <w:ins w:id="6" w:author="Xinrong Wang" w:date="2024-07-25T17:46:00Z" w16du:dateUtc="2024-07-26T00:46:00Z">
              <w:r w:rsidRPr="001B3271">
                <w:rPr>
                  <w:noProof/>
                  <w:szCs w:val="18"/>
                  <w:lang w:val="en-US" w:eastAsia="zh-CN"/>
                </w:rPr>
                <w:object w:dxaOrig="405" w:dyaOrig="345" w14:anchorId="03D9F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20.65pt;height:15.1pt;mso-width-percent:0;mso-height-percent:0;mso-width-percent:0;mso-height-percent:0" o:ole="" fillcolor="window">
                    <v:imagedata r:id="rId7" o:title=""/>
                  </v:shape>
                  <o:OLEObject Type="Embed" ProgID="Equation.3" ShapeID="_x0000_i1031" DrawAspect="Content" ObjectID="_1783514570" r:id="rId8"/>
                </w:object>
              </w:r>
            </w:ins>
            <w:r w:rsidR="0055292A" w:rsidRPr="0011044F">
              <w:rPr>
                <w:szCs w:val="18"/>
                <w:highlight w:val="lightGray"/>
                <w:lang w:val="en-US" w:eastAsia="zh-CN"/>
              </w:rPr>
              <w:t>Note2</w:t>
            </w:r>
          </w:p>
        </w:tc>
        <w:tc>
          <w:tcPr>
            <w:tcW w:w="1167" w:type="dxa"/>
            <w:vMerge w:val="restart"/>
            <w:tcBorders>
              <w:top w:val="single" w:sz="4" w:space="0" w:color="auto"/>
              <w:left w:val="single" w:sz="4" w:space="0" w:color="auto"/>
              <w:right w:val="single" w:sz="4" w:space="0" w:color="auto"/>
            </w:tcBorders>
            <w:vAlign w:val="center"/>
          </w:tcPr>
          <w:p w14:paraId="1F94DE92" w14:textId="77777777" w:rsidR="0055292A" w:rsidRPr="0011044F" w:rsidRDefault="0055292A" w:rsidP="00B1139A">
            <w:pPr>
              <w:pStyle w:val="TAL"/>
              <w:rPr>
                <w:szCs w:val="18"/>
                <w:highlight w:val="lightGray"/>
                <w:lang w:val="en-US" w:eastAsia="zh-CN"/>
              </w:rPr>
            </w:pPr>
            <w:r w:rsidRPr="0011044F">
              <w:rPr>
                <w:szCs w:val="18"/>
                <w:highlight w:val="lightGray"/>
                <w:lang w:val="en-US" w:eastAsia="zh-CN"/>
              </w:rPr>
              <w:t>Config 1,2</w:t>
            </w:r>
          </w:p>
        </w:tc>
        <w:tc>
          <w:tcPr>
            <w:tcW w:w="1636" w:type="dxa"/>
            <w:tcBorders>
              <w:top w:val="single" w:sz="4" w:space="0" w:color="auto"/>
              <w:left w:val="single" w:sz="4" w:space="0" w:color="auto"/>
              <w:right w:val="single" w:sz="4" w:space="0" w:color="auto"/>
            </w:tcBorders>
          </w:tcPr>
          <w:p w14:paraId="2D2B40E3" w14:textId="77777777" w:rsidR="0055292A" w:rsidRPr="0011044F" w:rsidRDefault="0055292A" w:rsidP="00B1139A">
            <w:pPr>
              <w:pStyle w:val="TAL"/>
              <w:rPr>
                <w:szCs w:val="18"/>
                <w:highlight w:val="lightGray"/>
                <w:lang w:val="en-US" w:eastAsia="zh-CN"/>
              </w:rPr>
            </w:pPr>
            <w:r w:rsidRPr="0011044F">
              <w:rPr>
                <w:szCs w:val="18"/>
                <w:highlight w:val="lightGray"/>
                <w:lang w:val="en-US" w:eastAsia="zh-CN"/>
              </w:rPr>
              <w:t>NR_FDD_FR1_A</w:t>
            </w:r>
          </w:p>
          <w:p w14:paraId="6F6500A1" w14:textId="77777777" w:rsidR="0055292A" w:rsidRPr="0011044F" w:rsidRDefault="0055292A" w:rsidP="00B1139A">
            <w:pPr>
              <w:pStyle w:val="TAL"/>
              <w:rPr>
                <w:szCs w:val="18"/>
                <w:highlight w:val="lightGray"/>
                <w:lang w:val="en-US" w:eastAsia="zh-CN"/>
              </w:rPr>
            </w:pPr>
            <w:r w:rsidRPr="0011044F">
              <w:rPr>
                <w:szCs w:val="18"/>
                <w:highlight w:val="lightGray"/>
                <w:lang w:val="en-US" w:eastAsia="zh-CN"/>
              </w:rPr>
              <w:t xml:space="preserve">NR_TDD_FR1_A NOTE 6 </w:t>
            </w:r>
          </w:p>
        </w:tc>
        <w:tc>
          <w:tcPr>
            <w:tcW w:w="1243" w:type="dxa"/>
            <w:vMerge w:val="restart"/>
            <w:tcBorders>
              <w:top w:val="single" w:sz="4" w:space="0" w:color="auto"/>
              <w:left w:val="single" w:sz="4" w:space="0" w:color="auto"/>
              <w:right w:val="single" w:sz="4" w:space="0" w:color="auto"/>
            </w:tcBorders>
            <w:vAlign w:val="center"/>
          </w:tcPr>
          <w:p w14:paraId="10D61B39" w14:textId="77777777" w:rsidR="0055292A" w:rsidRPr="0011044F" w:rsidRDefault="0055292A" w:rsidP="00B1139A">
            <w:pPr>
              <w:pStyle w:val="TAC"/>
              <w:rPr>
                <w:rFonts w:cs="Arial"/>
                <w:szCs w:val="18"/>
                <w:highlight w:val="lightGray"/>
                <w:lang w:val="en-US" w:eastAsia="zh-CN"/>
              </w:rPr>
            </w:pPr>
            <w:r w:rsidRPr="0011044F">
              <w:rPr>
                <w:rFonts w:cs="Arial"/>
                <w:szCs w:val="18"/>
                <w:highlight w:val="lightGray"/>
                <w:lang w:val="en-US" w:eastAsia="zh-CN"/>
              </w:rPr>
              <w:t>dBm/15kHz</w:t>
            </w:r>
          </w:p>
        </w:tc>
        <w:tc>
          <w:tcPr>
            <w:tcW w:w="1557" w:type="dxa"/>
            <w:gridSpan w:val="2"/>
            <w:vMerge w:val="restart"/>
            <w:tcBorders>
              <w:top w:val="single" w:sz="4" w:space="0" w:color="auto"/>
              <w:left w:val="single" w:sz="4" w:space="0" w:color="auto"/>
              <w:right w:val="single" w:sz="4" w:space="0" w:color="auto"/>
            </w:tcBorders>
            <w:vAlign w:val="center"/>
          </w:tcPr>
          <w:p w14:paraId="00DF216B" w14:textId="77777777" w:rsidR="0055292A" w:rsidRPr="0011044F" w:rsidDel="00041F77" w:rsidRDefault="0055292A" w:rsidP="00B1139A">
            <w:pPr>
              <w:pStyle w:val="TAC"/>
              <w:rPr>
                <w:rFonts w:cs="Arial"/>
                <w:szCs w:val="18"/>
                <w:highlight w:val="lightGray"/>
                <w:lang w:val="en-US" w:eastAsia="zh-CN"/>
              </w:rPr>
            </w:pPr>
            <w:r w:rsidRPr="0011044F">
              <w:rPr>
                <w:rFonts w:cs="Arial"/>
                <w:szCs w:val="18"/>
                <w:highlight w:val="lightGray"/>
                <w:lang w:val="en-US" w:eastAsia="zh-CN"/>
              </w:rPr>
              <w:t>-80.18</w:t>
            </w:r>
          </w:p>
        </w:tc>
        <w:tc>
          <w:tcPr>
            <w:tcW w:w="1605" w:type="dxa"/>
            <w:gridSpan w:val="3"/>
            <w:vMerge w:val="restart"/>
            <w:tcBorders>
              <w:top w:val="single" w:sz="4" w:space="0" w:color="auto"/>
              <w:left w:val="single" w:sz="4" w:space="0" w:color="auto"/>
              <w:right w:val="single" w:sz="4" w:space="0" w:color="auto"/>
            </w:tcBorders>
            <w:vAlign w:val="center"/>
          </w:tcPr>
          <w:p w14:paraId="0B11B2D5" w14:textId="77777777" w:rsidR="0055292A" w:rsidRPr="0011044F" w:rsidRDefault="0055292A" w:rsidP="00B1139A">
            <w:pPr>
              <w:pStyle w:val="TAC"/>
              <w:rPr>
                <w:rFonts w:cs="Arial"/>
                <w:szCs w:val="18"/>
                <w:highlight w:val="lightGray"/>
                <w:lang w:val="en-US" w:eastAsia="zh-CN"/>
              </w:rPr>
            </w:pPr>
            <w:r w:rsidRPr="0011044F">
              <w:rPr>
                <w:rFonts w:cs="Arial"/>
                <w:szCs w:val="18"/>
                <w:highlight w:val="lightGray"/>
                <w:lang w:val="en-US" w:eastAsia="zh-CN"/>
              </w:rPr>
              <w:t>-106</w:t>
            </w:r>
          </w:p>
        </w:tc>
        <w:tc>
          <w:tcPr>
            <w:tcW w:w="1513" w:type="dxa"/>
            <w:gridSpan w:val="3"/>
            <w:tcBorders>
              <w:top w:val="single" w:sz="4" w:space="0" w:color="auto"/>
              <w:left w:val="single" w:sz="4" w:space="0" w:color="auto"/>
              <w:right w:val="single" w:sz="4" w:space="0" w:color="auto"/>
            </w:tcBorders>
            <w:vAlign w:val="bottom"/>
          </w:tcPr>
          <w:p w14:paraId="41064842" w14:textId="77777777" w:rsidR="0055292A" w:rsidRPr="0011044F" w:rsidRDefault="0055292A" w:rsidP="00B1139A">
            <w:pPr>
              <w:pStyle w:val="TAC"/>
              <w:rPr>
                <w:rFonts w:cs="Arial"/>
                <w:szCs w:val="18"/>
                <w:highlight w:val="lightGray"/>
                <w:lang w:val="en-US" w:eastAsia="zh-CN"/>
              </w:rPr>
            </w:pPr>
            <w:r w:rsidRPr="0011044F">
              <w:rPr>
                <w:rFonts w:cs="Arial"/>
                <w:szCs w:val="18"/>
                <w:highlight w:val="lightGray"/>
                <w:lang w:val="en-US" w:eastAsia="zh-CN"/>
              </w:rPr>
              <w:t>-116</w:t>
            </w:r>
          </w:p>
        </w:tc>
      </w:tr>
      <w:tr w:rsidR="0055292A" w:rsidRPr="00EA0635" w14:paraId="14782C3D" w14:textId="77777777" w:rsidTr="00B1139A">
        <w:trPr>
          <w:jc w:val="center"/>
        </w:trPr>
        <w:tc>
          <w:tcPr>
            <w:tcW w:w="946" w:type="dxa"/>
            <w:vMerge/>
            <w:tcBorders>
              <w:left w:val="single" w:sz="4" w:space="0" w:color="auto"/>
              <w:right w:val="single" w:sz="4" w:space="0" w:color="auto"/>
            </w:tcBorders>
            <w:vAlign w:val="center"/>
          </w:tcPr>
          <w:p w14:paraId="39785CE2" w14:textId="77777777" w:rsidR="0055292A" w:rsidRPr="0011044F" w:rsidRDefault="0055292A" w:rsidP="00B1139A">
            <w:pPr>
              <w:pStyle w:val="TAL"/>
              <w:rPr>
                <w:szCs w:val="18"/>
                <w:highlight w:val="lightGray"/>
                <w:lang w:val="en-US" w:eastAsia="zh-CN"/>
              </w:rPr>
            </w:pPr>
          </w:p>
        </w:tc>
        <w:tc>
          <w:tcPr>
            <w:tcW w:w="1167" w:type="dxa"/>
            <w:vMerge/>
            <w:tcBorders>
              <w:left w:val="single" w:sz="4" w:space="0" w:color="auto"/>
              <w:right w:val="single" w:sz="4" w:space="0" w:color="auto"/>
            </w:tcBorders>
            <w:vAlign w:val="center"/>
          </w:tcPr>
          <w:p w14:paraId="59902C68" w14:textId="77777777" w:rsidR="0055292A" w:rsidRPr="0011044F" w:rsidRDefault="0055292A" w:rsidP="00B1139A">
            <w:pPr>
              <w:pStyle w:val="TAL"/>
              <w:rPr>
                <w:szCs w:val="18"/>
                <w:highlight w:val="lightGray"/>
                <w:lang w:val="en-US" w:eastAsia="zh-CN"/>
              </w:rPr>
            </w:pPr>
          </w:p>
        </w:tc>
        <w:tc>
          <w:tcPr>
            <w:tcW w:w="1636" w:type="dxa"/>
            <w:tcBorders>
              <w:top w:val="single" w:sz="4" w:space="0" w:color="auto"/>
              <w:left w:val="single" w:sz="4" w:space="0" w:color="auto"/>
              <w:bottom w:val="single" w:sz="4" w:space="0" w:color="auto"/>
              <w:right w:val="single" w:sz="4" w:space="0" w:color="auto"/>
            </w:tcBorders>
            <w:vAlign w:val="center"/>
          </w:tcPr>
          <w:p w14:paraId="0B04779D" w14:textId="77777777" w:rsidR="0055292A" w:rsidRPr="0011044F" w:rsidRDefault="0055292A" w:rsidP="00B1139A">
            <w:pPr>
              <w:pStyle w:val="TAL"/>
              <w:rPr>
                <w:szCs w:val="18"/>
                <w:highlight w:val="lightGray"/>
                <w:lang w:val="en-US" w:eastAsia="zh-CN"/>
              </w:rPr>
            </w:pPr>
            <w:r w:rsidRPr="0011044F">
              <w:rPr>
                <w:szCs w:val="18"/>
                <w:highlight w:val="lightGray"/>
                <w:lang w:val="en-US" w:eastAsia="zh-CN"/>
              </w:rPr>
              <w:t>NR_FDD_FR1_B</w:t>
            </w:r>
          </w:p>
        </w:tc>
        <w:tc>
          <w:tcPr>
            <w:tcW w:w="1243" w:type="dxa"/>
            <w:vMerge/>
            <w:tcBorders>
              <w:left w:val="single" w:sz="4" w:space="0" w:color="auto"/>
              <w:right w:val="single" w:sz="4" w:space="0" w:color="auto"/>
            </w:tcBorders>
            <w:vAlign w:val="center"/>
          </w:tcPr>
          <w:p w14:paraId="456D6FBE" w14:textId="77777777" w:rsidR="0055292A" w:rsidRPr="0011044F" w:rsidRDefault="0055292A" w:rsidP="00B1139A">
            <w:pPr>
              <w:pStyle w:val="TAC"/>
              <w:rPr>
                <w:rFonts w:cs="Arial"/>
                <w:szCs w:val="18"/>
                <w:highlight w:val="lightGray"/>
                <w:lang w:val="en-US" w:eastAsia="zh-CN"/>
              </w:rPr>
            </w:pPr>
          </w:p>
        </w:tc>
        <w:tc>
          <w:tcPr>
            <w:tcW w:w="1557" w:type="dxa"/>
            <w:gridSpan w:val="2"/>
            <w:vMerge/>
            <w:tcBorders>
              <w:left w:val="single" w:sz="4" w:space="0" w:color="auto"/>
              <w:right w:val="single" w:sz="4" w:space="0" w:color="auto"/>
            </w:tcBorders>
            <w:vAlign w:val="center"/>
          </w:tcPr>
          <w:p w14:paraId="12649E39" w14:textId="77777777" w:rsidR="0055292A" w:rsidRPr="0011044F" w:rsidDel="00041F77" w:rsidRDefault="0055292A" w:rsidP="00B1139A">
            <w:pPr>
              <w:pStyle w:val="TAC"/>
              <w:rPr>
                <w:rFonts w:cs="Arial"/>
                <w:szCs w:val="18"/>
                <w:highlight w:val="lightGray"/>
                <w:lang w:val="en-US" w:eastAsia="zh-CN"/>
              </w:rPr>
            </w:pPr>
          </w:p>
        </w:tc>
        <w:tc>
          <w:tcPr>
            <w:tcW w:w="1605" w:type="dxa"/>
            <w:gridSpan w:val="3"/>
            <w:vMerge/>
            <w:tcBorders>
              <w:left w:val="single" w:sz="4" w:space="0" w:color="auto"/>
              <w:right w:val="single" w:sz="4" w:space="0" w:color="auto"/>
            </w:tcBorders>
            <w:vAlign w:val="center"/>
          </w:tcPr>
          <w:p w14:paraId="3916AE26" w14:textId="77777777" w:rsidR="0055292A" w:rsidRPr="0011044F" w:rsidRDefault="0055292A" w:rsidP="00B1139A">
            <w:pPr>
              <w:pStyle w:val="TAC"/>
              <w:rPr>
                <w:rFonts w:cs="Arial"/>
                <w:szCs w:val="18"/>
                <w:highlight w:val="lightGray"/>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623BF8C" w14:textId="77777777" w:rsidR="0055292A" w:rsidRPr="0011044F" w:rsidRDefault="0055292A" w:rsidP="00B1139A">
            <w:pPr>
              <w:pStyle w:val="TAC"/>
              <w:rPr>
                <w:rFonts w:cs="Arial"/>
                <w:szCs w:val="18"/>
                <w:highlight w:val="lightGray"/>
                <w:lang w:val="en-US" w:eastAsia="zh-CN"/>
              </w:rPr>
            </w:pPr>
            <w:r w:rsidRPr="0011044F">
              <w:rPr>
                <w:rFonts w:cs="Arial"/>
                <w:szCs w:val="18"/>
                <w:highlight w:val="lightGray"/>
                <w:lang w:val="en-US" w:eastAsia="zh-CN"/>
              </w:rPr>
              <w:t>-115.5</w:t>
            </w:r>
          </w:p>
        </w:tc>
      </w:tr>
      <w:tr w:rsidR="0055292A" w:rsidRPr="00EA0635" w14:paraId="375A7CEE" w14:textId="77777777" w:rsidTr="00B1139A">
        <w:trPr>
          <w:jc w:val="center"/>
        </w:trPr>
        <w:tc>
          <w:tcPr>
            <w:tcW w:w="946" w:type="dxa"/>
            <w:vMerge/>
            <w:tcBorders>
              <w:left w:val="single" w:sz="4" w:space="0" w:color="auto"/>
              <w:right w:val="single" w:sz="4" w:space="0" w:color="auto"/>
            </w:tcBorders>
            <w:vAlign w:val="center"/>
          </w:tcPr>
          <w:p w14:paraId="6145D37C" w14:textId="77777777" w:rsidR="0055292A" w:rsidRPr="0011044F" w:rsidRDefault="0055292A" w:rsidP="00B1139A">
            <w:pPr>
              <w:pStyle w:val="TAL"/>
              <w:rPr>
                <w:szCs w:val="18"/>
                <w:highlight w:val="lightGray"/>
                <w:lang w:val="en-US" w:eastAsia="zh-CN"/>
              </w:rPr>
            </w:pPr>
          </w:p>
        </w:tc>
        <w:tc>
          <w:tcPr>
            <w:tcW w:w="1167" w:type="dxa"/>
            <w:vMerge/>
            <w:tcBorders>
              <w:left w:val="single" w:sz="4" w:space="0" w:color="auto"/>
              <w:right w:val="single" w:sz="4" w:space="0" w:color="auto"/>
            </w:tcBorders>
            <w:vAlign w:val="center"/>
          </w:tcPr>
          <w:p w14:paraId="4ECF2625" w14:textId="77777777" w:rsidR="0055292A" w:rsidRPr="0011044F" w:rsidRDefault="0055292A" w:rsidP="00B1139A">
            <w:pPr>
              <w:pStyle w:val="TAL"/>
              <w:rPr>
                <w:szCs w:val="18"/>
                <w:highlight w:val="lightGray"/>
                <w:lang w:val="en-US" w:eastAsia="zh-CN"/>
              </w:rPr>
            </w:pPr>
          </w:p>
        </w:tc>
        <w:tc>
          <w:tcPr>
            <w:tcW w:w="1636" w:type="dxa"/>
            <w:tcBorders>
              <w:top w:val="single" w:sz="4" w:space="0" w:color="auto"/>
              <w:left w:val="single" w:sz="4" w:space="0" w:color="auto"/>
              <w:bottom w:val="single" w:sz="4" w:space="0" w:color="auto"/>
              <w:right w:val="single" w:sz="4" w:space="0" w:color="auto"/>
            </w:tcBorders>
            <w:vAlign w:val="center"/>
          </w:tcPr>
          <w:p w14:paraId="7BF73B12" w14:textId="77777777" w:rsidR="0055292A" w:rsidRPr="0011044F" w:rsidRDefault="0055292A" w:rsidP="00B1139A">
            <w:pPr>
              <w:pStyle w:val="TAL"/>
              <w:rPr>
                <w:szCs w:val="18"/>
                <w:highlight w:val="lightGray"/>
                <w:lang w:val="en-US" w:eastAsia="zh-CN"/>
              </w:rPr>
            </w:pPr>
            <w:r w:rsidRPr="0011044F">
              <w:rPr>
                <w:szCs w:val="18"/>
                <w:highlight w:val="lightGray"/>
                <w:lang w:val="en-US" w:eastAsia="zh-CN"/>
              </w:rPr>
              <w:t>NR_TDD_FR1_C</w:t>
            </w:r>
          </w:p>
        </w:tc>
        <w:tc>
          <w:tcPr>
            <w:tcW w:w="1243" w:type="dxa"/>
            <w:vMerge/>
            <w:tcBorders>
              <w:left w:val="single" w:sz="4" w:space="0" w:color="auto"/>
              <w:right w:val="single" w:sz="4" w:space="0" w:color="auto"/>
            </w:tcBorders>
            <w:vAlign w:val="center"/>
          </w:tcPr>
          <w:p w14:paraId="56A21561" w14:textId="77777777" w:rsidR="0055292A" w:rsidRPr="0011044F" w:rsidRDefault="0055292A" w:rsidP="00B1139A">
            <w:pPr>
              <w:pStyle w:val="TAC"/>
              <w:rPr>
                <w:rFonts w:cs="Arial"/>
                <w:szCs w:val="18"/>
                <w:highlight w:val="lightGray"/>
                <w:lang w:val="en-US" w:eastAsia="zh-CN"/>
              </w:rPr>
            </w:pPr>
          </w:p>
        </w:tc>
        <w:tc>
          <w:tcPr>
            <w:tcW w:w="1557" w:type="dxa"/>
            <w:gridSpan w:val="2"/>
            <w:vMerge/>
            <w:tcBorders>
              <w:left w:val="single" w:sz="4" w:space="0" w:color="auto"/>
              <w:right w:val="single" w:sz="4" w:space="0" w:color="auto"/>
            </w:tcBorders>
            <w:vAlign w:val="center"/>
          </w:tcPr>
          <w:p w14:paraId="231AFD09" w14:textId="77777777" w:rsidR="0055292A" w:rsidRPr="0011044F" w:rsidDel="00041F77" w:rsidRDefault="0055292A" w:rsidP="00B1139A">
            <w:pPr>
              <w:pStyle w:val="TAC"/>
              <w:rPr>
                <w:rFonts w:cs="Arial"/>
                <w:szCs w:val="18"/>
                <w:highlight w:val="lightGray"/>
                <w:lang w:val="en-US" w:eastAsia="zh-CN"/>
              </w:rPr>
            </w:pPr>
          </w:p>
        </w:tc>
        <w:tc>
          <w:tcPr>
            <w:tcW w:w="1605" w:type="dxa"/>
            <w:gridSpan w:val="3"/>
            <w:vMerge/>
            <w:tcBorders>
              <w:left w:val="single" w:sz="4" w:space="0" w:color="auto"/>
              <w:right w:val="single" w:sz="4" w:space="0" w:color="auto"/>
            </w:tcBorders>
            <w:vAlign w:val="center"/>
          </w:tcPr>
          <w:p w14:paraId="5D6A1118" w14:textId="77777777" w:rsidR="0055292A" w:rsidRPr="0011044F" w:rsidRDefault="0055292A" w:rsidP="00B1139A">
            <w:pPr>
              <w:pStyle w:val="TAC"/>
              <w:rPr>
                <w:rFonts w:cs="Arial"/>
                <w:szCs w:val="18"/>
                <w:highlight w:val="lightGray"/>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491EA2DB" w14:textId="77777777" w:rsidR="0055292A" w:rsidRPr="0011044F" w:rsidRDefault="0055292A" w:rsidP="00B1139A">
            <w:pPr>
              <w:pStyle w:val="TAC"/>
              <w:rPr>
                <w:rFonts w:cs="Arial"/>
                <w:szCs w:val="18"/>
                <w:highlight w:val="lightGray"/>
                <w:lang w:val="en-US" w:eastAsia="zh-CN"/>
              </w:rPr>
            </w:pPr>
            <w:r w:rsidRPr="0011044F">
              <w:rPr>
                <w:rFonts w:cs="Arial"/>
                <w:szCs w:val="18"/>
                <w:highlight w:val="lightGray"/>
                <w:lang w:val="en-US" w:eastAsia="zh-CN"/>
              </w:rPr>
              <w:t>-115</w:t>
            </w:r>
          </w:p>
        </w:tc>
      </w:tr>
      <w:tr w:rsidR="0055292A" w:rsidRPr="00EA0635" w14:paraId="66C908AA" w14:textId="77777777" w:rsidTr="00B1139A">
        <w:trPr>
          <w:trHeight w:val="424"/>
          <w:jc w:val="center"/>
        </w:trPr>
        <w:tc>
          <w:tcPr>
            <w:tcW w:w="946" w:type="dxa"/>
            <w:vMerge/>
            <w:tcBorders>
              <w:left w:val="single" w:sz="4" w:space="0" w:color="auto"/>
              <w:right w:val="single" w:sz="4" w:space="0" w:color="auto"/>
            </w:tcBorders>
            <w:vAlign w:val="center"/>
          </w:tcPr>
          <w:p w14:paraId="25779A58"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7868DA50"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right w:val="single" w:sz="4" w:space="0" w:color="auto"/>
            </w:tcBorders>
            <w:vAlign w:val="center"/>
          </w:tcPr>
          <w:p w14:paraId="698C1FAD" w14:textId="77777777" w:rsidR="0055292A" w:rsidRPr="0011044F" w:rsidRDefault="0055292A" w:rsidP="00B1139A">
            <w:pPr>
              <w:pStyle w:val="TAL"/>
              <w:rPr>
                <w:highlight w:val="lightGray"/>
                <w:lang w:val="sv-SE" w:eastAsia="zh-CN"/>
              </w:rPr>
            </w:pPr>
            <w:r w:rsidRPr="0011044F">
              <w:rPr>
                <w:highlight w:val="lightGray"/>
                <w:lang w:val="sv-SE"/>
              </w:rPr>
              <w:t>NR_FDD_FR1_D</w:t>
            </w:r>
          </w:p>
          <w:p w14:paraId="3FA8305A" w14:textId="77777777" w:rsidR="0055292A" w:rsidRPr="0011044F" w:rsidRDefault="0055292A" w:rsidP="00B1139A">
            <w:pPr>
              <w:pStyle w:val="TAL"/>
              <w:rPr>
                <w:rFonts w:eastAsia="Calibri"/>
                <w:i/>
                <w:highlight w:val="lightGray"/>
                <w:lang w:val="sv-FI"/>
              </w:rPr>
            </w:pPr>
            <w:r w:rsidRPr="0011044F">
              <w:rPr>
                <w:highlight w:val="lightGray"/>
                <w:lang w:val="sv-FI" w:eastAsia="zh-CN"/>
              </w:rPr>
              <w:t>NR_TDD_FR1_D</w:t>
            </w:r>
          </w:p>
        </w:tc>
        <w:tc>
          <w:tcPr>
            <w:tcW w:w="1243" w:type="dxa"/>
            <w:vMerge/>
            <w:tcBorders>
              <w:left w:val="single" w:sz="4" w:space="0" w:color="auto"/>
              <w:right w:val="single" w:sz="4" w:space="0" w:color="auto"/>
            </w:tcBorders>
            <w:vAlign w:val="center"/>
          </w:tcPr>
          <w:p w14:paraId="3253B3E1" w14:textId="77777777" w:rsidR="0055292A" w:rsidRPr="0011044F" w:rsidRDefault="0055292A" w:rsidP="00B1139A">
            <w:pPr>
              <w:pStyle w:val="TAC"/>
              <w:rPr>
                <w:highlight w:val="lightGray"/>
                <w:lang w:val="sv-FI"/>
              </w:rPr>
            </w:pPr>
          </w:p>
        </w:tc>
        <w:tc>
          <w:tcPr>
            <w:tcW w:w="1557" w:type="dxa"/>
            <w:gridSpan w:val="2"/>
            <w:vMerge/>
            <w:tcBorders>
              <w:left w:val="single" w:sz="4" w:space="0" w:color="auto"/>
              <w:right w:val="single" w:sz="4" w:space="0" w:color="auto"/>
            </w:tcBorders>
            <w:vAlign w:val="center"/>
          </w:tcPr>
          <w:p w14:paraId="502887A5" w14:textId="77777777" w:rsidR="0055292A" w:rsidRPr="0011044F" w:rsidDel="00041F77" w:rsidRDefault="0055292A" w:rsidP="00B1139A">
            <w:pPr>
              <w:pStyle w:val="TAC"/>
              <w:rPr>
                <w:highlight w:val="lightGray"/>
                <w:lang w:val="sv-FI" w:eastAsia="zh-CN"/>
              </w:rPr>
            </w:pPr>
          </w:p>
        </w:tc>
        <w:tc>
          <w:tcPr>
            <w:tcW w:w="1605" w:type="dxa"/>
            <w:gridSpan w:val="3"/>
            <w:vMerge/>
            <w:tcBorders>
              <w:left w:val="single" w:sz="4" w:space="0" w:color="auto"/>
              <w:right w:val="single" w:sz="4" w:space="0" w:color="auto"/>
            </w:tcBorders>
            <w:vAlign w:val="center"/>
          </w:tcPr>
          <w:p w14:paraId="3DE894AA" w14:textId="77777777" w:rsidR="0055292A" w:rsidRPr="0011044F" w:rsidRDefault="0055292A" w:rsidP="00B1139A">
            <w:pPr>
              <w:pStyle w:val="TAC"/>
              <w:rPr>
                <w:highlight w:val="lightGray"/>
                <w:lang w:val="sv-FI" w:eastAsia="zh-CN"/>
              </w:rPr>
            </w:pPr>
          </w:p>
        </w:tc>
        <w:tc>
          <w:tcPr>
            <w:tcW w:w="1513" w:type="dxa"/>
            <w:gridSpan w:val="3"/>
            <w:tcBorders>
              <w:top w:val="single" w:sz="4" w:space="0" w:color="auto"/>
              <w:left w:val="single" w:sz="4" w:space="0" w:color="auto"/>
              <w:right w:val="single" w:sz="4" w:space="0" w:color="auto"/>
            </w:tcBorders>
            <w:vAlign w:val="bottom"/>
          </w:tcPr>
          <w:p w14:paraId="1E9C21CA" w14:textId="77777777" w:rsidR="0055292A" w:rsidRPr="0011044F" w:rsidRDefault="0055292A" w:rsidP="00B1139A">
            <w:pPr>
              <w:pStyle w:val="TAC"/>
              <w:rPr>
                <w:highlight w:val="lightGray"/>
                <w:lang w:val="en-US" w:eastAsia="zh-CN"/>
              </w:rPr>
            </w:pPr>
            <w:r w:rsidRPr="0011044F">
              <w:rPr>
                <w:highlight w:val="lightGray"/>
              </w:rPr>
              <w:t>-114.5</w:t>
            </w:r>
          </w:p>
        </w:tc>
      </w:tr>
      <w:tr w:rsidR="0055292A" w:rsidRPr="00EA0635" w14:paraId="4A2E7C6D" w14:textId="77777777" w:rsidTr="00B1139A">
        <w:trPr>
          <w:trHeight w:val="424"/>
          <w:jc w:val="center"/>
        </w:trPr>
        <w:tc>
          <w:tcPr>
            <w:tcW w:w="946" w:type="dxa"/>
            <w:vMerge/>
            <w:tcBorders>
              <w:left w:val="single" w:sz="4" w:space="0" w:color="auto"/>
              <w:right w:val="single" w:sz="4" w:space="0" w:color="auto"/>
            </w:tcBorders>
            <w:vAlign w:val="center"/>
          </w:tcPr>
          <w:p w14:paraId="495E4A22"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414ED52A"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right w:val="single" w:sz="4" w:space="0" w:color="auto"/>
            </w:tcBorders>
            <w:vAlign w:val="center"/>
          </w:tcPr>
          <w:p w14:paraId="08548BCC" w14:textId="77777777" w:rsidR="0055292A" w:rsidRPr="0011044F" w:rsidRDefault="0055292A" w:rsidP="00B1139A">
            <w:pPr>
              <w:pStyle w:val="TAL"/>
              <w:rPr>
                <w:highlight w:val="lightGray"/>
                <w:lang w:val="sv-SE" w:eastAsia="zh-CN"/>
              </w:rPr>
            </w:pPr>
            <w:r w:rsidRPr="0011044F">
              <w:rPr>
                <w:highlight w:val="lightGray"/>
                <w:lang w:val="sv-SE"/>
              </w:rPr>
              <w:t>NR_FDD_FR1_E</w:t>
            </w:r>
          </w:p>
          <w:p w14:paraId="2E83B4ED" w14:textId="77777777" w:rsidR="0055292A" w:rsidRPr="0011044F" w:rsidRDefault="0055292A" w:rsidP="00B1139A">
            <w:pPr>
              <w:pStyle w:val="TAL"/>
              <w:rPr>
                <w:rFonts w:eastAsia="Calibri"/>
                <w:i/>
                <w:highlight w:val="lightGray"/>
                <w:lang w:val="sv-FI"/>
              </w:rPr>
            </w:pPr>
            <w:r w:rsidRPr="0011044F">
              <w:rPr>
                <w:highlight w:val="lightGray"/>
                <w:lang w:val="sv-FI" w:eastAsia="zh-CN"/>
              </w:rPr>
              <w:t>NR_TDD_FR1_E</w:t>
            </w:r>
          </w:p>
        </w:tc>
        <w:tc>
          <w:tcPr>
            <w:tcW w:w="1243" w:type="dxa"/>
            <w:vMerge/>
            <w:tcBorders>
              <w:left w:val="single" w:sz="4" w:space="0" w:color="auto"/>
              <w:right w:val="single" w:sz="4" w:space="0" w:color="auto"/>
            </w:tcBorders>
            <w:vAlign w:val="center"/>
          </w:tcPr>
          <w:p w14:paraId="0DC0BB32" w14:textId="77777777" w:rsidR="0055292A" w:rsidRPr="0011044F" w:rsidRDefault="0055292A" w:rsidP="00B1139A">
            <w:pPr>
              <w:pStyle w:val="TAC"/>
              <w:rPr>
                <w:highlight w:val="lightGray"/>
                <w:lang w:val="sv-FI"/>
              </w:rPr>
            </w:pPr>
          </w:p>
        </w:tc>
        <w:tc>
          <w:tcPr>
            <w:tcW w:w="1557" w:type="dxa"/>
            <w:gridSpan w:val="2"/>
            <w:vMerge/>
            <w:tcBorders>
              <w:left w:val="single" w:sz="4" w:space="0" w:color="auto"/>
              <w:right w:val="single" w:sz="4" w:space="0" w:color="auto"/>
            </w:tcBorders>
            <w:vAlign w:val="center"/>
          </w:tcPr>
          <w:p w14:paraId="35DA3180" w14:textId="77777777" w:rsidR="0055292A" w:rsidRPr="0011044F" w:rsidDel="00041F77" w:rsidRDefault="0055292A" w:rsidP="00B1139A">
            <w:pPr>
              <w:pStyle w:val="TAC"/>
              <w:rPr>
                <w:highlight w:val="lightGray"/>
                <w:lang w:val="sv-FI" w:eastAsia="zh-CN"/>
              </w:rPr>
            </w:pPr>
          </w:p>
        </w:tc>
        <w:tc>
          <w:tcPr>
            <w:tcW w:w="1605" w:type="dxa"/>
            <w:gridSpan w:val="3"/>
            <w:vMerge/>
            <w:tcBorders>
              <w:left w:val="single" w:sz="4" w:space="0" w:color="auto"/>
              <w:right w:val="single" w:sz="4" w:space="0" w:color="auto"/>
            </w:tcBorders>
            <w:vAlign w:val="center"/>
          </w:tcPr>
          <w:p w14:paraId="0EA9C828" w14:textId="77777777" w:rsidR="0055292A" w:rsidRPr="0011044F" w:rsidRDefault="0055292A" w:rsidP="00B1139A">
            <w:pPr>
              <w:pStyle w:val="TAC"/>
              <w:rPr>
                <w:highlight w:val="lightGray"/>
                <w:lang w:val="sv-FI" w:eastAsia="zh-CN"/>
              </w:rPr>
            </w:pPr>
          </w:p>
        </w:tc>
        <w:tc>
          <w:tcPr>
            <w:tcW w:w="1513" w:type="dxa"/>
            <w:gridSpan w:val="3"/>
            <w:tcBorders>
              <w:top w:val="single" w:sz="4" w:space="0" w:color="auto"/>
              <w:left w:val="single" w:sz="4" w:space="0" w:color="auto"/>
              <w:right w:val="single" w:sz="4" w:space="0" w:color="auto"/>
            </w:tcBorders>
            <w:vAlign w:val="bottom"/>
          </w:tcPr>
          <w:p w14:paraId="2270530A" w14:textId="77777777" w:rsidR="0055292A" w:rsidRPr="0011044F" w:rsidRDefault="0055292A" w:rsidP="00B1139A">
            <w:pPr>
              <w:pStyle w:val="TAC"/>
              <w:rPr>
                <w:highlight w:val="lightGray"/>
                <w:lang w:val="en-US" w:eastAsia="zh-CN"/>
              </w:rPr>
            </w:pPr>
            <w:r w:rsidRPr="0011044F">
              <w:rPr>
                <w:highlight w:val="lightGray"/>
              </w:rPr>
              <w:t>-114</w:t>
            </w:r>
          </w:p>
        </w:tc>
      </w:tr>
      <w:tr w:rsidR="0055292A" w:rsidRPr="00EA0635" w14:paraId="478E7258" w14:textId="77777777" w:rsidTr="00B1139A">
        <w:trPr>
          <w:jc w:val="center"/>
        </w:trPr>
        <w:tc>
          <w:tcPr>
            <w:tcW w:w="946" w:type="dxa"/>
            <w:vMerge/>
            <w:tcBorders>
              <w:left w:val="single" w:sz="4" w:space="0" w:color="auto"/>
              <w:right w:val="single" w:sz="4" w:space="0" w:color="auto"/>
            </w:tcBorders>
            <w:vAlign w:val="center"/>
          </w:tcPr>
          <w:p w14:paraId="74683A9C"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5D9D6AC8"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B165B16" w14:textId="77777777" w:rsidR="0055292A" w:rsidRPr="0011044F" w:rsidRDefault="0055292A" w:rsidP="00B1139A">
            <w:pPr>
              <w:pStyle w:val="TAL"/>
              <w:rPr>
                <w:highlight w:val="lightGray"/>
                <w:lang w:val="sv-SE"/>
              </w:rPr>
            </w:pPr>
            <w:r w:rsidRPr="0011044F">
              <w:rPr>
                <w:highlight w:val="lightGray"/>
                <w:lang w:val="sv-SE"/>
              </w:rPr>
              <w:t>NR_FDD_FR1_F</w:t>
            </w:r>
          </w:p>
        </w:tc>
        <w:tc>
          <w:tcPr>
            <w:tcW w:w="1243" w:type="dxa"/>
            <w:vMerge/>
            <w:tcBorders>
              <w:left w:val="single" w:sz="4" w:space="0" w:color="auto"/>
              <w:right w:val="single" w:sz="4" w:space="0" w:color="auto"/>
            </w:tcBorders>
            <w:vAlign w:val="center"/>
          </w:tcPr>
          <w:p w14:paraId="23B1526E" w14:textId="77777777" w:rsidR="0055292A" w:rsidRPr="0011044F" w:rsidRDefault="0055292A" w:rsidP="00B1139A">
            <w:pPr>
              <w:pStyle w:val="TAC"/>
              <w:rPr>
                <w:highlight w:val="lightGray"/>
                <w:lang w:val="en-US"/>
              </w:rPr>
            </w:pPr>
          </w:p>
        </w:tc>
        <w:tc>
          <w:tcPr>
            <w:tcW w:w="1557" w:type="dxa"/>
            <w:gridSpan w:val="2"/>
            <w:vMerge/>
            <w:tcBorders>
              <w:left w:val="single" w:sz="4" w:space="0" w:color="auto"/>
              <w:right w:val="single" w:sz="4" w:space="0" w:color="auto"/>
            </w:tcBorders>
            <w:vAlign w:val="center"/>
          </w:tcPr>
          <w:p w14:paraId="64B40DF7"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right w:val="single" w:sz="4" w:space="0" w:color="auto"/>
            </w:tcBorders>
            <w:vAlign w:val="center"/>
          </w:tcPr>
          <w:p w14:paraId="6A88ABEC" w14:textId="77777777" w:rsidR="0055292A" w:rsidRPr="0011044F" w:rsidRDefault="0055292A" w:rsidP="00B1139A">
            <w:pPr>
              <w:pStyle w:val="TAC"/>
              <w:rPr>
                <w:highlight w:val="lightGray"/>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8386BDB" w14:textId="77777777" w:rsidR="0055292A" w:rsidRPr="0011044F" w:rsidRDefault="0055292A" w:rsidP="00B1139A">
            <w:pPr>
              <w:pStyle w:val="TAC"/>
              <w:rPr>
                <w:highlight w:val="lightGray"/>
              </w:rPr>
            </w:pPr>
            <w:r w:rsidRPr="0011044F">
              <w:rPr>
                <w:highlight w:val="lightGray"/>
              </w:rPr>
              <w:t>-113.5</w:t>
            </w:r>
          </w:p>
        </w:tc>
      </w:tr>
      <w:tr w:rsidR="0055292A" w:rsidRPr="00EA0635" w14:paraId="1E6FB979" w14:textId="77777777" w:rsidTr="00B1139A">
        <w:trPr>
          <w:jc w:val="center"/>
        </w:trPr>
        <w:tc>
          <w:tcPr>
            <w:tcW w:w="946" w:type="dxa"/>
            <w:vMerge/>
            <w:tcBorders>
              <w:left w:val="single" w:sz="4" w:space="0" w:color="auto"/>
              <w:right w:val="single" w:sz="4" w:space="0" w:color="auto"/>
            </w:tcBorders>
            <w:vAlign w:val="center"/>
          </w:tcPr>
          <w:p w14:paraId="3EC5863E"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3ABBBE0F"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4F770E81" w14:textId="77777777" w:rsidR="0055292A" w:rsidRPr="0011044F" w:rsidRDefault="0055292A" w:rsidP="00B1139A">
            <w:pPr>
              <w:pStyle w:val="TAL"/>
              <w:rPr>
                <w:rFonts w:eastAsia="Calibri"/>
                <w:i/>
                <w:highlight w:val="lightGray"/>
                <w:lang w:val="en-US"/>
              </w:rPr>
            </w:pPr>
            <w:r w:rsidRPr="0011044F">
              <w:rPr>
                <w:highlight w:val="lightGray"/>
                <w:lang w:val="sv-SE"/>
              </w:rPr>
              <w:t>NR_FDD_FR1_G</w:t>
            </w:r>
          </w:p>
        </w:tc>
        <w:tc>
          <w:tcPr>
            <w:tcW w:w="1243" w:type="dxa"/>
            <w:vMerge/>
            <w:tcBorders>
              <w:left w:val="single" w:sz="4" w:space="0" w:color="auto"/>
              <w:right w:val="single" w:sz="4" w:space="0" w:color="auto"/>
            </w:tcBorders>
            <w:vAlign w:val="center"/>
          </w:tcPr>
          <w:p w14:paraId="25744887" w14:textId="77777777" w:rsidR="0055292A" w:rsidRPr="0011044F" w:rsidRDefault="0055292A" w:rsidP="00B1139A">
            <w:pPr>
              <w:pStyle w:val="TAC"/>
              <w:rPr>
                <w:highlight w:val="lightGray"/>
                <w:lang w:val="en-US"/>
              </w:rPr>
            </w:pPr>
          </w:p>
        </w:tc>
        <w:tc>
          <w:tcPr>
            <w:tcW w:w="1557" w:type="dxa"/>
            <w:gridSpan w:val="2"/>
            <w:vMerge/>
            <w:tcBorders>
              <w:left w:val="single" w:sz="4" w:space="0" w:color="auto"/>
              <w:right w:val="single" w:sz="4" w:space="0" w:color="auto"/>
            </w:tcBorders>
            <w:vAlign w:val="center"/>
          </w:tcPr>
          <w:p w14:paraId="790F1877"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right w:val="single" w:sz="4" w:space="0" w:color="auto"/>
            </w:tcBorders>
            <w:vAlign w:val="center"/>
          </w:tcPr>
          <w:p w14:paraId="532A7AA0" w14:textId="77777777" w:rsidR="0055292A" w:rsidRPr="0011044F" w:rsidRDefault="0055292A" w:rsidP="00B1139A">
            <w:pPr>
              <w:pStyle w:val="TAC"/>
              <w:rPr>
                <w:highlight w:val="lightGray"/>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FAF2D76" w14:textId="77777777" w:rsidR="0055292A" w:rsidRPr="0011044F" w:rsidRDefault="0055292A" w:rsidP="00B1139A">
            <w:pPr>
              <w:pStyle w:val="TAC"/>
              <w:rPr>
                <w:highlight w:val="lightGray"/>
                <w:lang w:val="en-US" w:eastAsia="zh-CN"/>
              </w:rPr>
            </w:pPr>
            <w:r w:rsidRPr="0011044F">
              <w:rPr>
                <w:highlight w:val="lightGray"/>
              </w:rPr>
              <w:t>-113</w:t>
            </w:r>
          </w:p>
        </w:tc>
      </w:tr>
      <w:tr w:rsidR="0055292A" w:rsidRPr="00EA0635" w14:paraId="4AD48D65" w14:textId="77777777" w:rsidTr="00B1139A">
        <w:trPr>
          <w:jc w:val="center"/>
        </w:trPr>
        <w:tc>
          <w:tcPr>
            <w:tcW w:w="946" w:type="dxa"/>
            <w:vMerge/>
            <w:tcBorders>
              <w:left w:val="single" w:sz="4" w:space="0" w:color="auto"/>
              <w:bottom w:val="nil"/>
              <w:right w:val="single" w:sz="4" w:space="0" w:color="auto"/>
            </w:tcBorders>
            <w:vAlign w:val="center"/>
          </w:tcPr>
          <w:p w14:paraId="3F2B13E0"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bottom w:val="nil"/>
              <w:right w:val="single" w:sz="4" w:space="0" w:color="auto"/>
            </w:tcBorders>
            <w:vAlign w:val="center"/>
          </w:tcPr>
          <w:p w14:paraId="72A645B3"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FCCCF3F" w14:textId="77777777" w:rsidR="0055292A" w:rsidRPr="0011044F" w:rsidRDefault="0055292A" w:rsidP="00B1139A">
            <w:pPr>
              <w:pStyle w:val="TAL"/>
              <w:rPr>
                <w:rFonts w:eastAsia="Calibri"/>
                <w:i/>
                <w:highlight w:val="lightGray"/>
                <w:lang w:val="en-US"/>
              </w:rPr>
            </w:pPr>
            <w:r w:rsidRPr="0011044F">
              <w:rPr>
                <w:highlight w:val="lightGray"/>
                <w:lang w:val="sv-SE"/>
              </w:rPr>
              <w:t>NR_FDD_FR1_H</w:t>
            </w:r>
          </w:p>
        </w:tc>
        <w:tc>
          <w:tcPr>
            <w:tcW w:w="1243" w:type="dxa"/>
            <w:vMerge/>
            <w:tcBorders>
              <w:left w:val="single" w:sz="4" w:space="0" w:color="auto"/>
              <w:bottom w:val="nil"/>
              <w:right w:val="single" w:sz="4" w:space="0" w:color="auto"/>
            </w:tcBorders>
            <w:vAlign w:val="center"/>
          </w:tcPr>
          <w:p w14:paraId="1F37A165" w14:textId="77777777" w:rsidR="0055292A" w:rsidRPr="0011044F" w:rsidRDefault="0055292A" w:rsidP="00B1139A">
            <w:pPr>
              <w:pStyle w:val="TAC"/>
              <w:rPr>
                <w:highlight w:val="lightGray"/>
                <w:lang w:val="en-US"/>
              </w:rPr>
            </w:pPr>
          </w:p>
        </w:tc>
        <w:tc>
          <w:tcPr>
            <w:tcW w:w="1557" w:type="dxa"/>
            <w:gridSpan w:val="2"/>
            <w:vMerge/>
            <w:tcBorders>
              <w:left w:val="single" w:sz="4" w:space="0" w:color="auto"/>
              <w:bottom w:val="nil"/>
              <w:right w:val="single" w:sz="4" w:space="0" w:color="auto"/>
            </w:tcBorders>
            <w:vAlign w:val="center"/>
          </w:tcPr>
          <w:p w14:paraId="34375CC2"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bottom w:val="nil"/>
              <w:right w:val="single" w:sz="4" w:space="0" w:color="auto"/>
            </w:tcBorders>
            <w:vAlign w:val="center"/>
          </w:tcPr>
          <w:p w14:paraId="4AEE59BD" w14:textId="77777777" w:rsidR="0055292A" w:rsidRPr="0011044F" w:rsidRDefault="0055292A" w:rsidP="00B1139A">
            <w:pPr>
              <w:pStyle w:val="TAC"/>
              <w:rPr>
                <w:highlight w:val="lightGray"/>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4F58AA4" w14:textId="77777777" w:rsidR="0055292A" w:rsidRPr="0011044F" w:rsidRDefault="0055292A" w:rsidP="00B1139A">
            <w:pPr>
              <w:pStyle w:val="TAC"/>
              <w:rPr>
                <w:highlight w:val="lightGray"/>
                <w:lang w:val="en-US" w:eastAsia="zh-CN"/>
              </w:rPr>
            </w:pPr>
            <w:r w:rsidRPr="0011044F">
              <w:rPr>
                <w:highlight w:val="lightGray"/>
              </w:rPr>
              <w:t>-112.5</w:t>
            </w:r>
          </w:p>
        </w:tc>
      </w:tr>
      <w:tr w:rsidR="0055292A" w:rsidRPr="00EA0635" w14:paraId="1CC2D98C" w14:textId="77777777" w:rsidTr="00B1139A">
        <w:trPr>
          <w:jc w:val="center"/>
        </w:trPr>
        <w:tc>
          <w:tcPr>
            <w:tcW w:w="946" w:type="dxa"/>
            <w:tcBorders>
              <w:top w:val="nil"/>
              <w:left w:val="single" w:sz="4" w:space="0" w:color="auto"/>
              <w:bottom w:val="single" w:sz="4" w:space="0" w:color="auto"/>
              <w:right w:val="single" w:sz="4" w:space="0" w:color="auto"/>
            </w:tcBorders>
            <w:vAlign w:val="center"/>
          </w:tcPr>
          <w:p w14:paraId="57413109" w14:textId="77777777" w:rsidR="0055292A" w:rsidRPr="0011044F" w:rsidRDefault="0055292A" w:rsidP="00B1139A">
            <w:pPr>
              <w:pStyle w:val="TAL"/>
              <w:rPr>
                <w:rFonts w:eastAsia="Calibri"/>
                <w:i/>
                <w:highlight w:val="lightGray"/>
                <w:lang w:val="en-US"/>
              </w:rPr>
            </w:pPr>
          </w:p>
        </w:tc>
        <w:tc>
          <w:tcPr>
            <w:tcW w:w="1167" w:type="dxa"/>
            <w:tcBorders>
              <w:top w:val="nil"/>
              <w:left w:val="single" w:sz="4" w:space="0" w:color="auto"/>
              <w:bottom w:val="single" w:sz="4" w:space="0" w:color="auto"/>
              <w:right w:val="single" w:sz="4" w:space="0" w:color="auto"/>
            </w:tcBorders>
            <w:vAlign w:val="center"/>
          </w:tcPr>
          <w:p w14:paraId="7B02FBD6"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C842B37" w14:textId="77777777" w:rsidR="0055292A" w:rsidRPr="0011044F" w:rsidRDefault="0055292A" w:rsidP="00B1139A">
            <w:pPr>
              <w:pStyle w:val="TAL"/>
              <w:rPr>
                <w:highlight w:val="lightGray"/>
                <w:lang w:val="sv-SE"/>
              </w:rPr>
            </w:pPr>
            <w:r w:rsidRPr="0011044F">
              <w:rPr>
                <w:highlight w:val="lightGray"/>
                <w:lang w:val="da-DK"/>
              </w:rPr>
              <w:t>NR_FDD_FR1_</w:t>
            </w:r>
            <w:r w:rsidRPr="0011044F">
              <w:rPr>
                <w:highlight w:val="lightGray"/>
                <w:lang w:val="en-US" w:eastAsia="zh-CN"/>
              </w:rPr>
              <w:t>N</w:t>
            </w:r>
          </w:p>
        </w:tc>
        <w:tc>
          <w:tcPr>
            <w:tcW w:w="1243" w:type="dxa"/>
            <w:tcBorders>
              <w:top w:val="nil"/>
              <w:left w:val="single" w:sz="4" w:space="0" w:color="auto"/>
              <w:bottom w:val="single" w:sz="4" w:space="0" w:color="auto"/>
              <w:right w:val="single" w:sz="4" w:space="0" w:color="auto"/>
            </w:tcBorders>
            <w:vAlign w:val="center"/>
          </w:tcPr>
          <w:p w14:paraId="357ABB2B" w14:textId="77777777" w:rsidR="0055292A" w:rsidRPr="0011044F" w:rsidRDefault="0055292A" w:rsidP="00B1139A">
            <w:pPr>
              <w:pStyle w:val="TAC"/>
              <w:rPr>
                <w:highlight w:val="lightGray"/>
                <w:lang w:val="en-US"/>
              </w:rPr>
            </w:pPr>
          </w:p>
        </w:tc>
        <w:tc>
          <w:tcPr>
            <w:tcW w:w="1557" w:type="dxa"/>
            <w:gridSpan w:val="2"/>
            <w:tcBorders>
              <w:top w:val="nil"/>
              <w:left w:val="single" w:sz="4" w:space="0" w:color="auto"/>
              <w:bottom w:val="single" w:sz="4" w:space="0" w:color="auto"/>
              <w:right w:val="single" w:sz="4" w:space="0" w:color="auto"/>
            </w:tcBorders>
            <w:vAlign w:val="center"/>
          </w:tcPr>
          <w:p w14:paraId="406B2076" w14:textId="77777777" w:rsidR="0055292A" w:rsidRPr="0011044F" w:rsidDel="00041F77" w:rsidRDefault="0055292A" w:rsidP="00B1139A">
            <w:pPr>
              <w:pStyle w:val="TAC"/>
              <w:rPr>
                <w:highlight w:val="lightGray"/>
                <w:lang w:val="en-US" w:eastAsia="zh-CN"/>
              </w:rPr>
            </w:pPr>
          </w:p>
        </w:tc>
        <w:tc>
          <w:tcPr>
            <w:tcW w:w="1605" w:type="dxa"/>
            <w:gridSpan w:val="3"/>
            <w:tcBorders>
              <w:top w:val="nil"/>
              <w:left w:val="single" w:sz="4" w:space="0" w:color="auto"/>
              <w:bottom w:val="single" w:sz="4" w:space="0" w:color="auto"/>
              <w:right w:val="single" w:sz="4" w:space="0" w:color="auto"/>
            </w:tcBorders>
            <w:vAlign w:val="center"/>
          </w:tcPr>
          <w:p w14:paraId="68C91F6A" w14:textId="77777777" w:rsidR="0055292A" w:rsidRPr="0011044F" w:rsidRDefault="0055292A" w:rsidP="00B1139A">
            <w:pPr>
              <w:pStyle w:val="TAC"/>
              <w:rPr>
                <w:highlight w:val="lightGray"/>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6C70977" w14:textId="77777777" w:rsidR="0055292A" w:rsidRPr="0011044F" w:rsidRDefault="0055292A" w:rsidP="00B1139A">
            <w:pPr>
              <w:pStyle w:val="TAC"/>
              <w:rPr>
                <w:highlight w:val="lightGray"/>
              </w:rPr>
            </w:pPr>
            <w:r w:rsidRPr="0011044F">
              <w:rPr>
                <w:highlight w:val="lightGray"/>
                <w:lang w:val="en-US" w:eastAsia="zh-CN"/>
              </w:rPr>
              <w:t>-109.5</w:t>
            </w:r>
          </w:p>
        </w:tc>
      </w:tr>
      <w:tr w:rsidR="0055292A" w:rsidRPr="00EA0635" w14:paraId="6BA43152" w14:textId="77777777" w:rsidTr="00B1139A">
        <w:trPr>
          <w:trHeight w:val="424"/>
          <w:jc w:val="center"/>
        </w:trPr>
        <w:tc>
          <w:tcPr>
            <w:tcW w:w="946" w:type="dxa"/>
            <w:vMerge w:val="restart"/>
            <w:tcBorders>
              <w:top w:val="single" w:sz="4" w:space="0" w:color="auto"/>
              <w:left w:val="single" w:sz="4" w:space="0" w:color="auto"/>
              <w:right w:val="single" w:sz="4" w:space="0" w:color="auto"/>
            </w:tcBorders>
            <w:vAlign w:val="center"/>
          </w:tcPr>
          <w:p w14:paraId="7A2095FD" w14:textId="77777777" w:rsidR="0055292A" w:rsidRPr="0011044F" w:rsidRDefault="001B3271" w:rsidP="00B1139A">
            <w:pPr>
              <w:pStyle w:val="TAL"/>
              <w:rPr>
                <w:rFonts w:eastAsia="Calibri"/>
                <w:i/>
                <w:highlight w:val="lightGray"/>
                <w:lang w:val="en-US"/>
              </w:rPr>
            </w:pPr>
            <w:ins w:id="7" w:author="Xinrong Wang" w:date="2024-07-25T17:46:00Z" w16du:dateUtc="2024-07-26T00:46:00Z">
              <w:r w:rsidRPr="001B3271">
                <w:rPr>
                  <w:rFonts w:eastAsia="Calibri"/>
                  <w:noProof/>
                  <w:position w:val="-12"/>
                  <w:lang w:val="en-US"/>
                </w:rPr>
                <w:object w:dxaOrig="405" w:dyaOrig="345" w14:anchorId="60DBAF31">
                  <v:shape id="_x0000_i1030" type="#_x0000_t75" alt="" style="width:20.65pt;height:15.1pt;mso-width-percent:0;mso-height-percent:0;mso-width-percent:0;mso-height-percent:0" o:ole="" fillcolor="window">
                    <v:imagedata r:id="rId7" o:title=""/>
                  </v:shape>
                  <o:OLEObject Type="Embed" ProgID="Equation.3" ShapeID="_x0000_i1030" DrawAspect="Content" ObjectID="_1783514571" r:id="rId9"/>
                </w:object>
              </w:r>
            </w:ins>
            <w:r w:rsidR="0055292A" w:rsidRPr="0011044F">
              <w:rPr>
                <w:highlight w:val="lightGray"/>
                <w:vertAlign w:val="superscript"/>
                <w:lang w:val="en-US"/>
              </w:rPr>
              <w:t>Note2</w:t>
            </w:r>
          </w:p>
        </w:tc>
        <w:tc>
          <w:tcPr>
            <w:tcW w:w="1167" w:type="dxa"/>
            <w:vMerge w:val="restart"/>
            <w:tcBorders>
              <w:top w:val="single" w:sz="4" w:space="0" w:color="auto"/>
              <w:left w:val="single" w:sz="4" w:space="0" w:color="auto"/>
              <w:right w:val="single" w:sz="4" w:space="0" w:color="auto"/>
            </w:tcBorders>
            <w:vAlign w:val="center"/>
          </w:tcPr>
          <w:p w14:paraId="4F270BB6" w14:textId="77777777" w:rsidR="0055292A" w:rsidRPr="0011044F" w:rsidRDefault="0055292A" w:rsidP="00B1139A">
            <w:pPr>
              <w:pStyle w:val="TAL"/>
              <w:rPr>
                <w:rFonts w:eastAsia="Calibri"/>
                <w:i/>
                <w:highlight w:val="lightGray"/>
                <w:lang w:val="en-US"/>
              </w:rPr>
            </w:pPr>
            <w:r w:rsidRPr="0011044F">
              <w:rPr>
                <w:highlight w:val="lightGray"/>
                <w:lang w:val="en-US"/>
              </w:rPr>
              <w:t>Config</w:t>
            </w:r>
            <w:r w:rsidRPr="0011044F">
              <w:rPr>
                <w:rFonts w:eastAsia="Malgun Gothic"/>
                <w:szCs w:val="18"/>
                <w:highlight w:val="lightGray"/>
                <w:lang w:val="en-US"/>
              </w:rPr>
              <w:t xml:space="preserve"> </w:t>
            </w:r>
            <w:r w:rsidRPr="0011044F">
              <w:rPr>
                <w:highlight w:val="lightGray"/>
                <w:lang w:val="en-US"/>
              </w:rPr>
              <w:t>3</w:t>
            </w:r>
          </w:p>
        </w:tc>
        <w:tc>
          <w:tcPr>
            <w:tcW w:w="1636" w:type="dxa"/>
            <w:tcBorders>
              <w:top w:val="single" w:sz="4" w:space="0" w:color="auto"/>
              <w:left w:val="single" w:sz="4" w:space="0" w:color="auto"/>
              <w:right w:val="single" w:sz="4" w:space="0" w:color="auto"/>
            </w:tcBorders>
          </w:tcPr>
          <w:p w14:paraId="27F92840" w14:textId="77777777" w:rsidR="0055292A" w:rsidRPr="0011044F" w:rsidRDefault="0055292A" w:rsidP="00B1139A">
            <w:pPr>
              <w:pStyle w:val="TAL"/>
              <w:rPr>
                <w:highlight w:val="lightGray"/>
                <w:lang w:val="en-US" w:eastAsia="zh-CN"/>
              </w:rPr>
            </w:pPr>
            <w:r w:rsidRPr="0011044F">
              <w:rPr>
                <w:highlight w:val="lightGray"/>
                <w:lang w:val="en-US"/>
              </w:rPr>
              <w:t>NR_FDD_FR1_A</w:t>
            </w:r>
          </w:p>
          <w:p w14:paraId="1C89DEA4" w14:textId="77777777" w:rsidR="0055292A" w:rsidRPr="0011044F" w:rsidRDefault="0055292A" w:rsidP="00B1139A">
            <w:pPr>
              <w:pStyle w:val="TAL"/>
              <w:rPr>
                <w:rFonts w:eastAsia="Calibri"/>
                <w:i/>
                <w:highlight w:val="lightGray"/>
                <w:lang w:val="en-US"/>
              </w:rPr>
            </w:pPr>
            <w:r w:rsidRPr="0011044F">
              <w:rPr>
                <w:highlight w:val="lightGray"/>
                <w:lang w:val="en-US" w:eastAsia="zh-CN"/>
              </w:rPr>
              <w:t xml:space="preserve">NR_TDD_FR1_A </w:t>
            </w:r>
            <w:r w:rsidRPr="0011044F">
              <w:rPr>
                <w:highlight w:val="lightGray"/>
                <w:vertAlign w:val="superscript"/>
                <w:lang w:val="en-US" w:eastAsia="zh-CN"/>
              </w:rPr>
              <w:t>NOTE 6</w:t>
            </w:r>
            <w:r w:rsidRPr="0011044F">
              <w:rPr>
                <w:highlight w:val="lightGray"/>
                <w:lang w:val="en-US"/>
              </w:rPr>
              <w:t xml:space="preserve"> </w:t>
            </w:r>
          </w:p>
        </w:tc>
        <w:tc>
          <w:tcPr>
            <w:tcW w:w="1243" w:type="dxa"/>
            <w:vMerge w:val="restart"/>
            <w:tcBorders>
              <w:top w:val="single" w:sz="4" w:space="0" w:color="auto"/>
              <w:left w:val="single" w:sz="4" w:space="0" w:color="auto"/>
              <w:right w:val="single" w:sz="4" w:space="0" w:color="auto"/>
            </w:tcBorders>
            <w:vAlign w:val="center"/>
          </w:tcPr>
          <w:p w14:paraId="702F06AD" w14:textId="77777777" w:rsidR="0055292A" w:rsidRPr="0011044F" w:rsidRDefault="0055292A" w:rsidP="00B1139A">
            <w:pPr>
              <w:pStyle w:val="TAC"/>
              <w:rPr>
                <w:highlight w:val="lightGray"/>
                <w:lang w:val="en-US"/>
              </w:rPr>
            </w:pPr>
            <w:r w:rsidRPr="0011044F">
              <w:rPr>
                <w:highlight w:val="lightGray"/>
                <w:lang w:val="en-US"/>
              </w:rPr>
              <w:t>dBm/15kHz</w:t>
            </w:r>
          </w:p>
        </w:tc>
        <w:tc>
          <w:tcPr>
            <w:tcW w:w="1557" w:type="dxa"/>
            <w:gridSpan w:val="2"/>
            <w:vMerge w:val="restart"/>
            <w:tcBorders>
              <w:top w:val="single" w:sz="4" w:space="0" w:color="auto"/>
              <w:left w:val="single" w:sz="4" w:space="0" w:color="auto"/>
              <w:right w:val="single" w:sz="4" w:space="0" w:color="auto"/>
            </w:tcBorders>
            <w:vAlign w:val="center"/>
          </w:tcPr>
          <w:p w14:paraId="57201787" w14:textId="77777777" w:rsidR="0055292A" w:rsidRPr="0011044F" w:rsidDel="00041F77" w:rsidRDefault="0055292A" w:rsidP="00B1139A">
            <w:pPr>
              <w:pStyle w:val="TAC"/>
              <w:rPr>
                <w:highlight w:val="lightGray"/>
                <w:lang w:val="en-US" w:eastAsia="zh-CN"/>
              </w:rPr>
            </w:pPr>
            <w:r w:rsidRPr="0011044F">
              <w:rPr>
                <w:highlight w:val="lightGray"/>
                <w:lang w:val="en-US" w:eastAsia="zh-CN"/>
              </w:rPr>
              <w:t>-86.27</w:t>
            </w:r>
          </w:p>
        </w:tc>
        <w:tc>
          <w:tcPr>
            <w:tcW w:w="1605" w:type="dxa"/>
            <w:gridSpan w:val="3"/>
            <w:vMerge w:val="restart"/>
            <w:tcBorders>
              <w:top w:val="single" w:sz="4" w:space="0" w:color="auto"/>
              <w:left w:val="single" w:sz="4" w:space="0" w:color="auto"/>
              <w:right w:val="single" w:sz="4" w:space="0" w:color="auto"/>
            </w:tcBorders>
            <w:vAlign w:val="center"/>
          </w:tcPr>
          <w:p w14:paraId="0533797A" w14:textId="77777777" w:rsidR="0055292A" w:rsidRPr="0011044F" w:rsidRDefault="0055292A" w:rsidP="00B1139A">
            <w:pPr>
              <w:pStyle w:val="TAC"/>
              <w:rPr>
                <w:highlight w:val="lightGray"/>
                <w:lang w:val="en-US" w:eastAsia="zh-CN"/>
              </w:rPr>
            </w:pPr>
            <w:r w:rsidRPr="0011044F">
              <w:rPr>
                <w:highlight w:val="lightGray"/>
                <w:lang w:val="en-US" w:eastAsia="zh-CN"/>
              </w:rPr>
              <w:t>-113</w:t>
            </w:r>
          </w:p>
        </w:tc>
        <w:tc>
          <w:tcPr>
            <w:tcW w:w="1513" w:type="dxa"/>
            <w:gridSpan w:val="3"/>
            <w:tcBorders>
              <w:top w:val="single" w:sz="4" w:space="0" w:color="auto"/>
              <w:left w:val="single" w:sz="4" w:space="0" w:color="auto"/>
              <w:right w:val="single" w:sz="4" w:space="0" w:color="auto"/>
            </w:tcBorders>
            <w:vAlign w:val="bottom"/>
          </w:tcPr>
          <w:p w14:paraId="22C7F239" w14:textId="77777777" w:rsidR="0055292A" w:rsidRPr="0011044F" w:rsidRDefault="0055292A" w:rsidP="00B1139A">
            <w:pPr>
              <w:pStyle w:val="TAC"/>
              <w:rPr>
                <w:highlight w:val="lightGray"/>
                <w:lang w:val="en-US" w:eastAsia="zh-CN"/>
              </w:rPr>
            </w:pPr>
            <w:r w:rsidRPr="0011044F">
              <w:rPr>
                <w:highlight w:val="lightGray"/>
              </w:rPr>
              <w:t>-116</w:t>
            </w:r>
          </w:p>
        </w:tc>
      </w:tr>
      <w:tr w:rsidR="0055292A" w:rsidRPr="00EA0635" w14:paraId="67CC3551" w14:textId="77777777" w:rsidTr="00B1139A">
        <w:trPr>
          <w:jc w:val="center"/>
        </w:trPr>
        <w:tc>
          <w:tcPr>
            <w:tcW w:w="946" w:type="dxa"/>
            <w:vMerge/>
            <w:tcBorders>
              <w:left w:val="single" w:sz="4" w:space="0" w:color="auto"/>
              <w:right w:val="single" w:sz="4" w:space="0" w:color="auto"/>
            </w:tcBorders>
            <w:vAlign w:val="center"/>
          </w:tcPr>
          <w:p w14:paraId="150514F9"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7F02436F"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14E1F542" w14:textId="77777777" w:rsidR="0055292A" w:rsidRPr="0011044F" w:rsidRDefault="0055292A" w:rsidP="00B1139A">
            <w:pPr>
              <w:pStyle w:val="TAL"/>
              <w:rPr>
                <w:rFonts w:eastAsia="Calibri"/>
                <w:i/>
                <w:highlight w:val="lightGray"/>
                <w:lang w:val="en-US"/>
              </w:rPr>
            </w:pPr>
            <w:r w:rsidRPr="0011044F">
              <w:rPr>
                <w:highlight w:val="lightGray"/>
                <w:lang w:val="sv-SE"/>
              </w:rPr>
              <w:t>NR_FDD_FR1_B</w:t>
            </w:r>
          </w:p>
        </w:tc>
        <w:tc>
          <w:tcPr>
            <w:tcW w:w="1243" w:type="dxa"/>
            <w:vMerge/>
            <w:tcBorders>
              <w:left w:val="single" w:sz="4" w:space="0" w:color="auto"/>
              <w:right w:val="single" w:sz="4" w:space="0" w:color="auto"/>
            </w:tcBorders>
            <w:vAlign w:val="center"/>
          </w:tcPr>
          <w:p w14:paraId="3B8AA916" w14:textId="77777777" w:rsidR="0055292A" w:rsidRPr="0011044F" w:rsidRDefault="0055292A" w:rsidP="00B1139A">
            <w:pPr>
              <w:pStyle w:val="TAC"/>
              <w:rPr>
                <w:highlight w:val="lightGray"/>
                <w:lang w:val="en-US"/>
              </w:rPr>
            </w:pPr>
          </w:p>
        </w:tc>
        <w:tc>
          <w:tcPr>
            <w:tcW w:w="1557" w:type="dxa"/>
            <w:gridSpan w:val="2"/>
            <w:vMerge/>
            <w:tcBorders>
              <w:left w:val="single" w:sz="4" w:space="0" w:color="auto"/>
              <w:right w:val="single" w:sz="4" w:space="0" w:color="auto"/>
            </w:tcBorders>
            <w:vAlign w:val="center"/>
          </w:tcPr>
          <w:p w14:paraId="51858F1A"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right w:val="single" w:sz="4" w:space="0" w:color="auto"/>
            </w:tcBorders>
            <w:vAlign w:val="center"/>
          </w:tcPr>
          <w:p w14:paraId="0BCFB7AF" w14:textId="77777777" w:rsidR="0055292A" w:rsidRPr="0011044F" w:rsidRDefault="0055292A" w:rsidP="00B1139A">
            <w:pPr>
              <w:pStyle w:val="TAC"/>
              <w:rPr>
                <w:highlight w:val="lightGray"/>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AC662E1" w14:textId="77777777" w:rsidR="0055292A" w:rsidRPr="0011044F" w:rsidRDefault="0055292A" w:rsidP="00B1139A">
            <w:pPr>
              <w:pStyle w:val="TAC"/>
              <w:rPr>
                <w:highlight w:val="lightGray"/>
                <w:lang w:val="en-US" w:eastAsia="zh-CN"/>
              </w:rPr>
            </w:pPr>
            <w:r w:rsidRPr="0011044F">
              <w:rPr>
                <w:highlight w:val="lightGray"/>
              </w:rPr>
              <w:t>-115.5</w:t>
            </w:r>
          </w:p>
        </w:tc>
      </w:tr>
      <w:tr w:rsidR="0055292A" w:rsidRPr="00EA0635" w14:paraId="6BD7BE38" w14:textId="77777777" w:rsidTr="00B1139A">
        <w:trPr>
          <w:jc w:val="center"/>
        </w:trPr>
        <w:tc>
          <w:tcPr>
            <w:tcW w:w="946" w:type="dxa"/>
            <w:vMerge/>
            <w:tcBorders>
              <w:left w:val="single" w:sz="4" w:space="0" w:color="auto"/>
              <w:right w:val="single" w:sz="4" w:space="0" w:color="auto"/>
            </w:tcBorders>
            <w:vAlign w:val="center"/>
          </w:tcPr>
          <w:p w14:paraId="20264DA1"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787CCDDC"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6F26FD9" w14:textId="77777777" w:rsidR="0055292A" w:rsidRPr="0011044F" w:rsidRDefault="0055292A" w:rsidP="00B1139A">
            <w:pPr>
              <w:pStyle w:val="TAL"/>
              <w:rPr>
                <w:rFonts w:eastAsia="Calibri"/>
                <w:i/>
                <w:highlight w:val="lightGray"/>
                <w:lang w:val="en-US"/>
              </w:rPr>
            </w:pPr>
            <w:r w:rsidRPr="0011044F">
              <w:rPr>
                <w:highlight w:val="lightGray"/>
                <w:lang w:val="sv-SE"/>
              </w:rPr>
              <w:t>NR_TDD_FR1_</w:t>
            </w:r>
            <w:r w:rsidRPr="0011044F">
              <w:rPr>
                <w:highlight w:val="lightGray"/>
                <w:lang w:val="sv-SE" w:eastAsia="zh-CN"/>
              </w:rPr>
              <w:t>C</w:t>
            </w:r>
          </w:p>
        </w:tc>
        <w:tc>
          <w:tcPr>
            <w:tcW w:w="1243" w:type="dxa"/>
            <w:vMerge/>
            <w:tcBorders>
              <w:left w:val="single" w:sz="4" w:space="0" w:color="auto"/>
              <w:right w:val="single" w:sz="4" w:space="0" w:color="auto"/>
            </w:tcBorders>
            <w:vAlign w:val="center"/>
          </w:tcPr>
          <w:p w14:paraId="7DB9CC7E" w14:textId="77777777" w:rsidR="0055292A" w:rsidRPr="0011044F" w:rsidRDefault="0055292A" w:rsidP="00B1139A">
            <w:pPr>
              <w:pStyle w:val="TAC"/>
              <w:rPr>
                <w:highlight w:val="lightGray"/>
                <w:lang w:val="en-US"/>
              </w:rPr>
            </w:pPr>
          </w:p>
        </w:tc>
        <w:tc>
          <w:tcPr>
            <w:tcW w:w="1557" w:type="dxa"/>
            <w:gridSpan w:val="2"/>
            <w:vMerge/>
            <w:tcBorders>
              <w:left w:val="single" w:sz="4" w:space="0" w:color="auto"/>
              <w:right w:val="single" w:sz="4" w:space="0" w:color="auto"/>
            </w:tcBorders>
            <w:vAlign w:val="center"/>
          </w:tcPr>
          <w:p w14:paraId="5BE6F6DB"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right w:val="single" w:sz="4" w:space="0" w:color="auto"/>
            </w:tcBorders>
            <w:vAlign w:val="center"/>
          </w:tcPr>
          <w:p w14:paraId="46991DC7" w14:textId="77777777" w:rsidR="0055292A" w:rsidRPr="0011044F" w:rsidRDefault="0055292A" w:rsidP="00B1139A">
            <w:pPr>
              <w:pStyle w:val="TAC"/>
              <w:rPr>
                <w:highlight w:val="lightGray"/>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7B183C8C" w14:textId="77777777" w:rsidR="0055292A" w:rsidRPr="0011044F" w:rsidRDefault="0055292A" w:rsidP="00B1139A">
            <w:pPr>
              <w:pStyle w:val="TAC"/>
              <w:rPr>
                <w:highlight w:val="lightGray"/>
                <w:lang w:val="en-US" w:eastAsia="zh-CN"/>
              </w:rPr>
            </w:pPr>
            <w:r w:rsidRPr="0011044F">
              <w:rPr>
                <w:highlight w:val="lightGray"/>
              </w:rPr>
              <w:t>-115</w:t>
            </w:r>
          </w:p>
        </w:tc>
      </w:tr>
      <w:tr w:rsidR="0055292A" w:rsidRPr="00EA0635" w14:paraId="3A785A1D" w14:textId="77777777" w:rsidTr="00B1139A">
        <w:trPr>
          <w:trHeight w:val="424"/>
          <w:jc w:val="center"/>
        </w:trPr>
        <w:tc>
          <w:tcPr>
            <w:tcW w:w="946" w:type="dxa"/>
            <w:vMerge/>
            <w:tcBorders>
              <w:left w:val="single" w:sz="4" w:space="0" w:color="auto"/>
              <w:right w:val="single" w:sz="4" w:space="0" w:color="auto"/>
            </w:tcBorders>
            <w:vAlign w:val="center"/>
          </w:tcPr>
          <w:p w14:paraId="4EA951D2"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50B4B948"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right w:val="single" w:sz="4" w:space="0" w:color="auto"/>
            </w:tcBorders>
            <w:vAlign w:val="center"/>
          </w:tcPr>
          <w:p w14:paraId="4034F0BF" w14:textId="77777777" w:rsidR="0055292A" w:rsidRPr="0011044F" w:rsidRDefault="0055292A" w:rsidP="00B1139A">
            <w:pPr>
              <w:pStyle w:val="TAL"/>
              <w:rPr>
                <w:highlight w:val="lightGray"/>
                <w:lang w:val="sv-SE" w:eastAsia="zh-CN"/>
              </w:rPr>
            </w:pPr>
            <w:r w:rsidRPr="0011044F">
              <w:rPr>
                <w:highlight w:val="lightGray"/>
                <w:lang w:val="sv-SE"/>
              </w:rPr>
              <w:t>NR_FDD_FR1_D</w:t>
            </w:r>
          </w:p>
          <w:p w14:paraId="4A04B750" w14:textId="77777777" w:rsidR="0055292A" w:rsidRPr="0011044F" w:rsidRDefault="0055292A" w:rsidP="00B1139A">
            <w:pPr>
              <w:pStyle w:val="TAL"/>
              <w:rPr>
                <w:rFonts w:eastAsia="Calibri"/>
                <w:i/>
                <w:highlight w:val="lightGray"/>
                <w:lang w:val="sv-FI"/>
              </w:rPr>
            </w:pPr>
            <w:r w:rsidRPr="0011044F">
              <w:rPr>
                <w:highlight w:val="lightGray"/>
                <w:lang w:val="sv-FI" w:eastAsia="zh-CN"/>
              </w:rPr>
              <w:t>NR_TDD_FR1_D</w:t>
            </w:r>
          </w:p>
        </w:tc>
        <w:tc>
          <w:tcPr>
            <w:tcW w:w="1243" w:type="dxa"/>
            <w:vMerge/>
            <w:tcBorders>
              <w:left w:val="single" w:sz="4" w:space="0" w:color="auto"/>
              <w:right w:val="single" w:sz="4" w:space="0" w:color="auto"/>
            </w:tcBorders>
            <w:vAlign w:val="center"/>
          </w:tcPr>
          <w:p w14:paraId="31F94F6E" w14:textId="77777777" w:rsidR="0055292A" w:rsidRPr="0011044F" w:rsidRDefault="0055292A" w:rsidP="00B1139A">
            <w:pPr>
              <w:pStyle w:val="TAC"/>
              <w:rPr>
                <w:highlight w:val="lightGray"/>
                <w:lang w:val="sv-FI"/>
              </w:rPr>
            </w:pPr>
          </w:p>
        </w:tc>
        <w:tc>
          <w:tcPr>
            <w:tcW w:w="1557" w:type="dxa"/>
            <w:gridSpan w:val="2"/>
            <w:vMerge/>
            <w:tcBorders>
              <w:left w:val="single" w:sz="4" w:space="0" w:color="auto"/>
              <w:right w:val="single" w:sz="4" w:space="0" w:color="auto"/>
            </w:tcBorders>
            <w:vAlign w:val="center"/>
          </w:tcPr>
          <w:p w14:paraId="446900DC" w14:textId="77777777" w:rsidR="0055292A" w:rsidRPr="0011044F" w:rsidDel="00041F77" w:rsidRDefault="0055292A" w:rsidP="00B1139A">
            <w:pPr>
              <w:pStyle w:val="TAC"/>
              <w:rPr>
                <w:highlight w:val="lightGray"/>
                <w:lang w:val="sv-FI" w:eastAsia="zh-CN"/>
              </w:rPr>
            </w:pPr>
          </w:p>
        </w:tc>
        <w:tc>
          <w:tcPr>
            <w:tcW w:w="1605" w:type="dxa"/>
            <w:gridSpan w:val="3"/>
            <w:vMerge/>
            <w:tcBorders>
              <w:left w:val="single" w:sz="4" w:space="0" w:color="auto"/>
              <w:right w:val="single" w:sz="4" w:space="0" w:color="auto"/>
            </w:tcBorders>
            <w:vAlign w:val="center"/>
          </w:tcPr>
          <w:p w14:paraId="0B52BFDB" w14:textId="77777777" w:rsidR="0055292A" w:rsidRPr="0011044F" w:rsidRDefault="0055292A" w:rsidP="00B1139A">
            <w:pPr>
              <w:pStyle w:val="TAC"/>
              <w:rPr>
                <w:highlight w:val="lightGray"/>
                <w:lang w:val="sv-FI" w:eastAsia="zh-CN"/>
              </w:rPr>
            </w:pPr>
          </w:p>
        </w:tc>
        <w:tc>
          <w:tcPr>
            <w:tcW w:w="1513" w:type="dxa"/>
            <w:gridSpan w:val="3"/>
            <w:tcBorders>
              <w:top w:val="single" w:sz="4" w:space="0" w:color="auto"/>
              <w:left w:val="single" w:sz="4" w:space="0" w:color="auto"/>
              <w:right w:val="single" w:sz="4" w:space="0" w:color="auto"/>
            </w:tcBorders>
            <w:vAlign w:val="bottom"/>
          </w:tcPr>
          <w:p w14:paraId="0096F66D" w14:textId="77777777" w:rsidR="0055292A" w:rsidRPr="0011044F" w:rsidRDefault="0055292A" w:rsidP="00B1139A">
            <w:pPr>
              <w:pStyle w:val="TAC"/>
              <w:rPr>
                <w:highlight w:val="lightGray"/>
                <w:lang w:val="en-US" w:eastAsia="zh-CN"/>
              </w:rPr>
            </w:pPr>
            <w:r w:rsidRPr="0011044F">
              <w:rPr>
                <w:highlight w:val="lightGray"/>
              </w:rPr>
              <w:t>-114.5</w:t>
            </w:r>
          </w:p>
        </w:tc>
      </w:tr>
      <w:tr w:rsidR="0055292A" w:rsidRPr="00EA0635" w14:paraId="50021C04" w14:textId="77777777" w:rsidTr="00B1139A">
        <w:trPr>
          <w:trHeight w:val="424"/>
          <w:jc w:val="center"/>
        </w:trPr>
        <w:tc>
          <w:tcPr>
            <w:tcW w:w="946" w:type="dxa"/>
            <w:vMerge/>
            <w:tcBorders>
              <w:left w:val="single" w:sz="4" w:space="0" w:color="auto"/>
              <w:right w:val="single" w:sz="4" w:space="0" w:color="auto"/>
            </w:tcBorders>
            <w:vAlign w:val="center"/>
          </w:tcPr>
          <w:p w14:paraId="3625CBF3"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630DFE2B"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right w:val="single" w:sz="4" w:space="0" w:color="auto"/>
            </w:tcBorders>
            <w:vAlign w:val="center"/>
          </w:tcPr>
          <w:p w14:paraId="2ADCB01B" w14:textId="77777777" w:rsidR="0055292A" w:rsidRPr="0011044F" w:rsidRDefault="0055292A" w:rsidP="00B1139A">
            <w:pPr>
              <w:pStyle w:val="TAL"/>
              <w:rPr>
                <w:highlight w:val="lightGray"/>
                <w:lang w:val="sv-SE" w:eastAsia="zh-CN"/>
              </w:rPr>
            </w:pPr>
            <w:r w:rsidRPr="0011044F">
              <w:rPr>
                <w:highlight w:val="lightGray"/>
                <w:lang w:val="sv-SE"/>
              </w:rPr>
              <w:t>NR_FDD_FR1_E</w:t>
            </w:r>
          </w:p>
          <w:p w14:paraId="6F5CD8A4" w14:textId="77777777" w:rsidR="0055292A" w:rsidRPr="0011044F" w:rsidRDefault="0055292A" w:rsidP="00B1139A">
            <w:pPr>
              <w:pStyle w:val="TAL"/>
              <w:rPr>
                <w:rFonts w:eastAsia="Calibri"/>
                <w:i/>
                <w:highlight w:val="lightGray"/>
                <w:lang w:val="sv-FI"/>
              </w:rPr>
            </w:pPr>
            <w:r w:rsidRPr="0011044F">
              <w:rPr>
                <w:highlight w:val="lightGray"/>
                <w:lang w:val="sv-FI" w:eastAsia="zh-CN"/>
              </w:rPr>
              <w:t>NR_TDD_FR1_E</w:t>
            </w:r>
          </w:p>
        </w:tc>
        <w:tc>
          <w:tcPr>
            <w:tcW w:w="1243" w:type="dxa"/>
            <w:vMerge/>
            <w:tcBorders>
              <w:left w:val="single" w:sz="4" w:space="0" w:color="auto"/>
              <w:right w:val="single" w:sz="4" w:space="0" w:color="auto"/>
            </w:tcBorders>
            <w:vAlign w:val="center"/>
          </w:tcPr>
          <w:p w14:paraId="57F00DCD" w14:textId="77777777" w:rsidR="0055292A" w:rsidRPr="0011044F" w:rsidRDefault="0055292A" w:rsidP="00B1139A">
            <w:pPr>
              <w:pStyle w:val="TAC"/>
              <w:rPr>
                <w:highlight w:val="lightGray"/>
                <w:lang w:val="sv-FI"/>
              </w:rPr>
            </w:pPr>
          </w:p>
        </w:tc>
        <w:tc>
          <w:tcPr>
            <w:tcW w:w="1557" w:type="dxa"/>
            <w:gridSpan w:val="2"/>
            <w:vMerge/>
            <w:tcBorders>
              <w:left w:val="single" w:sz="4" w:space="0" w:color="auto"/>
              <w:right w:val="single" w:sz="4" w:space="0" w:color="auto"/>
            </w:tcBorders>
            <w:vAlign w:val="center"/>
          </w:tcPr>
          <w:p w14:paraId="2F4E65D6" w14:textId="77777777" w:rsidR="0055292A" w:rsidRPr="0011044F" w:rsidDel="00041F77" w:rsidRDefault="0055292A" w:rsidP="00B1139A">
            <w:pPr>
              <w:pStyle w:val="TAC"/>
              <w:rPr>
                <w:highlight w:val="lightGray"/>
                <w:lang w:val="sv-FI" w:eastAsia="zh-CN"/>
              </w:rPr>
            </w:pPr>
          </w:p>
        </w:tc>
        <w:tc>
          <w:tcPr>
            <w:tcW w:w="1605" w:type="dxa"/>
            <w:gridSpan w:val="3"/>
            <w:vMerge/>
            <w:tcBorders>
              <w:left w:val="single" w:sz="4" w:space="0" w:color="auto"/>
              <w:right w:val="single" w:sz="4" w:space="0" w:color="auto"/>
            </w:tcBorders>
            <w:vAlign w:val="center"/>
          </w:tcPr>
          <w:p w14:paraId="6DA59FF3" w14:textId="77777777" w:rsidR="0055292A" w:rsidRPr="0011044F" w:rsidRDefault="0055292A" w:rsidP="00B1139A">
            <w:pPr>
              <w:pStyle w:val="TAC"/>
              <w:rPr>
                <w:highlight w:val="lightGray"/>
                <w:lang w:val="sv-FI" w:eastAsia="zh-CN"/>
              </w:rPr>
            </w:pPr>
          </w:p>
        </w:tc>
        <w:tc>
          <w:tcPr>
            <w:tcW w:w="1513" w:type="dxa"/>
            <w:gridSpan w:val="3"/>
            <w:tcBorders>
              <w:top w:val="single" w:sz="4" w:space="0" w:color="auto"/>
              <w:left w:val="single" w:sz="4" w:space="0" w:color="auto"/>
              <w:right w:val="single" w:sz="4" w:space="0" w:color="auto"/>
            </w:tcBorders>
            <w:vAlign w:val="bottom"/>
          </w:tcPr>
          <w:p w14:paraId="05F62BFC" w14:textId="77777777" w:rsidR="0055292A" w:rsidRPr="0011044F" w:rsidRDefault="0055292A" w:rsidP="00B1139A">
            <w:pPr>
              <w:pStyle w:val="TAC"/>
              <w:rPr>
                <w:highlight w:val="lightGray"/>
                <w:lang w:val="en-US" w:eastAsia="zh-CN"/>
              </w:rPr>
            </w:pPr>
            <w:r w:rsidRPr="0011044F">
              <w:rPr>
                <w:highlight w:val="lightGray"/>
              </w:rPr>
              <w:t>-114</w:t>
            </w:r>
          </w:p>
        </w:tc>
      </w:tr>
      <w:tr w:rsidR="0055292A" w:rsidRPr="00EA0635" w14:paraId="4973C0EE" w14:textId="77777777" w:rsidTr="00B1139A">
        <w:trPr>
          <w:jc w:val="center"/>
        </w:trPr>
        <w:tc>
          <w:tcPr>
            <w:tcW w:w="946" w:type="dxa"/>
            <w:vMerge/>
            <w:tcBorders>
              <w:left w:val="single" w:sz="4" w:space="0" w:color="auto"/>
              <w:right w:val="single" w:sz="4" w:space="0" w:color="auto"/>
            </w:tcBorders>
            <w:vAlign w:val="center"/>
          </w:tcPr>
          <w:p w14:paraId="7BF9AB81"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34355CD7"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E376A03" w14:textId="77777777" w:rsidR="0055292A" w:rsidRPr="0011044F" w:rsidRDefault="0055292A" w:rsidP="00B1139A">
            <w:pPr>
              <w:pStyle w:val="TAL"/>
              <w:rPr>
                <w:highlight w:val="lightGray"/>
                <w:lang w:val="sv-SE"/>
              </w:rPr>
            </w:pPr>
            <w:r w:rsidRPr="0011044F">
              <w:rPr>
                <w:highlight w:val="lightGray"/>
                <w:lang w:val="sv-SE"/>
              </w:rPr>
              <w:t>NR_FDD_FR1_F</w:t>
            </w:r>
          </w:p>
        </w:tc>
        <w:tc>
          <w:tcPr>
            <w:tcW w:w="1243" w:type="dxa"/>
            <w:vMerge/>
            <w:tcBorders>
              <w:left w:val="single" w:sz="4" w:space="0" w:color="auto"/>
              <w:right w:val="single" w:sz="4" w:space="0" w:color="auto"/>
            </w:tcBorders>
            <w:vAlign w:val="center"/>
          </w:tcPr>
          <w:p w14:paraId="2EEAE0FD" w14:textId="77777777" w:rsidR="0055292A" w:rsidRPr="0011044F" w:rsidRDefault="0055292A" w:rsidP="00B1139A">
            <w:pPr>
              <w:pStyle w:val="TAC"/>
              <w:rPr>
                <w:highlight w:val="lightGray"/>
                <w:lang w:val="en-US"/>
              </w:rPr>
            </w:pPr>
          </w:p>
        </w:tc>
        <w:tc>
          <w:tcPr>
            <w:tcW w:w="1557" w:type="dxa"/>
            <w:gridSpan w:val="2"/>
            <w:vMerge/>
            <w:tcBorders>
              <w:left w:val="single" w:sz="4" w:space="0" w:color="auto"/>
              <w:right w:val="single" w:sz="4" w:space="0" w:color="auto"/>
            </w:tcBorders>
            <w:vAlign w:val="center"/>
          </w:tcPr>
          <w:p w14:paraId="03C612F8"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right w:val="single" w:sz="4" w:space="0" w:color="auto"/>
            </w:tcBorders>
            <w:vAlign w:val="center"/>
          </w:tcPr>
          <w:p w14:paraId="60D26B64" w14:textId="77777777" w:rsidR="0055292A" w:rsidRPr="0011044F" w:rsidRDefault="0055292A" w:rsidP="00B1139A">
            <w:pPr>
              <w:pStyle w:val="TAC"/>
              <w:rPr>
                <w:highlight w:val="lightGray"/>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36EB71F" w14:textId="77777777" w:rsidR="0055292A" w:rsidRPr="0011044F" w:rsidRDefault="0055292A" w:rsidP="00B1139A">
            <w:pPr>
              <w:pStyle w:val="TAC"/>
              <w:rPr>
                <w:highlight w:val="lightGray"/>
              </w:rPr>
            </w:pPr>
            <w:r w:rsidRPr="0011044F">
              <w:rPr>
                <w:highlight w:val="lightGray"/>
              </w:rPr>
              <w:t>-113.5</w:t>
            </w:r>
          </w:p>
        </w:tc>
      </w:tr>
      <w:tr w:rsidR="0055292A" w:rsidRPr="00EA0635" w14:paraId="772A1708" w14:textId="77777777" w:rsidTr="00B1139A">
        <w:trPr>
          <w:jc w:val="center"/>
        </w:trPr>
        <w:tc>
          <w:tcPr>
            <w:tcW w:w="946" w:type="dxa"/>
            <w:vMerge/>
            <w:tcBorders>
              <w:left w:val="single" w:sz="4" w:space="0" w:color="auto"/>
              <w:right w:val="single" w:sz="4" w:space="0" w:color="auto"/>
            </w:tcBorders>
            <w:vAlign w:val="center"/>
          </w:tcPr>
          <w:p w14:paraId="78BD4BCA"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111182B7"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7D06365" w14:textId="77777777" w:rsidR="0055292A" w:rsidRPr="0011044F" w:rsidRDefault="0055292A" w:rsidP="00B1139A">
            <w:pPr>
              <w:pStyle w:val="TAL"/>
              <w:rPr>
                <w:rFonts w:eastAsia="Calibri"/>
                <w:i/>
                <w:highlight w:val="lightGray"/>
                <w:lang w:val="en-US"/>
              </w:rPr>
            </w:pPr>
            <w:r w:rsidRPr="0011044F">
              <w:rPr>
                <w:highlight w:val="lightGray"/>
                <w:lang w:val="sv-SE"/>
              </w:rPr>
              <w:t>NR_FDD_FR1_G</w:t>
            </w:r>
          </w:p>
        </w:tc>
        <w:tc>
          <w:tcPr>
            <w:tcW w:w="1243" w:type="dxa"/>
            <w:vMerge/>
            <w:tcBorders>
              <w:left w:val="single" w:sz="4" w:space="0" w:color="auto"/>
              <w:right w:val="single" w:sz="4" w:space="0" w:color="auto"/>
            </w:tcBorders>
            <w:vAlign w:val="center"/>
          </w:tcPr>
          <w:p w14:paraId="40820D62" w14:textId="77777777" w:rsidR="0055292A" w:rsidRPr="0011044F" w:rsidRDefault="0055292A" w:rsidP="00B1139A">
            <w:pPr>
              <w:pStyle w:val="TAC"/>
              <w:rPr>
                <w:highlight w:val="lightGray"/>
                <w:lang w:val="en-US"/>
              </w:rPr>
            </w:pPr>
          </w:p>
        </w:tc>
        <w:tc>
          <w:tcPr>
            <w:tcW w:w="1557" w:type="dxa"/>
            <w:gridSpan w:val="2"/>
            <w:vMerge/>
            <w:tcBorders>
              <w:left w:val="single" w:sz="4" w:space="0" w:color="auto"/>
              <w:right w:val="single" w:sz="4" w:space="0" w:color="auto"/>
            </w:tcBorders>
            <w:vAlign w:val="center"/>
          </w:tcPr>
          <w:p w14:paraId="58482D76"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right w:val="single" w:sz="4" w:space="0" w:color="auto"/>
            </w:tcBorders>
            <w:vAlign w:val="center"/>
          </w:tcPr>
          <w:p w14:paraId="6404DEEF" w14:textId="77777777" w:rsidR="0055292A" w:rsidRPr="0011044F" w:rsidRDefault="0055292A" w:rsidP="00B1139A">
            <w:pPr>
              <w:pStyle w:val="TAC"/>
              <w:rPr>
                <w:highlight w:val="lightGray"/>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29E95336" w14:textId="77777777" w:rsidR="0055292A" w:rsidRPr="0011044F" w:rsidRDefault="0055292A" w:rsidP="00B1139A">
            <w:pPr>
              <w:pStyle w:val="TAC"/>
              <w:rPr>
                <w:highlight w:val="lightGray"/>
                <w:lang w:val="en-US" w:eastAsia="zh-CN"/>
              </w:rPr>
            </w:pPr>
            <w:r w:rsidRPr="0011044F">
              <w:rPr>
                <w:highlight w:val="lightGray"/>
              </w:rPr>
              <w:t>-113</w:t>
            </w:r>
          </w:p>
        </w:tc>
      </w:tr>
      <w:tr w:rsidR="0055292A" w:rsidRPr="00EA0635" w14:paraId="3F4FE035" w14:textId="77777777" w:rsidTr="00B1139A">
        <w:trPr>
          <w:jc w:val="center"/>
        </w:trPr>
        <w:tc>
          <w:tcPr>
            <w:tcW w:w="946" w:type="dxa"/>
            <w:vMerge/>
            <w:tcBorders>
              <w:left w:val="single" w:sz="4" w:space="0" w:color="auto"/>
              <w:bottom w:val="nil"/>
              <w:right w:val="single" w:sz="4" w:space="0" w:color="auto"/>
            </w:tcBorders>
            <w:vAlign w:val="center"/>
          </w:tcPr>
          <w:p w14:paraId="24C274A3"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bottom w:val="nil"/>
              <w:right w:val="single" w:sz="4" w:space="0" w:color="auto"/>
            </w:tcBorders>
            <w:vAlign w:val="center"/>
          </w:tcPr>
          <w:p w14:paraId="530145E3"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2E309E7" w14:textId="77777777" w:rsidR="0055292A" w:rsidRPr="0011044F" w:rsidRDefault="0055292A" w:rsidP="00B1139A">
            <w:pPr>
              <w:pStyle w:val="TAL"/>
              <w:rPr>
                <w:rFonts w:eastAsia="Calibri"/>
                <w:i/>
                <w:highlight w:val="lightGray"/>
                <w:lang w:val="en-US"/>
              </w:rPr>
            </w:pPr>
            <w:r w:rsidRPr="0011044F">
              <w:rPr>
                <w:highlight w:val="lightGray"/>
                <w:lang w:val="sv-SE"/>
              </w:rPr>
              <w:t>NR_FDD_FR1_H</w:t>
            </w:r>
          </w:p>
        </w:tc>
        <w:tc>
          <w:tcPr>
            <w:tcW w:w="1243" w:type="dxa"/>
            <w:vMerge/>
            <w:tcBorders>
              <w:left w:val="single" w:sz="4" w:space="0" w:color="auto"/>
              <w:bottom w:val="nil"/>
              <w:right w:val="single" w:sz="4" w:space="0" w:color="auto"/>
            </w:tcBorders>
            <w:vAlign w:val="center"/>
          </w:tcPr>
          <w:p w14:paraId="0AFFC71A" w14:textId="77777777" w:rsidR="0055292A" w:rsidRPr="0011044F" w:rsidRDefault="0055292A" w:rsidP="00B1139A">
            <w:pPr>
              <w:pStyle w:val="TAC"/>
              <w:rPr>
                <w:highlight w:val="lightGray"/>
                <w:lang w:val="en-US"/>
              </w:rPr>
            </w:pPr>
          </w:p>
        </w:tc>
        <w:tc>
          <w:tcPr>
            <w:tcW w:w="1557" w:type="dxa"/>
            <w:gridSpan w:val="2"/>
            <w:vMerge/>
            <w:tcBorders>
              <w:left w:val="single" w:sz="4" w:space="0" w:color="auto"/>
              <w:bottom w:val="nil"/>
              <w:right w:val="single" w:sz="4" w:space="0" w:color="auto"/>
            </w:tcBorders>
            <w:vAlign w:val="center"/>
          </w:tcPr>
          <w:p w14:paraId="1185DE61"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bottom w:val="nil"/>
              <w:right w:val="single" w:sz="4" w:space="0" w:color="auto"/>
            </w:tcBorders>
            <w:vAlign w:val="center"/>
          </w:tcPr>
          <w:p w14:paraId="57B0EFFA" w14:textId="77777777" w:rsidR="0055292A" w:rsidRPr="0011044F" w:rsidRDefault="0055292A" w:rsidP="00B1139A">
            <w:pPr>
              <w:pStyle w:val="TAC"/>
              <w:rPr>
                <w:highlight w:val="lightGray"/>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9F32143" w14:textId="77777777" w:rsidR="0055292A" w:rsidRPr="0011044F" w:rsidRDefault="0055292A" w:rsidP="00B1139A">
            <w:pPr>
              <w:pStyle w:val="TAC"/>
              <w:rPr>
                <w:highlight w:val="lightGray"/>
                <w:lang w:val="en-US" w:eastAsia="zh-CN"/>
              </w:rPr>
            </w:pPr>
            <w:r w:rsidRPr="0011044F">
              <w:rPr>
                <w:highlight w:val="lightGray"/>
              </w:rPr>
              <w:t>-112.5</w:t>
            </w:r>
          </w:p>
        </w:tc>
      </w:tr>
      <w:tr w:rsidR="0055292A" w:rsidRPr="00EA0635" w14:paraId="438C86FB" w14:textId="77777777" w:rsidTr="00B1139A">
        <w:trPr>
          <w:jc w:val="center"/>
        </w:trPr>
        <w:tc>
          <w:tcPr>
            <w:tcW w:w="946" w:type="dxa"/>
            <w:tcBorders>
              <w:top w:val="nil"/>
              <w:left w:val="single" w:sz="4" w:space="0" w:color="auto"/>
              <w:bottom w:val="single" w:sz="4" w:space="0" w:color="auto"/>
              <w:right w:val="single" w:sz="4" w:space="0" w:color="auto"/>
            </w:tcBorders>
            <w:vAlign w:val="center"/>
          </w:tcPr>
          <w:p w14:paraId="76591510" w14:textId="77777777" w:rsidR="0055292A" w:rsidRPr="0011044F" w:rsidRDefault="0055292A" w:rsidP="00B1139A">
            <w:pPr>
              <w:pStyle w:val="TAL"/>
              <w:rPr>
                <w:rFonts w:eastAsia="Calibri"/>
                <w:i/>
                <w:highlight w:val="lightGray"/>
                <w:lang w:val="en-US"/>
              </w:rPr>
            </w:pPr>
          </w:p>
        </w:tc>
        <w:tc>
          <w:tcPr>
            <w:tcW w:w="1167" w:type="dxa"/>
            <w:tcBorders>
              <w:top w:val="nil"/>
              <w:left w:val="single" w:sz="4" w:space="0" w:color="auto"/>
              <w:bottom w:val="single" w:sz="4" w:space="0" w:color="auto"/>
              <w:right w:val="single" w:sz="4" w:space="0" w:color="auto"/>
            </w:tcBorders>
            <w:vAlign w:val="center"/>
          </w:tcPr>
          <w:p w14:paraId="5289EF69"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10B27EDE" w14:textId="77777777" w:rsidR="0055292A" w:rsidRPr="0011044F" w:rsidRDefault="0055292A" w:rsidP="00B1139A">
            <w:pPr>
              <w:pStyle w:val="TAL"/>
              <w:rPr>
                <w:highlight w:val="lightGray"/>
                <w:lang w:val="sv-SE"/>
              </w:rPr>
            </w:pPr>
            <w:r w:rsidRPr="0011044F">
              <w:rPr>
                <w:highlight w:val="lightGray"/>
                <w:lang w:val="da-DK"/>
              </w:rPr>
              <w:t>NR_FDD_FR1_</w:t>
            </w:r>
            <w:r w:rsidRPr="0011044F">
              <w:rPr>
                <w:highlight w:val="lightGray"/>
                <w:lang w:val="en-US" w:eastAsia="zh-CN"/>
              </w:rPr>
              <w:t>N</w:t>
            </w:r>
          </w:p>
        </w:tc>
        <w:tc>
          <w:tcPr>
            <w:tcW w:w="1243" w:type="dxa"/>
            <w:tcBorders>
              <w:top w:val="nil"/>
              <w:left w:val="single" w:sz="4" w:space="0" w:color="auto"/>
              <w:bottom w:val="single" w:sz="4" w:space="0" w:color="auto"/>
              <w:right w:val="single" w:sz="4" w:space="0" w:color="auto"/>
            </w:tcBorders>
            <w:vAlign w:val="center"/>
          </w:tcPr>
          <w:p w14:paraId="2AB9B775" w14:textId="77777777" w:rsidR="0055292A" w:rsidRPr="0011044F" w:rsidRDefault="0055292A" w:rsidP="00B1139A">
            <w:pPr>
              <w:pStyle w:val="TAC"/>
              <w:rPr>
                <w:highlight w:val="lightGray"/>
                <w:lang w:val="en-US"/>
              </w:rPr>
            </w:pPr>
          </w:p>
        </w:tc>
        <w:tc>
          <w:tcPr>
            <w:tcW w:w="1557" w:type="dxa"/>
            <w:gridSpan w:val="2"/>
            <w:tcBorders>
              <w:top w:val="nil"/>
              <w:left w:val="single" w:sz="4" w:space="0" w:color="auto"/>
              <w:bottom w:val="single" w:sz="4" w:space="0" w:color="auto"/>
              <w:right w:val="single" w:sz="4" w:space="0" w:color="auto"/>
            </w:tcBorders>
            <w:vAlign w:val="center"/>
          </w:tcPr>
          <w:p w14:paraId="31BFCECF" w14:textId="77777777" w:rsidR="0055292A" w:rsidRPr="0011044F" w:rsidDel="00041F77" w:rsidRDefault="0055292A" w:rsidP="00B1139A">
            <w:pPr>
              <w:pStyle w:val="TAC"/>
              <w:rPr>
                <w:highlight w:val="lightGray"/>
                <w:lang w:val="en-US" w:eastAsia="zh-CN"/>
              </w:rPr>
            </w:pPr>
          </w:p>
        </w:tc>
        <w:tc>
          <w:tcPr>
            <w:tcW w:w="1605" w:type="dxa"/>
            <w:gridSpan w:val="3"/>
            <w:tcBorders>
              <w:top w:val="nil"/>
              <w:left w:val="single" w:sz="4" w:space="0" w:color="auto"/>
              <w:bottom w:val="single" w:sz="4" w:space="0" w:color="auto"/>
              <w:right w:val="single" w:sz="4" w:space="0" w:color="auto"/>
            </w:tcBorders>
            <w:vAlign w:val="center"/>
          </w:tcPr>
          <w:p w14:paraId="266DA3BB" w14:textId="77777777" w:rsidR="0055292A" w:rsidRPr="0011044F" w:rsidRDefault="0055292A" w:rsidP="00B1139A">
            <w:pPr>
              <w:pStyle w:val="TAC"/>
              <w:rPr>
                <w:highlight w:val="lightGray"/>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572F102E" w14:textId="77777777" w:rsidR="0055292A" w:rsidRPr="0011044F" w:rsidRDefault="0055292A" w:rsidP="00B1139A">
            <w:pPr>
              <w:pStyle w:val="TAC"/>
              <w:rPr>
                <w:highlight w:val="lightGray"/>
              </w:rPr>
            </w:pPr>
            <w:r w:rsidRPr="0011044F">
              <w:rPr>
                <w:highlight w:val="lightGray"/>
                <w:lang w:val="en-US" w:eastAsia="zh-CN"/>
              </w:rPr>
              <w:t>-109.5</w:t>
            </w:r>
          </w:p>
        </w:tc>
      </w:tr>
      <w:tr w:rsidR="0055292A" w:rsidRPr="00EA0635" w14:paraId="2C98F845" w14:textId="77777777" w:rsidTr="00B1139A">
        <w:trPr>
          <w:trHeight w:val="424"/>
          <w:jc w:val="center"/>
        </w:trPr>
        <w:tc>
          <w:tcPr>
            <w:tcW w:w="946" w:type="dxa"/>
            <w:vMerge w:val="restart"/>
            <w:tcBorders>
              <w:top w:val="single" w:sz="4" w:space="0" w:color="auto"/>
              <w:left w:val="single" w:sz="4" w:space="0" w:color="auto"/>
              <w:right w:val="single" w:sz="4" w:space="0" w:color="auto"/>
            </w:tcBorders>
            <w:vAlign w:val="center"/>
          </w:tcPr>
          <w:p w14:paraId="012335F6" w14:textId="77777777" w:rsidR="0055292A" w:rsidRPr="0011044F" w:rsidRDefault="001B3271" w:rsidP="00B1139A">
            <w:pPr>
              <w:pStyle w:val="TAL"/>
              <w:rPr>
                <w:rFonts w:eastAsia="Calibri"/>
                <w:i/>
                <w:highlight w:val="lightGray"/>
                <w:lang w:val="en-US"/>
              </w:rPr>
            </w:pPr>
            <w:ins w:id="8" w:author="Xinrong Wang" w:date="2024-07-25T17:46:00Z" w16du:dateUtc="2024-07-26T00:46:00Z">
              <w:r w:rsidRPr="001B3271">
                <w:rPr>
                  <w:rFonts w:eastAsia="Calibri"/>
                  <w:noProof/>
                  <w:position w:val="-12"/>
                  <w:lang w:val="en-US"/>
                </w:rPr>
                <w:object w:dxaOrig="405" w:dyaOrig="345" w14:anchorId="3CFB830D">
                  <v:shape id="_x0000_i1029" type="#_x0000_t75" alt="" style="width:20.65pt;height:15.1pt;mso-width-percent:0;mso-height-percent:0;mso-width-percent:0;mso-height-percent:0" o:ole="" fillcolor="window">
                    <v:imagedata r:id="rId7" o:title=""/>
                  </v:shape>
                  <o:OLEObject Type="Embed" ProgID="Equation.3" ShapeID="_x0000_i1029" DrawAspect="Content" ObjectID="_1783514572" r:id="rId10"/>
                </w:object>
              </w:r>
            </w:ins>
            <w:r w:rsidR="0055292A" w:rsidRPr="0011044F">
              <w:rPr>
                <w:highlight w:val="lightGray"/>
                <w:vertAlign w:val="superscript"/>
                <w:lang w:val="en-US"/>
              </w:rPr>
              <w:t>Note2</w:t>
            </w:r>
          </w:p>
        </w:tc>
        <w:tc>
          <w:tcPr>
            <w:tcW w:w="1167" w:type="dxa"/>
            <w:vMerge w:val="restart"/>
            <w:tcBorders>
              <w:top w:val="single" w:sz="4" w:space="0" w:color="auto"/>
              <w:left w:val="single" w:sz="4" w:space="0" w:color="auto"/>
              <w:right w:val="single" w:sz="4" w:space="0" w:color="auto"/>
            </w:tcBorders>
            <w:vAlign w:val="center"/>
          </w:tcPr>
          <w:p w14:paraId="3ED9CBA0" w14:textId="77777777" w:rsidR="0055292A" w:rsidRPr="0011044F" w:rsidRDefault="0055292A" w:rsidP="00B1139A">
            <w:pPr>
              <w:pStyle w:val="TAL"/>
              <w:rPr>
                <w:rFonts w:eastAsia="Calibri"/>
                <w:i/>
                <w:highlight w:val="lightGray"/>
                <w:lang w:val="en-US"/>
              </w:rPr>
            </w:pPr>
            <w:r w:rsidRPr="0011044F">
              <w:rPr>
                <w:highlight w:val="lightGray"/>
                <w:lang w:val="en-US"/>
              </w:rPr>
              <w:t>Config</w:t>
            </w:r>
            <w:r w:rsidRPr="0011044F">
              <w:rPr>
                <w:rFonts w:eastAsia="Malgun Gothic"/>
                <w:szCs w:val="18"/>
                <w:highlight w:val="lightGray"/>
                <w:lang w:val="en-US"/>
              </w:rPr>
              <w:t xml:space="preserve"> </w:t>
            </w:r>
            <w:r w:rsidRPr="0011044F">
              <w:rPr>
                <w:highlight w:val="lightGray"/>
                <w:lang w:val="en-US"/>
              </w:rPr>
              <w:t>1,2</w:t>
            </w:r>
          </w:p>
        </w:tc>
        <w:tc>
          <w:tcPr>
            <w:tcW w:w="1636" w:type="dxa"/>
            <w:tcBorders>
              <w:top w:val="single" w:sz="4" w:space="0" w:color="auto"/>
              <w:left w:val="single" w:sz="4" w:space="0" w:color="auto"/>
              <w:right w:val="single" w:sz="4" w:space="0" w:color="auto"/>
            </w:tcBorders>
          </w:tcPr>
          <w:p w14:paraId="446587E0" w14:textId="77777777" w:rsidR="0055292A" w:rsidRPr="0011044F" w:rsidRDefault="0055292A" w:rsidP="00B1139A">
            <w:pPr>
              <w:pStyle w:val="TAL"/>
              <w:rPr>
                <w:highlight w:val="lightGray"/>
                <w:lang w:val="en-US" w:eastAsia="zh-CN"/>
              </w:rPr>
            </w:pPr>
            <w:r w:rsidRPr="0011044F">
              <w:rPr>
                <w:highlight w:val="lightGray"/>
                <w:lang w:val="en-US"/>
              </w:rPr>
              <w:t>NR_FDD_FR1_A</w:t>
            </w:r>
          </w:p>
          <w:p w14:paraId="061A7E03" w14:textId="77777777" w:rsidR="0055292A" w:rsidRPr="0011044F" w:rsidRDefault="0055292A" w:rsidP="00B1139A">
            <w:pPr>
              <w:pStyle w:val="TAL"/>
              <w:rPr>
                <w:rFonts w:eastAsia="Calibri"/>
                <w:i/>
                <w:highlight w:val="lightGray"/>
                <w:lang w:val="en-US"/>
              </w:rPr>
            </w:pPr>
            <w:r w:rsidRPr="0011044F">
              <w:rPr>
                <w:highlight w:val="lightGray"/>
                <w:lang w:val="en-US" w:eastAsia="zh-CN"/>
              </w:rPr>
              <w:t xml:space="preserve">NR_TDD_FR1_A </w:t>
            </w:r>
            <w:r w:rsidRPr="0011044F">
              <w:rPr>
                <w:highlight w:val="lightGray"/>
                <w:vertAlign w:val="superscript"/>
                <w:lang w:val="en-US" w:eastAsia="zh-CN"/>
              </w:rPr>
              <w:t>NOTE 6</w:t>
            </w:r>
            <w:r w:rsidRPr="0011044F">
              <w:rPr>
                <w:highlight w:val="lightGray"/>
                <w:lang w:val="en-US"/>
              </w:rPr>
              <w:t xml:space="preserve"> </w:t>
            </w:r>
          </w:p>
        </w:tc>
        <w:tc>
          <w:tcPr>
            <w:tcW w:w="1243" w:type="dxa"/>
            <w:vMerge w:val="restart"/>
            <w:tcBorders>
              <w:top w:val="single" w:sz="4" w:space="0" w:color="auto"/>
              <w:left w:val="single" w:sz="4" w:space="0" w:color="auto"/>
              <w:right w:val="single" w:sz="4" w:space="0" w:color="auto"/>
            </w:tcBorders>
            <w:vAlign w:val="center"/>
          </w:tcPr>
          <w:p w14:paraId="4160E034" w14:textId="77777777" w:rsidR="0055292A" w:rsidRPr="0011044F" w:rsidRDefault="0055292A" w:rsidP="00B1139A">
            <w:pPr>
              <w:pStyle w:val="TAC"/>
              <w:rPr>
                <w:highlight w:val="lightGray"/>
                <w:lang w:val="en-US"/>
              </w:rPr>
            </w:pPr>
            <w:r w:rsidRPr="0011044F">
              <w:rPr>
                <w:highlight w:val="lightGray"/>
                <w:lang w:val="en-US"/>
              </w:rPr>
              <w:t>dBm/15kHz</w:t>
            </w:r>
          </w:p>
        </w:tc>
        <w:tc>
          <w:tcPr>
            <w:tcW w:w="1557" w:type="dxa"/>
            <w:gridSpan w:val="2"/>
            <w:vMerge w:val="restart"/>
            <w:tcBorders>
              <w:top w:val="single" w:sz="4" w:space="0" w:color="auto"/>
              <w:left w:val="single" w:sz="4" w:space="0" w:color="auto"/>
              <w:right w:val="single" w:sz="4" w:space="0" w:color="auto"/>
            </w:tcBorders>
            <w:vAlign w:val="center"/>
          </w:tcPr>
          <w:p w14:paraId="3C85FDB0" w14:textId="77777777" w:rsidR="0055292A" w:rsidRPr="0011044F" w:rsidDel="00041F77" w:rsidRDefault="0055292A" w:rsidP="00B1139A">
            <w:pPr>
              <w:pStyle w:val="TAC"/>
              <w:rPr>
                <w:highlight w:val="lightGray"/>
                <w:lang w:val="en-US" w:eastAsia="zh-CN"/>
              </w:rPr>
            </w:pPr>
            <w:r w:rsidRPr="0011044F">
              <w:rPr>
                <w:highlight w:val="lightGray"/>
                <w:lang w:val="en-US" w:eastAsia="zh-CN"/>
              </w:rPr>
              <w:t>-80.18</w:t>
            </w:r>
          </w:p>
        </w:tc>
        <w:tc>
          <w:tcPr>
            <w:tcW w:w="1605" w:type="dxa"/>
            <w:gridSpan w:val="3"/>
            <w:vMerge w:val="restart"/>
            <w:tcBorders>
              <w:top w:val="single" w:sz="4" w:space="0" w:color="auto"/>
              <w:left w:val="single" w:sz="4" w:space="0" w:color="auto"/>
              <w:right w:val="single" w:sz="4" w:space="0" w:color="auto"/>
            </w:tcBorders>
            <w:vAlign w:val="center"/>
          </w:tcPr>
          <w:p w14:paraId="7B6217C2" w14:textId="77777777" w:rsidR="0055292A" w:rsidRPr="0011044F" w:rsidRDefault="0055292A" w:rsidP="00B1139A">
            <w:pPr>
              <w:pStyle w:val="TAC"/>
              <w:rPr>
                <w:highlight w:val="lightGray"/>
                <w:lang w:val="en-US" w:eastAsia="zh-CN"/>
              </w:rPr>
            </w:pPr>
            <w:r w:rsidRPr="0011044F">
              <w:rPr>
                <w:highlight w:val="lightGray"/>
                <w:lang w:val="en-US" w:eastAsia="zh-CN"/>
              </w:rPr>
              <w:t>-106</w:t>
            </w:r>
          </w:p>
        </w:tc>
        <w:tc>
          <w:tcPr>
            <w:tcW w:w="1513" w:type="dxa"/>
            <w:gridSpan w:val="3"/>
            <w:tcBorders>
              <w:top w:val="single" w:sz="4" w:space="0" w:color="auto"/>
              <w:left w:val="single" w:sz="4" w:space="0" w:color="auto"/>
              <w:right w:val="single" w:sz="4" w:space="0" w:color="auto"/>
            </w:tcBorders>
            <w:vAlign w:val="bottom"/>
          </w:tcPr>
          <w:p w14:paraId="7D3670F9" w14:textId="77777777" w:rsidR="0055292A" w:rsidRPr="0011044F" w:rsidRDefault="0055292A" w:rsidP="00B1139A">
            <w:pPr>
              <w:pStyle w:val="TAC"/>
              <w:rPr>
                <w:highlight w:val="lightGray"/>
                <w:lang w:val="en-US" w:eastAsia="zh-CN"/>
              </w:rPr>
            </w:pPr>
            <w:r w:rsidRPr="0011044F">
              <w:rPr>
                <w:highlight w:val="lightGray"/>
              </w:rPr>
              <w:t>-116</w:t>
            </w:r>
          </w:p>
        </w:tc>
      </w:tr>
      <w:tr w:rsidR="0055292A" w:rsidRPr="00EA0635" w14:paraId="5545542A" w14:textId="77777777" w:rsidTr="00B1139A">
        <w:trPr>
          <w:jc w:val="center"/>
        </w:trPr>
        <w:tc>
          <w:tcPr>
            <w:tcW w:w="946" w:type="dxa"/>
            <w:vMerge/>
            <w:tcBorders>
              <w:left w:val="single" w:sz="4" w:space="0" w:color="auto"/>
              <w:right w:val="single" w:sz="4" w:space="0" w:color="auto"/>
            </w:tcBorders>
            <w:vAlign w:val="center"/>
          </w:tcPr>
          <w:p w14:paraId="037933A1"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5BBE62AE"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1DC9A15" w14:textId="77777777" w:rsidR="0055292A" w:rsidRPr="0011044F" w:rsidRDefault="0055292A" w:rsidP="00B1139A">
            <w:pPr>
              <w:pStyle w:val="TAL"/>
              <w:rPr>
                <w:rFonts w:eastAsia="Calibri"/>
                <w:i/>
                <w:highlight w:val="lightGray"/>
                <w:lang w:val="en-US"/>
              </w:rPr>
            </w:pPr>
            <w:r w:rsidRPr="0011044F">
              <w:rPr>
                <w:highlight w:val="lightGray"/>
                <w:lang w:val="sv-SE"/>
              </w:rPr>
              <w:t>NR_FDD_FR1_B</w:t>
            </w:r>
          </w:p>
        </w:tc>
        <w:tc>
          <w:tcPr>
            <w:tcW w:w="1243" w:type="dxa"/>
            <w:vMerge/>
            <w:tcBorders>
              <w:left w:val="single" w:sz="4" w:space="0" w:color="auto"/>
              <w:right w:val="single" w:sz="4" w:space="0" w:color="auto"/>
            </w:tcBorders>
            <w:vAlign w:val="center"/>
          </w:tcPr>
          <w:p w14:paraId="770FEE8B" w14:textId="77777777" w:rsidR="0055292A" w:rsidRPr="0011044F" w:rsidRDefault="0055292A" w:rsidP="00B1139A">
            <w:pPr>
              <w:pStyle w:val="TAC"/>
              <w:rPr>
                <w:highlight w:val="lightGray"/>
                <w:lang w:val="en-US"/>
              </w:rPr>
            </w:pPr>
          </w:p>
        </w:tc>
        <w:tc>
          <w:tcPr>
            <w:tcW w:w="1557" w:type="dxa"/>
            <w:gridSpan w:val="2"/>
            <w:vMerge/>
            <w:tcBorders>
              <w:left w:val="single" w:sz="4" w:space="0" w:color="auto"/>
              <w:right w:val="single" w:sz="4" w:space="0" w:color="auto"/>
            </w:tcBorders>
            <w:vAlign w:val="center"/>
          </w:tcPr>
          <w:p w14:paraId="393F3F4F"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right w:val="single" w:sz="4" w:space="0" w:color="auto"/>
            </w:tcBorders>
            <w:vAlign w:val="center"/>
          </w:tcPr>
          <w:p w14:paraId="4A6C9A6E" w14:textId="77777777" w:rsidR="0055292A" w:rsidRPr="0011044F" w:rsidRDefault="0055292A" w:rsidP="00B1139A">
            <w:pPr>
              <w:pStyle w:val="TAC"/>
              <w:rPr>
                <w:highlight w:val="lightGray"/>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436D5AE8" w14:textId="77777777" w:rsidR="0055292A" w:rsidRPr="0011044F" w:rsidRDefault="0055292A" w:rsidP="00B1139A">
            <w:pPr>
              <w:pStyle w:val="TAC"/>
              <w:rPr>
                <w:highlight w:val="lightGray"/>
                <w:lang w:val="en-US" w:eastAsia="zh-CN"/>
              </w:rPr>
            </w:pPr>
            <w:r w:rsidRPr="0011044F">
              <w:rPr>
                <w:highlight w:val="lightGray"/>
              </w:rPr>
              <w:t>-115.5</w:t>
            </w:r>
          </w:p>
        </w:tc>
      </w:tr>
      <w:tr w:rsidR="0055292A" w:rsidRPr="00EA0635" w14:paraId="4D0E414D" w14:textId="77777777" w:rsidTr="00B1139A">
        <w:trPr>
          <w:jc w:val="center"/>
        </w:trPr>
        <w:tc>
          <w:tcPr>
            <w:tcW w:w="946" w:type="dxa"/>
            <w:vMerge/>
            <w:tcBorders>
              <w:left w:val="single" w:sz="4" w:space="0" w:color="auto"/>
              <w:right w:val="single" w:sz="4" w:space="0" w:color="auto"/>
            </w:tcBorders>
            <w:vAlign w:val="center"/>
          </w:tcPr>
          <w:p w14:paraId="5FBABFF3"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1A62AE50"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6C5EF27" w14:textId="77777777" w:rsidR="0055292A" w:rsidRPr="0011044F" w:rsidRDefault="0055292A" w:rsidP="00B1139A">
            <w:pPr>
              <w:pStyle w:val="TAL"/>
              <w:rPr>
                <w:rFonts w:eastAsia="Calibri"/>
                <w:i/>
                <w:highlight w:val="lightGray"/>
                <w:lang w:val="en-US"/>
              </w:rPr>
            </w:pPr>
            <w:r w:rsidRPr="0011044F">
              <w:rPr>
                <w:highlight w:val="lightGray"/>
                <w:lang w:val="sv-SE"/>
              </w:rPr>
              <w:t>NR_TDD_FR1_</w:t>
            </w:r>
            <w:r w:rsidRPr="0011044F">
              <w:rPr>
                <w:highlight w:val="lightGray"/>
                <w:lang w:val="sv-SE" w:eastAsia="zh-CN"/>
              </w:rPr>
              <w:t>C</w:t>
            </w:r>
          </w:p>
        </w:tc>
        <w:tc>
          <w:tcPr>
            <w:tcW w:w="1243" w:type="dxa"/>
            <w:vMerge/>
            <w:tcBorders>
              <w:left w:val="single" w:sz="4" w:space="0" w:color="auto"/>
              <w:right w:val="single" w:sz="4" w:space="0" w:color="auto"/>
            </w:tcBorders>
            <w:vAlign w:val="center"/>
          </w:tcPr>
          <w:p w14:paraId="02749EF0" w14:textId="77777777" w:rsidR="0055292A" w:rsidRPr="0011044F" w:rsidRDefault="0055292A" w:rsidP="00B1139A">
            <w:pPr>
              <w:pStyle w:val="TAC"/>
              <w:rPr>
                <w:highlight w:val="lightGray"/>
                <w:lang w:val="en-US"/>
              </w:rPr>
            </w:pPr>
          </w:p>
        </w:tc>
        <w:tc>
          <w:tcPr>
            <w:tcW w:w="1557" w:type="dxa"/>
            <w:gridSpan w:val="2"/>
            <w:vMerge/>
            <w:tcBorders>
              <w:left w:val="single" w:sz="4" w:space="0" w:color="auto"/>
              <w:right w:val="single" w:sz="4" w:space="0" w:color="auto"/>
            </w:tcBorders>
            <w:vAlign w:val="center"/>
          </w:tcPr>
          <w:p w14:paraId="4F0202A7"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right w:val="single" w:sz="4" w:space="0" w:color="auto"/>
            </w:tcBorders>
            <w:vAlign w:val="center"/>
          </w:tcPr>
          <w:p w14:paraId="1B2C939E" w14:textId="77777777" w:rsidR="0055292A" w:rsidRPr="0011044F" w:rsidRDefault="0055292A" w:rsidP="00B1139A">
            <w:pPr>
              <w:pStyle w:val="TAC"/>
              <w:rPr>
                <w:highlight w:val="lightGray"/>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827E1CD" w14:textId="77777777" w:rsidR="0055292A" w:rsidRPr="0011044F" w:rsidRDefault="0055292A" w:rsidP="00B1139A">
            <w:pPr>
              <w:pStyle w:val="TAC"/>
              <w:rPr>
                <w:highlight w:val="lightGray"/>
                <w:lang w:val="en-US" w:eastAsia="zh-CN"/>
              </w:rPr>
            </w:pPr>
            <w:r w:rsidRPr="0011044F">
              <w:rPr>
                <w:highlight w:val="lightGray"/>
              </w:rPr>
              <w:t>-115</w:t>
            </w:r>
          </w:p>
        </w:tc>
      </w:tr>
      <w:tr w:rsidR="0055292A" w:rsidRPr="00EA0635" w14:paraId="501431D6" w14:textId="77777777" w:rsidTr="00B1139A">
        <w:trPr>
          <w:trHeight w:val="424"/>
          <w:jc w:val="center"/>
        </w:trPr>
        <w:tc>
          <w:tcPr>
            <w:tcW w:w="946" w:type="dxa"/>
            <w:vMerge/>
            <w:tcBorders>
              <w:left w:val="single" w:sz="4" w:space="0" w:color="auto"/>
              <w:right w:val="single" w:sz="4" w:space="0" w:color="auto"/>
            </w:tcBorders>
            <w:vAlign w:val="center"/>
          </w:tcPr>
          <w:p w14:paraId="36EBF9EB"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15DF8923"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right w:val="single" w:sz="4" w:space="0" w:color="auto"/>
            </w:tcBorders>
            <w:vAlign w:val="center"/>
          </w:tcPr>
          <w:p w14:paraId="3B9CB23F" w14:textId="77777777" w:rsidR="0055292A" w:rsidRPr="0011044F" w:rsidRDefault="0055292A" w:rsidP="00B1139A">
            <w:pPr>
              <w:pStyle w:val="TAL"/>
              <w:rPr>
                <w:highlight w:val="lightGray"/>
                <w:lang w:val="sv-SE" w:eastAsia="zh-CN"/>
              </w:rPr>
            </w:pPr>
            <w:r w:rsidRPr="0011044F">
              <w:rPr>
                <w:highlight w:val="lightGray"/>
                <w:lang w:val="sv-SE"/>
              </w:rPr>
              <w:t>NR_FDD_FR1_D</w:t>
            </w:r>
          </w:p>
          <w:p w14:paraId="056EED03" w14:textId="77777777" w:rsidR="0055292A" w:rsidRPr="0011044F" w:rsidRDefault="0055292A" w:rsidP="00B1139A">
            <w:pPr>
              <w:pStyle w:val="TAL"/>
              <w:rPr>
                <w:rFonts w:eastAsia="Calibri"/>
                <w:i/>
                <w:highlight w:val="lightGray"/>
                <w:lang w:val="sv-FI"/>
              </w:rPr>
            </w:pPr>
            <w:r w:rsidRPr="0011044F">
              <w:rPr>
                <w:highlight w:val="lightGray"/>
                <w:lang w:val="sv-FI" w:eastAsia="zh-CN"/>
              </w:rPr>
              <w:t>NR_TDD_FR1_D</w:t>
            </w:r>
          </w:p>
        </w:tc>
        <w:tc>
          <w:tcPr>
            <w:tcW w:w="1243" w:type="dxa"/>
            <w:vMerge/>
            <w:tcBorders>
              <w:left w:val="single" w:sz="4" w:space="0" w:color="auto"/>
              <w:right w:val="single" w:sz="4" w:space="0" w:color="auto"/>
            </w:tcBorders>
            <w:vAlign w:val="center"/>
          </w:tcPr>
          <w:p w14:paraId="0B874291" w14:textId="77777777" w:rsidR="0055292A" w:rsidRPr="0011044F" w:rsidRDefault="0055292A" w:rsidP="00B1139A">
            <w:pPr>
              <w:pStyle w:val="TAC"/>
              <w:rPr>
                <w:highlight w:val="lightGray"/>
                <w:lang w:val="sv-FI"/>
              </w:rPr>
            </w:pPr>
          </w:p>
        </w:tc>
        <w:tc>
          <w:tcPr>
            <w:tcW w:w="1557" w:type="dxa"/>
            <w:gridSpan w:val="2"/>
            <w:vMerge/>
            <w:tcBorders>
              <w:left w:val="single" w:sz="4" w:space="0" w:color="auto"/>
              <w:right w:val="single" w:sz="4" w:space="0" w:color="auto"/>
            </w:tcBorders>
            <w:vAlign w:val="center"/>
          </w:tcPr>
          <w:p w14:paraId="5F116A2C" w14:textId="77777777" w:rsidR="0055292A" w:rsidRPr="0011044F" w:rsidDel="00041F77" w:rsidRDefault="0055292A" w:rsidP="00B1139A">
            <w:pPr>
              <w:pStyle w:val="TAC"/>
              <w:rPr>
                <w:highlight w:val="lightGray"/>
                <w:lang w:val="sv-FI" w:eastAsia="zh-CN"/>
              </w:rPr>
            </w:pPr>
          </w:p>
        </w:tc>
        <w:tc>
          <w:tcPr>
            <w:tcW w:w="1605" w:type="dxa"/>
            <w:gridSpan w:val="3"/>
            <w:vMerge/>
            <w:tcBorders>
              <w:left w:val="single" w:sz="4" w:space="0" w:color="auto"/>
              <w:right w:val="single" w:sz="4" w:space="0" w:color="auto"/>
            </w:tcBorders>
            <w:vAlign w:val="center"/>
          </w:tcPr>
          <w:p w14:paraId="3A230E59" w14:textId="77777777" w:rsidR="0055292A" w:rsidRPr="0011044F" w:rsidRDefault="0055292A" w:rsidP="00B1139A">
            <w:pPr>
              <w:pStyle w:val="TAC"/>
              <w:rPr>
                <w:highlight w:val="lightGray"/>
                <w:lang w:val="sv-FI" w:eastAsia="zh-CN"/>
              </w:rPr>
            </w:pPr>
          </w:p>
        </w:tc>
        <w:tc>
          <w:tcPr>
            <w:tcW w:w="1513" w:type="dxa"/>
            <w:gridSpan w:val="3"/>
            <w:tcBorders>
              <w:top w:val="single" w:sz="4" w:space="0" w:color="auto"/>
              <w:left w:val="single" w:sz="4" w:space="0" w:color="auto"/>
              <w:right w:val="single" w:sz="4" w:space="0" w:color="auto"/>
            </w:tcBorders>
            <w:vAlign w:val="bottom"/>
          </w:tcPr>
          <w:p w14:paraId="6DEA498A" w14:textId="77777777" w:rsidR="0055292A" w:rsidRPr="0011044F" w:rsidRDefault="0055292A" w:rsidP="00B1139A">
            <w:pPr>
              <w:pStyle w:val="TAC"/>
              <w:rPr>
                <w:highlight w:val="lightGray"/>
                <w:lang w:val="en-US" w:eastAsia="zh-CN"/>
              </w:rPr>
            </w:pPr>
            <w:r w:rsidRPr="0011044F">
              <w:rPr>
                <w:highlight w:val="lightGray"/>
              </w:rPr>
              <w:t>-114.5</w:t>
            </w:r>
          </w:p>
        </w:tc>
      </w:tr>
      <w:tr w:rsidR="0055292A" w:rsidRPr="00EA0635" w14:paraId="23860EC2" w14:textId="77777777" w:rsidTr="00B1139A">
        <w:trPr>
          <w:trHeight w:val="424"/>
          <w:jc w:val="center"/>
        </w:trPr>
        <w:tc>
          <w:tcPr>
            <w:tcW w:w="946" w:type="dxa"/>
            <w:vMerge/>
            <w:tcBorders>
              <w:left w:val="single" w:sz="4" w:space="0" w:color="auto"/>
              <w:right w:val="single" w:sz="4" w:space="0" w:color="auto"/>
            </w:tcBorders>
            <w:vAlign w:val="center"/>
          </w:tcPr>
          <w:p w14:paraId="31C8BE94"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7D43F374"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right w:val="single" w:sz="4" w:space="0" w:color="auto"/>
            </w:tcBorders>
            <w:vAlign w:val="center"/>
          </w:tcPr>
          <w:p w14:paraId="32DF921E" w14:textId="77777777" w:rsidR="0055292A" w:rsidRPr="0011044F" w:rsidRDefault="0055292A" w:rsidP="00B1139A">
            <w:pPr>
              <w:pStyle w:val="TAL"/>
              <w:rPr>
                <w:highlight w:val="lightGray"/>
                <w:lang w:val="sv-SE" w:eastAsia="zh-CN"/>
              </w:rPr>
            </w:pPr>
            <w:r w:rsidRPr="0011044F">
              <w:rPr>
                <w:highlight w:val="lightGray"/>
                <w:lang w:val="sv-SE"/>
              </w:rPr>
              <w:t>NR_FDD_FR1_E</w:t>
            </w:r>
          </w:p>
          <w:p w14:paraId="45F54ECE" w14:textId="77777777" w:rsidR="0055292A" w:rsidRPr="0011044F" w:rsidRDefault="0055292A" w:rsidP="00B1139A">
            <w:pPr>
              <w:pStyle w:val="TAL"/>
              <w:rPr>
                <w:rFonts w:eastAsia="Calibri"/>
                <w:i/>
                <w:highlight w:val="lightGray"/>
                <w:lang w:val="sv-FI"/>
              </w:rPr>
            </w:pPr>
            <w:r w:rsidRPr="0011044F">
              <w:rPr>
                <w:highlight w:val="lightGray"/>
                <w:lang w:val="sv-FI" w:eastAsia="zh-CN"/>
              </w:rPr>
              <w:t>NR_TDD_FR1_E</w:t>
            </w:r>
          </w:p>
        </w:tc>
        <w:tc>
          <w:tcPr>
            <w:tcW w:w="1243" w:type="dxa"/>
            <w:vMerge/>
            <w:tcBorders>
              <w:left w:val="single" w:sz="4" w:space="0" w:color="auto"/>
              <w:right w:val="single" w:sz="4" w:space="0" w:color="auto"/>
            </w:tcBorders>
            <w:vAlign w:val="center"/>
          </w:tcPr>
          <w:p w14:paraId="6EDD20BB" w14:textId="77777777" w:rsidR="0055292A" w:rsidRPr="0011044F" w:rsidRDefault="0055292A" w:rsidP="00B1139A">
            <w:pPr>
              <w:pStyle w:val="TAC"/>
              <w:rPr>
                <w:highlight w:val="lightGray"/>
                <w:lang w:val="sv-FI"/>
              </w:rPr>
            </w:pPr>
          </w:p>
        </w:tc>
        <w:tc>
          <w:tcPr>
            <w:tcW w:w="1557" w:type="dxa"/>
            <w:gridSpan w:val="2"/>
            <w:vMerge/>
            <w:tcBorders>
              <w:left w:val="single" w:sz="4" w:space="0" w:color="auto"/>
              <w:right w:val="single" w:sz="4" w:space="0" w:color="auto"/>
            </w:tcBorders>
            <w:vAlign w:val="center"/>
          </w:tcPr>
          <w:p w14:paraId="343D955A" w14:textId="77777777" w:rsidR="0055292A" w:rsidRPr="0011044F" w:rsidDel="00041F77" w:rsidRDefault="0055292A" w:rsidP="00B1139A">
            <w:pPr>
              <w:pStyle w:val="TAC"/>
              <w:rPr>
                <w:highlight w:val="lightGray"/>
                <w:lang w:val="sv-FI" w:eastAsia="zh-CN"/>
              </w:rPr>
            </w:pPr>
          </w:p>
        </w:tc>
        <w:tc>
          <w:tcPr>
            <w:tcW w:w="1605" w:type="dxa"/>
            <w:gridSpan w:val="3"/>
            <w:vMerge/>
            <w:tcBorders>
              <w:left w:val="single" w:sz="4" w:space="0" w:color="auto"/>
              <w:right w:val="single" w:sz="4" w:space="0" w:color="auto"/>
            </w:tcBorders>
            <w:vAlign w:val="center"/>
          </w:tcPr>
          <w:p w14:paraId="39977B6E" w14:textId="77777777" w:rsidR="0055292A" w:rsidRPr="0011044F" w:rsidRDefault="0055292A" w:rsidP="00B1139A">
            <w:pPr>
              <w:pStyle w:val="TAC"/>
              <w:rPr>
                <w:highlight w:val="lightGray"/>
                <w:lang w:val="sv-FI" w:eastAsia="zh-CN"/>
              </w:rPr>
            </w:pPr>
          </w:p>
        </w:tc>
        <w:tc>
          <w:tcPr>
            <w:tcW w:w="1513" w:type="dxa"/>
            <w:gridSpan w:val="3"/>
            <w:tcBorders>
              <w:top w:val="single" w:sz="4" w:space="0" w:color="auto"/>
              <w:left w:val="single" w:sz="4" w:space="0" w:color="auto"/>
              <w:right w:val="single" w:sz="4" w:space="0" w:color="auto"/>
            </w:tcBorders>
            <w:vAlign w:val="bottom"/>
          </w:tcPr>
          <w:p w14:paraId="03670DB8" w14:textId="77777777" w:rsidR="0055292A" w:rsidRPr="0011044F" w:rsidRDefault="0055292A" w:rsidP="00B1139A">
            <w:pPr>
              <w:pStyle w:val="TAC"/>
              <w:rPr>
                <w:highlight w:val="lightGray"/>
                <w:lang w:val="en-US" w:eastAsia="zh-CN"/>
              </w:rPr>
            </w:pPr>
            <w:r w:rsidRPr="0011044F">
              <w:rPr>
                <w:highlight w:val="lightGray"/>
              </w:rPr>
              <w:t>-114</w:t>
            </w:r>
          </w:p>
        </w:tc>
      </w:tr>
      <w:tr w:rsidR="0055292A" w:rsidRPr="00EA0635" w14:paraId="21007159" w14:textId="77777777" w:rsidTr="00B1139A">
        <w:trPr>
          <w:jc w:val="center"/>
        </w:trPr>
        <w:tc>
          <w:tcPr>
            <w:tcW w:w="946" w:type="dxa"/>
            <w:vMerge/>
            <w:tcBorders>
              <w:left w:val="single" w:sz="4" w:space="0" w:color="auto"/>
              <w:right w:val="single" w:sz="4" w:space="0" w:color="auto"/>
            </w:tcBorders>
            <w:vAlign w:val="center"/>
          </w:tcPr>
          <w:p w14:paraId="68F0E3D1"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7C60C3BB"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2741D1F9" w14:textId="77777777" w:rsidR="0055292A" w:rsidRPr="0011044F" w:rsidRDefault="0055292A" w:rsidP="00B1139A">
            <w:pPr>
              <w:pStyle w:val="TAL"/>
              <w:rPr>
                <w:highlight w:val="lightGray"/>
                <w:lang w:val="sv-SE"/>
              </w:rPr>
            </w:pPr>
            <w:r w:rsidRPr="0011044F">
              <w:rPr>
                <w:highlight w:val="lightGray"/>
                <w:lang w:val="sv-SE"/>
              </w:rPr>
              <w:t>NR_FDD_FR1_F</w:t>
            </w:r>
          </w:p>
        </w:tc>
        <w:tc>
          <w:tcPr>
            <w:tcW w:w="1243" w:type="dxa"/>
            <w:vMerge/>
            <w:tcBorders>
              <w:left w:val="single" w:sz="4" w:space="0" w:color="auto"/>
              <w:right w:val="single" w:sz="4" w:space="0" w:color="auto"/>
            </w:tcBorders>
            <w:vAlign w:val="center"/>
          </w:tcPr>
          <w:p w14:paraId="23210CA9" w14:textId="77777777" w:rsidR="0055292A" w:rsidRPr="0011044F" w:rsidRDefault="0055292A" w:rsidP="00B1139A">
            <w:pPr>
              <w:pStyle w:val="TAC"/>
              <w:rPr>
                <w:highlight w:val="lightGray"/>
                <w:lang w:val="en-US"/>
              </w:rPr>
            </w:pPr>
          </w:p>
        </w:tc>
        <w:tc>
          <w:tcPr>
            <w:tcW w:w="1557" w:type="dxa"/>
            <w:gridSpan w:val="2"/>
            <w:vMerge/>
            <w:tcBorders>
              <w:left w:val="single" w:sz="4" w:space="0" w:color="auto"/>
              <w:right w:val="single" w:sz="4" w:space="0" w:color="auto"/>
            </w:tcBorders>
            <w:vAlign w:val="center"/>
          </w:tcPr>
          <w:p w14:paraId="45EF62A5"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right w:val="single" w:sz="4" w:space="0" w:color="auto"/>
            </w:tcBorders>
            <w:vAlign w:val="center"/>
          </w:tcPr>
          <w:p w14:paraId="0BA83713" w14:textId="77777777" w:rsidR="0055292A" w:rsidRPr="0011044F" w:rsidRDefault="0055292A" w:rsidP="00B1139A">
            <w:pPr>
              <w:pStyle w:val="TAC"/>
              <w:rPr>
                <w:highlight w:val="lightGray"/>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4F55934B" w14:textId="77777777" w:rsidR="0055292A" w:rsidRPr="0011044F" w:rsidRDefault="0055292A" w:rsidP="00B1139A">
            <w:pPr>
              <w:pStyle w:val="TAC"/>
              <w:rPr>
                <w:highlight w:val="lightGray"/>
              </w:rPr>
            </w:pPr>
            <w:r w:rsidRPr="0011044F">
              <w:rPr>
                <w:highlight w:val="lightGray"/>
              </w:rPr>
              <w:t>-113.5</w:t>
            </w:r>
          </w:p>
        </w:tc>
      </w:tr>
      <w:tr w:rsidR="0055292A" w:rsidRPr="00EA0635" w14:paraId="6BB4E67F" w14:textId="77777777" w:rsidTr="00B1139A">
        <w:trPr>
          <w:jc w:val="center"/>
        </w:trPr>
        <w:tc>
          <w:tcPr>
            <w:tcW w:w="946" w:type="dxa"/>
            <w:vMerge/>
            <w:tcBorders>
              <w:left w:val="single" w:sz="4" w:space="0" w:color="auto"/>
              <w:right w:val="single" w:sz="4" w:space="0" w:color="auto"/>
            </w:tcBorders>
            <w:vAlign w:val="center"/>
          </w:tcPr>
          <w:p w14:paraId="290939A7"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61F578BC"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21259F90" w14:textId="77777777" w:rsidR="0055292A" w:rsidRPr="0011044F" w:rsidRDefault="0055292A" w:rsidP="00B1139A">
            <w:pPr>
              <w:pStyle w:val="TAL"/>
              <w:rPr>
                <w:rFonts w:eastAsia="Calibri"/>
                <w:i/>
                <w:highlight w:val="lightGray"/>
                <w:lang w:val="en-US"/>
              </w:rPr>
            </w:pPr>
            <w:r w:rsidRPr="0011044F">
              <w:rPr>
                <w:highlight w:val="lightGray"/>
                <w:lang w:val="sv-SE"/>
              </w:rPr>
              <w:t>NR_FDD_FR1_G</w:t>
            </w:r>
          </w:p>
        </w:tc>
        <w:tc>
          <w:tcPr>
            <w:tcW w:w="1243" w:type="dxa"/>
            <w:vMerge/>
            <w:tcBorders>
              <w:left w:val="single" w:sz="4" w:space="0" w:color="auto"/>
              <w:right w:val="single" w:sz="4" w:space="0" w:color="auto"/>
            </w:tcBorders>
            <w:vAlign w:val="center"/>
          </w:tcPr>
          <w:p w14:paraId="3B6713EE" w14:textId="77777777" w:rsidR="0055292A" w:rsidRPr="0011044F" w:rsidRDefault="0055292A" w:rsidP="00B1139A">
            <w:pPr>
              <w:pStyle w:val="TAC"/>
              <w:rPr>
                <w:highlight w:val="lightGray"/>
                <w:lang w:val="en-US"/>
              </w:rPr>
            </w:pPr>
          </w:p>
        </w:tc>
        <w:tc>
          <w:tcPr>
            <w:tcW w:w="1557" w:type="dxa"/>
            <w:gridSpan w:val="2"/>
            <w:vMerge/>
            <w:tcBorders>
              <w:left w:val="single" w:sz="4" w:space="0" w:color="auto"/>
              <w:right w:val="single" w:sz="4" w:space="0" w:color="auto"/>
            </w:tcBorders>
            <w:vAlign w:val="center"/>
          </w:tcPr>
          <w:p w14:paraId="7C746946"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right w:val="single" w:sz="4" w:space="0" w:color="auto"/>
            </w:tcBorders>
            <w:vAlign w:val="center"/>
          </w:tcPr>
          <w:p w14:paraId="18F79E24" w14:textId="77777777" w:rsidR="0055292A" w:rsidRPr="0011044F" w:rsidRDefault="0055292A" w:rsidP="00B1139A">
            <w:pPr>
              <w:pStyle w:val="TAC"/>
              <w:rPr>
                <w:highlight w:val="lightGray"/>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6E7A7A5B" w14:textId="77777777" w:rsidR="0055292A" w:rsidRPr="0011044F" w:rsidRDefault="0055292A" w:rsidP="00B1139A">
            <w:pPr>
              <w:pStyle w:val="TAC"/>
              <w:rPr>
                <w:highlight w:val="lightGray"/>
                <w:lang w:val="en-US" w:eastAsia="zh-CN"/>
              </w:rPr>
            </w:pPr>
            <w:r w:rsidRPr="0011044F">
              <w:rPr>
                <w:highlight w:val="lightGray"/>
              </w:rPr>
              <w:t>-113</w:t>
            </w:r>
          </w:p>
        </w:tc>
      </w:tr>
      <w:tr w:rsidR="0055292A" w:rsidRPr="00EA0635" w14:paraId="76AF5569" w14:textId="77777777" w:rsidTr="00B1139A">
        <w:trPr>
          <w:jc w:val="center"/>
        </w:trPr>
        <w:tc>
          <w:tcPr>
            <w:tcW w:w="946" w:type="dxa"/>
            <w:vMerge/>
            <w:tcBorders>
              <w:left w:val="single" w:sz="4" w:space="0" w:color="auto"/>
              <w:right w:val="single" w:sz="4" w:space="0" w:color="auto"/>
            </w:tcBorders>
            <w:vAlign w:val="center"/>
          </w:tcPr>
          <w:p w14:paraId="15FB967E"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bottom w:val="nil"/>
              <w:right w:val="single" w:sz="4" w:space="0" w:color="auto"/>
            </w:tcBorders>
            <w:vAlign w:val="center"/>
          </w:tcPr>
          <w:p w14:paraId="6FC91917"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10D485D6" w14:textId="77777777" w:rsidR="0055292A" w:rsidRPr="0011044F" w:rsidRDefault="0055292A" w:rsidP="00B1139A">
            <w:pPr>
              <w:pStyle w:val="TAL"/>
              <w:rPr>
                <w:rFonts w:eastAsia="Calibri"/>
                <w:i/>
                <w:highlight w:val="lightGray"/>
                <w:lang w:val="en-US"/>
              </w:rPr>
            </w:pPr>
            <w:r w:rsidRPr="0011044F">
              <w:rPr>
                <w:highlight w:val="lightGray"/>
                <w:lang w:val="sv-SE"/>
              </w:rPr>
              <w:t>NR_FDD_FR1_H</w:t>
            </w:r>
          </w:p>
        </w:tc>
        <w:tc>
          <w:tcPr>
            <w:tcW w:w="1243" w:type="dxa"/>
            <w:vMerge/>
            <w:tcBorders>
              <w:left w:val="single" w:sz="4" w:space="0" w:color="auto"/>
              <w:right w:val="single" w:sz="4" w:space="0" w:color="auto"/>
            </w:tcBorders>
            <w:vAlign w:val="center"/>
          </w:tcPr>
          <w:p w14:paraId="441F2D98" w14:textId="77777777" w:rsidR="0055292A" w:rsidRPr="0011044F" w:rsidRDefault="0055292A" w:rsidP="00B1139A">
            <w:pPr>
              <w:pStyle w:val="TAC"/>
              <w:rPr>
                <w:highlight w:val="lightGray"/>
                <w:lang w:val="en-US"/>
              </w:rPr>
            </w:pPr>
          </w:p>
        </w:tc>
        <w:tc>
          <w:tcPr>
            <w:tcW w:w="1557" w:type="dxa"/>
            <w:gridSpan w:val="2"/>
            <w:vMerge/>
            <w:tcBorders>
              <w:left w:val="single" w:sz="4" w:space="0" w:color="auto"/>
              <w:bottom w:val="nil"/>
              <w:right w:val="single" w:sz="4" w:space="0" w:color="auto"/>
            </w:tcBorders>
            <w:vAlign w:val="center"/>
          </w:tcPr>
          <w:p w14:paraId="7B250BAA"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bottom w:val="nil"/>
              <w:right w:val="single" w:sz="4" w:space="0" w:color="auto"/>
            </w:tcBorders>
            <w:vAlign w:val="center"/>
          </w:tcPr>
          <w:p w14:paraId="573D64BA" w14:textId="77777777" w:rsidR="0055292A" w:rsidRPr="0011044F" w:rsidRDefault="0055292A" w:rsidP="00B1139A">
            <w:pPr>
              <w:pStyle w:val="TAC"/>
              <w:rPr>
                <w:highlight w:val="lightGray"/>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694E2A08" w14:textId="77777777" w:rsidR="0055292A" w:rsidRPr="0011044F" w:rsidRDefault="0055292A" w:rsidP="00B1139A">
            <w:pPr>
              <w:pStyle w:val="TAC"/>
              <w:rPr>
                <w:highlight w:val="lightGray"/>
                <w:lang w:val="en-US" w:eastAsia="zh-CN"/>
              </w:rPr>
            </w:pPr>
            <w:r w:rsidRPr="0011044F">
              <w:rPr>
                <w:highlight w:val="lightGray"/>
              </w:rPr>
              <w:t>-112.5</w:t>
            </w:r>
          </w:p>
        </w:tc>
      </w:tr>
      <w:tr w:rsidR="0055292A" w:rsidRPr="00EA0635" w14:paraId="718416B4" w14:textId="77777777" w:rsidTr="00B1139A">
        <w:trPr>
          <w:jc w:val="center"/>
        </w:trPr>
        <w:tc>
          <w:tcPr>
            <w:tcW w:w="946" w:type="dxa"/>
            <w:vMerge/>
            <w:tcBorders>
              <w:left w:val="single" w:sz="4" w:space="0" w:color="auto"/>
              <w:right w:val="single" w:sz="4" w:space="0" w:color="auto"/>
            </w:tcBorders>
            <w:vAlign w:val="center"/>
          </w:tcPr>
          <w:p w14:paraId="3F6C9B8D" w14:textId="77777777" w:rsidR="0055292A" w:rsidRPr="0011044F" w:rsidRDefault="0055292A" w:rsidP="00B1139A">
            <w:pPr>
              <w:pStyle w:val="TAL"/>
              <w:rPr>
                <w:rFonts w:eastAsia="Calibri"/>
                <w:i/>
                <w:highlight w:val="lightGray"/>
                <w:lang w:val="en-US"/>
              </w:rPr>
            </w:pPr>
          </w:p>
        </w:tc>
        <w:tc>
          <w:tcPr>
            <w:tcW w:w="1167" w:type="dxa"/>
            <w:tcBorders>
              <w:top w:val="nil"/>
              <w:left w:val="single" w:sz="4" w:space="0" w:color="auto"/>
              <w:bottom w:val="single" w:sz="4" w:space="0" w:color="auto"/>
              <w:right w:val="single" w:sz="4" w:space="0" w:color="auto"/>
            </w:tcBorders>
            <w:vAlign w:val="center"/>
          </w:tcPr>
          <w:p w14:paraId="4498342F"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1E16BF40" w14:textId="77777777" w:rsidR="0055292A" w:rsidRPr="0011044F" w:rsidRDefault="0055292A" w:rsidP="00B1139A">
            <w:pPr>
              <w:pStyle w:val="TAL"/>
              <w:rPr>
                <w:highlight w:val="lightGray"/>
                <w:lang w:val="sv-SE"/>
              </w:rPr>
            </w:pPr>
            <w:r w:rsidRPr="0011044F">
              <w:rPr>
                <w:highlight w:val="lightGray"/>
                <w:lang w:val="da-DK"/>
              </w:rPr>
              <w:t>NR_FDD_FR1_</w:t>
            </w:r>
            <w:r w:rsidRPr="0011044F">
              <w:rPr>
                <w:highlight w:val="lightGray"/>
                <w:lang w:val="en-US" w:eastAsia="zh-CN"/>
              </w:rPr>
              <w:t>N</w:t>
            </w:r>
          </w:p>
        </w:tc>
        <w:tc>
          <w:tcPr>
            <w:tcW w:w="1243" w:type="dxa"/>
            <w:vMerge/>
            <w:tcBorders>
              <w:left w:val="single" w:sz="4" w:space="0" w:color="auto"/>
              <w:right w:val="single" w:sz="4" w:space="0" w:color="auto"/>
            </w:tcBorders>
            <w:vAlign w:val="center"/>
          </w:tcPr>
          <w:p w14:paraId="69B3BB5C" w14:textId="77777777" w:rsidR="0055292A" w:rsidRPr="0011044F" w:rsidRDefault="0055292A" w:rsidP="00B1139A">
            <w:pPr>
              <w:pStyle w:val="TAC"/>
              <w:rPr>
                <w:highlight w:val="lightGray"/>
                <w:lang w:val="en-US"/>
              </w:rPr>
            </w:pPr>
          </w:p>
        </w:tc>
        <w:tc>
          <w:tcPr>
            <w:tcW w:w="1557" w:type="dxa"/>
            <w:gridSpan w:val="2"/>
            <w:tcBorders>
              <w:top w:val="nil"/>
              <w:left w:val="single" w:sz="4" w:space="0" w:color="auto"/>
              <w:bottom w:val="single" w:sz="4" w:space="0" w:color="auto"/>
              <w:right w:val="single" w:sz="4" w:space="0" w:color="auto"/>
            </w:tcBorders>
            <w:vAlign w:val="center"/>
          </w:tcPr>
          <w:p w14:paraId="2F27B2B5" w14:textId="77777777" w:rsidR="0055292A" w:rsidRPr="0011044F" w:rsidDel="00041F77" w:rsidRDefault="0055292A" w:rsidP="00B1139A">
            <w:pPr>
              <w:pStyle w:val="TAC"/>
              <w:rPr>
                <w:highlight w:val="lightGray"/>
                <w:lang w:val="en-US" w:eastAsia="zh-CN"/>
              </w:rPr>
            </w:pPr>
          </w:p>
        </w:tc>
        <w:tc>
          <w:tcPr>
            <w:tcW w:w="1605" w:type="dxa"/>
            <w:gridSpan w:val="3"/>
            <w:tcBorders>
              <w:top w:val="nil"/>
              <w:left w:val="single" w:sz="4" w:space="0" w:color="auto"/>
              <w:bottom w:val="single" w:sz="4" w:space="0" w:color="auto"/>
              <w:right w:val="single" w:sz="4" w:space="0" w:color="auto"/>
            </w:tcBorders>
            <w:vAlign w:val="center"/>
          </w:tcPr>
          <w:p w14:paraId="20FF8E04" w14:textId="77777777" w:rsidR="0055292A" w:rsidRPr="0011044F" w:rsidRDefault="0055292A" w:rsidP="00B1139A">
            <w:pPr>
              <w:pStyle w:val="TAC"/>
              <w:rPr>
                <w:highlight w:val="lightGray"/>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6F7F524" w14:textId="77777777" w:rsidR="0055292A" w:rsidRPr="0011044F" w:rsidRDefault="0055292A" w:rsidP="00B1139A">
            <w:pPr>
              <w:pStyle w:val="TAC"/>
              <w:rPr>
                <w:highlight w:val="lightGray"/>
              </w:rPr>
            </w:pPr>
            <w:r w:rsidRPr="0011044F">
              <w:rPr>
                <w:highlight w:val="lightGray"/>
                <w:lang w:val="en-US" w:eastAsia="zh-CN"/>
              </w:rPr>
              <w:t>-109.5</w:t>
            </w:r>
          </w:p>
        </w:tc>
      </w:tr>
      <w:tr w:rsidR="0055292A" w:rsidRPr="00EA0635" w14:paraId="63E09F60" w14:textId="77777777" w:rsidTr="00B1139A">
        <w:trPr>
          <w:trHeight w:val="424"/>
          <w:jc w:val="center"/>
        </w:trPr>
        <w:tc>
          <w:tcPr>
            <w:tcW w:w="946" w:type="dxa"/>
            <w:vMerge/>
            <w:tcBorders>
              <w:left w:val="single" w:sz="4" w:space="0" w:color="auto"/>
              <w:right w:val="single" w:sz="4" w:space="0" w:color="auto"/>
            </w:tcBorders>
            <w:vAlign w:val="center"/>
          </w:tcPr>
          <w:p w14:paraId="7367F32B" w14:textId="77777777" w:rsidR="0055292A" w:rsidRPr="0011044F" w:rsidRDefault="0055292A" w:rsidP="00B1139A">
            <w:pPr>
              <w:pStyle w:val="TAL"/>
              <w:rPr>
                <w:rFonts w:eastAsia="Calibri"/>
                <w:i/>
                <w:highlight w:val="lightGray"/>
                <w:lang w:val="en-US"/>
              </w:rPr>
            </w:pPr>
          </w:p>
        </w:tc>
        <w:tc>
          <w:tcPr>
            <w:tcW w:w="1167" w:type="dxa"/>
            <w:vMerge w:val="restart"/>
            <w:tcBorders>
              <w:top w:val="single" w:sz="4" w:space="0" w:color="auto"/>
              <w:left w:val="single" w:sz="4" w:space="0" w:color="auto"/>
              <w:right w:val="single" w:sz="4" w:space="0" w:color="auto"/>
            </w:tcBorders>
            <w:vAlign w:val="center"/>
          </w:tcPr>
          <w:p w14:paraId="75E8BB85" w14:textId="77777777" w:rsidR="0055292A" w:rsidRPr="0011044F" w:rsidRDefault="0055292A" w:rsidP="00B1139A">
            <w:pPr>
              <w:pStyle w:val="TAL"/>
              <w:rPr>
                <w:rFonts w:eastAsia="Calibri"/>
                <w:i/>
                <w:highlight w:val="lightGray"/>
                <w:lang w:val="en-US"/>
              </w:rPr>
            </w:pPr>
            <w:r w:rsidRPr="0011044F">
              <w:rPr>
                <w:highlight w:val="lightGray"/>
                <w:lang w:val="en-US"/>
              </w:rPr>
              <w:t>Config</w:t>
            </w:r>
            <w:r w:rsidRPr="0011044F">
              <w:rPr>
                <w:rFonts w:eastAsia="Malgun Gothic"/>
                <w:szCs w:val="18"/>
                <w:highlight w:val="lightGray"/>
                <w:lang w:val="en-US"/>
              </w:rPr>
              <w:t xml:space="preserve"> </w:t>
            </w:r>
            <w:r w:rsidRPr="0011044F">
              <w:rPr>
                <w:highlight w:val="lightGray"/>
                <w:lang w:val="en-US"/>
              </w:rPr>
              <w:t>3</w:t>
            </w:r>
          </w:p>
        </w:tc>
        <w:tc>
          <w:tcPr>
            <w:tcW w:w="1636" w:type="dxa"/>
            <w:tcBorders>
              <w:top w:val="single" w:sz="4" w:space="0" w:color="auto"/>
              <w:left w:val="single" w:sz="4" w:space="0" w:color="auto"/>
              <w:right w:val="single" w:sz="4" w:space="0" w:color="auto"/>
            </w:tcBorders>
          </w:tcPr>
          <w:p w14:paraId="7C6EC3BD" w14:textId="77777777" w:rsidR="0055292A" w:rsidRPr="0011044F" w:rsidRDefault="0055292A" w:rsidP="00B1139A">
            <w:pPr>
              <w:pStyle w:val="TAL"/>
              <w:rPr>
                <w:highlight w:val="lightGray"/>
                <w:lang w:val="en-US" w:eastAsia="zh-CN"/>
              </w:rPr>
            </w:pPr>
            <w:r w:rsidRPr="0011044F">
              <w:rPr>
                <w:highlight w:val="lightGray"/>
                <w:lang w:val="en-US"/>
              </w:rPr>
              <w:t>NR_FDD_FR1_A</w:t>
            </w:r>
          </w:p>
          <w:p w14:paraId="4058358D" w14:textId="77777777" w:rsidR="0055292A" w:rsidRPr="0011044F" w:rsidRDefault="0055292A" w:rsidP="00B1139A">
            <w:pPr>
              <w:pStyle w:val="TAL"/>
              <w:rPr>
                <w:rFonts w:eastAsia="Calibri"/>
                <w:i/>
                <w:highlight w:val="lightGray"/>
                <w:lang w:val="en-US"/>
              </w:rPr>
            </w:pPr>
            <w:r w:rsidRPr="0011044F">
              <w:rPr>
                <w:highlight w:val="lightGray"/>
                <w:lang w:val="en-US" w:eastAsia="zh-CN"/>
              </w:rPr>
              <w:t xml:space="preserve">NR_TDD_FR1_A </w:t>
            </w:r>
            <w:r w:rsidRPr="0011044F">
              <w:rPr>
                <w:highlight w:val="lightGray"/>
                <w:vertAlign w:val="superscript"/>
                <w:lang w:val="en-US" w:eastAsia="zh-CN"/>
              </w:rPr>
              <w:t>NOTE 6</w:t>
            </w:r>
            <w:r w:rsidRPr="0011044F">
              <w:rPr>
                <w:highlight w:val="lightGray"/>
                <w:lang w:val="en-US"/>
              </w:rPr>
              <w:t xml:space="preserve"> </w:t>
            </w:r>
          </w:p>
        </w:tc>
        <w:tc>
          <w:tcPr>
            <w:tcW w:w="1243" w:type="dxa"/>
            <w:vMerge/>
            <w:tcBorders>
              <w:left w:val="single" w:sz="4" w:space="0" w:color="auto"/>
              <w:right w:val="single" w:sz="4" w:space="0" w:color="auto"/>
            </w:tcBorders>
            <w:vAlign w:val="center"/>
          </w:tcPr>
          <w:p w14:paraId="130B40DC" w14:textId="77777777" w:rsidR="0055292A" w:rsidRPr="0011044F" w:rsidRDefault="0055292A" w:rsidP="00B1139A">
            <w:pPr>
              <w:pStyle w:val="TAC"/>
              <w:rPr>
                <w:highlight w:val="lightGray"/>
                <w:lang w:val="en-US"/>
              </w:rPr>
            </w:pPr>
          </w:p>
        </w:tc>
        <w:tc>
          <w:tcPr>
            <w:tcW w:w="1557" w:type="dxa"/>
            <w:gridSpan w:val="2"/>
            <w:vMerge w:val="restart"/>
            <w:tcBorders>
              <w:top w:val="single" w:sz="4" w:space="0" w:color="auto"/>
              <w:left w:val="single" w:sz="4" w:space="0" w:color="auto"/>
              <w:right w:val="single" w:sz="4" w:space="0" w:color="auto"/>
            </w:tcBorders>
            <w:vAlign w:val="center"/>
          </w:tcPr>
          <w:p w14:paraId="31C3FB35" w14:textId="77777777" w:rsidR="0055292A" w:rsidRPr="0011044F" w:rsidDel="00041F77" w:rsidRDefault="0055292A" w:rsidP="00B1139A">
            <w:pPr>
              <w:pStyle w:val="TAC"/>
              <w:rPr>
                <w:highlight w:val="lightGray"/>
                <w:lang w:val="en-US" w:eastAsia="zh-CN"/>
              </w:rPr>
            </w:pPr>
            <w:r w:rsidRPr="0011044F">
              <w:rPr>
                <w:highlight w:val="lightGray"/>
                <w:lang w:val="en-US" w:eastAsia="zh-CN"/>
              </w:rPr>
              <w:t>-83.27</w:t>
            </w:r>
          </w:p>
        </w:tc>
        <w:tc>
          <w:tcPr>
            <w:tcW w:w="1605" w:type="dxa"/>
            <w:gridSpan w:val="3"/>
            <w:vMerge w:val="restart"/>
            <w:tcBorders>
              <w:top w:val="single" w:sz="4" w:space="0" w:color="auto"/>
              <w:left w:val="single" w:sz="4" w:space="0" w:color="auto"/>
              <w:right w:val="single" w:sz="4" w:space="0" w:color="auto"/>
            </w:tcBorders>
            <w:vAlign w:val="center"/>
          </w:tcPr>
          <w:p w14:paraId="4688FE70" w14:textId="77777777" w:rsidR="0055292A" w:rsidRPr="0011044F" w:rsidRDefault="0055292A" w:rsidP="00B1139A">
            <w:pPr>
              <w:pStyle w:val="TAC"/>
              <w:rPr>
                <w:highlight w:val="lightGray"/>
                <w:lang w:val="en-US" w:eastAsia="zh-CN"/>
              </w:rPr>
            </w:pPr>
            <w:r w:rsidRPr="0011044F">
              <w:rPr>
                <w:highlight w:val="lightGray"/>
                <w:lang w:val="en-US" w:eastAsia="zh-CN"/>
              </w:rPr>
              <w:t>-110</w:t>
            </w:r>
          </w:p>
        </w:tc>
        <w:tc>
          <w:tcPr>
            <w:tcW w:w="1513" w:type="dxa"/>
            <w:gridSpan w:val="3"/>
            <w:tcBorders>
              <w:top w:val="single" w:sz="4" w:space="0" w:color="auto"/>
              <w:left w:val="single" w:sz="4" w:space="0" w:color="auto"/>
              <w:right w:val="single" w:sz="4" w:space="0" w:color="auto"/>
            </w:tcBorders>
            <w:vAlign w:val="bottom"/>
          </w:tcPr>
          <w:p w14:paraId="1095F4E5" w14:textId="77777777" w:rsidR="0055292A" w:rsidRPr="0011044F" w:rsidRDefault="0055292A" w:rsidP="00B1139A">
            <w:pPr>
              <w:pStyle w:val="TAC"/>
              <w:rPr>
                <w:highlight w:val="lightGray"/>
                <w:lang w:val="en-US" w:eastAsia="zh-CN"/>
              </w:rPr>
            </w:pPr>
            <w:r w:rsidRPr="0011044F">
              <w:rPr>
                <w:highlight w:val="lightGray"/>
              </w:rPr>
              <w:t>-113</w:t>
            </w:r>
          </w:p>
        </w:tc>
      </w:tr>
      <w:tr w:rsidR="0055292A" w:rsidRPr="00EA0635" w14:paraId="5818D109" w14:textId="77777777" w:rsidTr="00B1139A">
        <w:trPr>
          <w:jc w:val="center"/>
        </w:trPr>
        <w:tc>
          <w:tcPr>
            <w:tcW w:w="946" w:type="dxa"/>
            <w:vMerge/>
            <w:tcBorders>
              <w:left w:val="single" w:sz="4" w:space="0" w:color="auto"/>
              <w:right w:val="single" w:sz="4" w:space="0" w:color="auto"/>
            </w:tcBorders>
            <w:vAlign w:val="center"/>
          </w:tcPr>
          <w:p w14:paraId="3B4F09D4"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6238EFB1"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D5045CC" w14:textId="77777777" w:rsidR="0055292A" w:rsidRPr="0011044F" w:rsidRDefault="0055292A" w:rsidP="00B1139A">
            <w:pPr>
              <w:pStyle w:val="TAL"/>
              <w:rPr>
                <w:rFonts w:eastAsia="Calibri"/>
                <w:i/>
                <w:highlight w:val="lightGray"/>
                <w:lang w:val="en-US"/>
              </w:rPr>
            </w:pPr>
            <w:r w:rsidRPr="0011044F">
              <w:rPr>
                <w:highlight w:val="lightGray"/>
                <w:lang w:val="sv-SE"/>
              </w:rPr>
              <w:t>NR_FDD_FR1_B</w:t>
            </w:r>
          </w:p>
        </w:tc>
        <w:tc>
          <w:tcPr>
            <w:tcW w:w="1243" w:type="dxa"/>
            <w:vMerge/>
            <w:tcBorders>
              <w:left w:val="single" w:sz="4" w:space="0" w:color="auto"/>
              <w:right w:val="single" w:sz="4" w:space="0" w:color="auto"/>
            </w:tcBorders>
            <w:vAlign w:val="center"/>
          </w:tcPr>
          <w:p w14:paraId="4B927D8C" w14:textId="77777777" w:rsidR="0055292A" w:rsidRPr="0011044F" w:rsidRDefault="0055292A" w:rsidP="00B1139A">
            <w:pPr>
              <w:pStyle w:val="TAC"/>
              <w:rPr>
                <w:highlight w:val="lightGray"/>
                <w:lang w:val="en-US"/>
              </w:rPr>
            </w:pPr>
          </w:p>
        </w:tc>
        <w:tc>
          <w:tcPr>
            <w:tcW w:w="1557" w:type="dxa"/>
            <w:gridSpan w:val="2"/>
            <w:vMerge/>
            <w:tcBorders>
              <w:left w:val="single" w:sz="4" w:space="0" w:color="auto"/>
              <w:right w:val="single" w:sz="4" w:space="0" w:color="auto"/>
            </w:tcBorders>
            <w:vAlign w:val="center"/>
          </w:tcPr>
          <w:p w14:paraId="4DE746EA"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right w:val="single" w:sz="4" w:space="0" w:color="auto"/>
            </w:tcBorders>
            <w:vAlign w:val="center"/>
          </w:tcPr>
          <w:p w14:paraId="3C985DCB" w14:textId="77777777" w:rsidR="0055292A" w:rsidRPr="0011044F" w:rsidRDefault="0055292A" w:rsidP="00B1139A">
            <w:pPr>
              <w:pStyle w:val="TAC"/>
              <w:rPr>
                <w:highlight w:val="lightGray"/>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C5305F8" w14:textId="77777777" w:rsidR="0055292A" w:rsidRPr="0011044F" w:rsidRDefault="0055292A" w:rsidP="00B1139A">
            <w:pPr>
              <w:pStyle w:val="TAC"/>
              <w:rPr>
                <w:highlight w:val="lightGray"/>
                <w:lang w:val="en-US" w:eastAsia="zh-CN"/>
              </w:rPr>
            </w:pPr>
            <w:r w:rsidRPr="0011044F">
              <w:rPr>
                <w:highlight w:val="lightGray"/>
              </w:rPr>
              <w:t>-112.5</w:t>
            </w:r>
          </w:p>
        </w:tc>
      </w:tr>
      <w:tr w:rsidR="0055292A" w:rsidRPr="00EA0635" w14:paraId="51D6F973" w14:textId="77777777" w:rsidTr="00B1139A">
        <w:trPr>
          <w:jc w:val="center"/>
        </w:trPr>
        <w:tc>
          <w:tcPr>
            <w:tcW w:w="946" w:type="dxa"/>
            <w:vMerge/>
            <w:tcBorders>
              <w:left w:val="single" w:sz="4" w:space="0" w:color="auto"/>
              <w:right w:val="single" w:sz="4" w:space="0" w:color="auto"/>
            </w:tcBorders>
            <w:vAlign w:val="center"/>
          </w:tcPr>
          <w:p w14:paraId="4B182D38"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798BAD35"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E80D1B9" w14:textId="77777777" w:rsidR="0055292A" w:rsidRPr="0011044F" w:rsidRDefault="0055292A" w:rsidP="00B1139A">
            <w:pPr>
              <w:pStyle w:val="TAL"/>
              <w:rPr>
                <w:rFonts w:eastAsia="Calibri"/>
                <w:i/>
                <w:highlight w:val="lightGray"/>
                <w:lang w:val="en-US"/>
              </w:rPr>
            </w:pPr>
            <w:r w:rsidRPr="0011044F">
              <w:rPr>
                <w:highlight w:val="lightGray"/>
                <w:lang w:val="sv-SE"/>
              </w:rPr>
              <w:t>NR_TDD_FR1_</w:t>
            </w:r>
            <w:r w:rsidRPr="0011044F">
              <w:rPr>
                <w:highlight w:val="lightGray"/>
                <w:lang w:val="sv-SE" w:eastAsia="zh-CN"/>
              </w:rPr>
              <w:t>C</w:t>
            </w:r>
          </w:p>
        </w:tc>
        <w:tc>
          <w:tcPr>
            <w:tcW w:w="1243" w:type="dxa"/>
            <w:vMerge/>
            <w:tcBorders>
              <w:left w:val="single" w:sz="4" w:space="0" w:color="auto"/>
              <w:right w:val="single" w:sz="4" w:space="0" w:color="auto"/>
            </w:tcBorders>
            <w:vAlign w:val="center"/>
          </w:tcPr>
          <w:p w14:paraId="2EFA8FA2" w14:textId="77777777" w:rsidR="0055292A" w:rsidRPr="0011044F" w:rsidRDefault="0055292A" w:rsidP="00B1139A">
            <w:pPr>
              <w:pStyle w:val="TAC"/>
              <w:rPr>
                <w:highlight w:val="lightGray"/>
                <w:lang w:val="en-US"/>
              </w:rPr>
            </w:pPr>
          </w:p>
        </w:tc>
        <w:tc>
          <w:tcPr>
            <w:tcW w:w="1557" w:type="dxa"/>
            <w:gridSpan w:val="2"/>
            <w:vMerge/>
            <w:tcBorders>
              <w:left w:val="single" w:sz="4" w:space="0" w:color="auto"/>
              <w:right w:val="single" w:sz="4" w:space="0" w:color="auto"/>
            </w:tcBorders>
            <w:vAlign w:val="center"/>
          </w:tcPr>
          <w:p w14:paraId="5D650334"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right w:val="single" w:sz="4" w:space="0" w:color="auto"/>
            </w:tcBorders>
            <w:vAlign w:val="center"/>
          </w:tcPr>
          <w:p w14:paraId="0738DB6E" w14:textId="77777777" w:rsidR="0055292A" w:rsidRPr="0011044F" w:rsidRDefault="0055292A" w:rsidP="00B1139A">
            <w:pPr>
              <w:pStyle w:val="TAC"/>
              <w:rPr>
                <w:highlight w:val="lightGray"/>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2B46AFE7" w14:textId="77777777" w:rsidR="0055292A" w:rsidRPr="0011044F" w:rsidRDefault="0055292A" w:rsidP="00B1139A">
            <w:pPr>
              <w:pStyle w:val="TAC"/>
              <w:rPr>
                <w:highlight w:val="lightGray"/>
                <w:lang w:val="en-US" w:eastAsia="zh-CN"/>
              </w:rPr>
            </w:pPr>
            <w:r w:rsidRPr="0011044F">
              <w:rPr>
                <w:highlight w:val="lightGray"/>
              </w:rPr>
              <w:t>-112</w:t>
            </w:r>
          </w:p>
        </w:tc>
      </w:tr>
      <w:tr w:rsidR="0055292A" w:rsidRPr="00EA0635" w14:paraId="31024F16" w14:textId="77777777" w:rsidTr="00B1139A">
        <w:trPr>
          <w:trHeight w:val="424"/>
          <w:jc w:val="center"/>
        </w:trPr>
        <w:tc>
          <w:tcPr>
            <w:tcW w:w="946" w:type="dxa"/>
            <w:vMerge/>
            <w:tcBorders>
              <w:left w:val="single" w:sz="4" w:space="0" w:color="auto"/>
              <w:right w:val="single" w:sz="4" w:space="0" w:color="auto"/>
            </w:tcBorders>
            <w:vAlign w:val="center"/>
          </w:tcPr>
          <w:p w14:paraId="3F2C8406"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29D1AC74"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right w:val="single" w:sz="4" w:space="0" w:color="auto"/>
            </w:tcBorders>
            <w:vAlign w:val="center"/>
          </w:tcPr>
          <w:p w14:paraId="6BD1A28C" w14:textId="77777777" w:rsidR="0055292A" w:rsidRPr="0011044F" w:rsidRDefault="0055292A" w:rsidP="00B1139A">
            <w:pPr>
              <w:pStyle w:val="TAL"/>
              <w:rPr>
                <w:highlight w:val="lightGray"/>
                <w:lang w:val="sv-SE" w:eastAsia="zh-CN"/>
              </w:rPr>
            </w:pPr>
            <w:r w:rsidRPr="0011044F">
              <w:rPr>
                <w:highlight w:val="lightGray"/>
                <w:lang w:val="sv-SE"/>
              </w:rPr>
              <w:t>NR_FDD_FR1_D</w:t>
            </w:r>
          </w:p>
          <w:p w14:paraId="6455CED7" w14:textId="77777777" w:rsidR="0055292A" w:rsidRPr="0011044F" w:rsidRDefault="0055292A" w:rsidP="00B1139A">
            <w:pPr>
              <w:pStyle w:val="TAL"/>
              <w:rPr>
                <w:rFonts w:eastAsia="Calibri"/>
                <w:i/>
                <w:highlight w:val="lightGray"/>
                <w:lang w:val="sv-FI"/>
              </w:rPr>
            </w:pPr>
            <w:r w:rsidRPr="0011044F">
              <w:rPr>
                <w:highlight w:val="lightGray"/>
                <w:lang w:val="sv-FI" w:eastAsia="zh-CN"/>
              </w:rPr>
              <w:t>NR_TDD_FR1_D</w:t>
            </w:r>
          </w:p>
        </w:tc>
        <w:tc>
          <w:tcPr>
            <w:tcW w:w="1243" w:type="dxa"/>
            <w:vMerge/>
            <w:tcBorders>
              <w:left w:val="single" w:sz="4" w:space="0" w:color="auto"/>
              <w:right w:val="single" w:sz="4" w:space="0" w:color="auto"/>
            </w:tcBorders>
            <w:vAlign w:val="center"/>
          </w:tcPr>
          <w:p w14:paraId="4AED0338" w14:textId="77777777" w:rsidR="0055292A" w:rsidRPr="0011044F" w:rsidRDefault="0055292A" w:rsidP="00B1139A">
            <w:pPr>
              <w:pStyle w:val="TAC"/>
              <w:rPr>
                <w:highlight w:val="lightGray"/>
                <w:lang w:val="sv-FI"/>
              </w:rPr>
            </w:pPr>
          </w:p>
        </w:tc>
        <w:tc>
          <w:tcPr>
            <w:tcW w:w="1557" w:type="dxa"/>
            <w:gridSpan w:val="2"/>
            <w:vMerge/>
            <w:tcBorders>
              <w:left w:val="single" w:sz="4" w:space="0" w:color="auto"/>
              <w:right w:val="single" w:sz="4" w:space="0" w:color="auto"/>
            </w:tcBorders>
            <w:vAlign w:val="center"/>
          </w:tcPr>
          <w:p w14:paraId="01A15184" w14:textId="77777777" w:rsidR="0055292A" w:rsidRPr="0011044F" w:rsidDel="00041F77" w:rsidRDefault="0055292A" w:rsidP="00B1139A">
            <w:pPr>
              <w:pStyle w:val="TAC"/>
              <w:rPr>
                <w:highlight w:val="lightGray"/>
                <w:lang w:val="sv-FI" w:eastAsia="zh-CN"/>
              </w:rPr>
            </w:pPr>
          </w:p>
        </w:tc>
        <w:tc>
          <w:tcPr>
            <w:tcW w:w="1605" w:type="dxa"/>
            <w:gridSpan w:val="3"/>
            <w:vMerge/>
            <w:tcBorders>
              <w:left w:val="single" w:sz="4" w:space="0" w:color="auto"/>
              <w:right w:val="single" w:sz="4" w:space="0" w:color="auto"/>
            </w:tcBorders>
            <w:vAlign w:val="center"/>
          </w:tcPr>
          <w:p w14:paraId="24C0E416" w14:textId="77777777" w:rsidR="0055292A" w:rsidRPr="0011044F" w:rsidRDefault="0055292A" w:rsidP="00B1139A">
            <w:pPr>
              <w:pStyle w:val="TAC"/>
              <w:rPr>
                <w:highlight w:val="lightGray"/>
                <w:lang w:val="sv-FI" w:eastAsia="zh-CN"/>
              </w:rPr>
            </w:pPr>
          </w:p>
        </w:tc>
        <w:tc>
          <w:tcPr>
            <w:tcW w:w="1513" w:type="dxa"/>
            <w:gridSpan w:val="3"/>
            <w:tcBorders>
              <w:top w:val="single" w:sz="4" w:space="0" w:color="auto"/>
              <w:left w:val="single" w:sz="4" w:space="0" w:color="auto"/>
              <w:right w:val="single" w:sz="4" w:space="0" w:color="auto"/>
            </w:tcBorders>
            <w:vAlign w:val="bottom"/>
          </w:tcPr>
          <w:p w14:paraId="16FADD23" w14:textId="77777777" w:rsidR="0055292A" w:rsidRPr="0011044F" w:rsidRDefault="0055292A" w:rsidP="00B1139A">
            <w:pPr>
              <w:pStyle w:val="TAC"/>
              <w:rPr>
                <w:highlight w:val="lightGray"/>
                <w:lang w:val="en-US" w:eastAsia="zh-CN"/>
              </w:rPr>
            </w:pPr>
            <w:r w:rsidRPr="0011044F">
              <w:rPr>
                <w:highlight w:val="lightGray"/>
              </w:rPr>
              <w:t>-111.5</w:t>
            </w:r>
          </w:p>
        </w:tc>
      </w:tr>
      <w:tr w:rsidR="0055292A" w:rsidRPr="00EA0635" w14:paraId="763443E6" w14:textId="77777777" w:rsidTr="00B1139A">
        <w:trPr>
          <w:trHeight w:val="424"/>
          <w:jc w:val="center"/>
        </w:trPr>
        <w:tc>
          <w:tcPr>
            <w:tcW w:w="946" w:type="dxa"/>
            <w:vMerge/>
            <w:tcBorders>
              <w:left w:val="single" w:sz="4" w:space="0" w:color="auto"/>
              <w:right w:val="single" w:sz="4" w:space="0" w:color="auto"/>
            </w:tcBorders>
            <w:vAlign w:val="center"/>
          </w:tcPr>
          <w:p w14:paraId="40A0C623"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72DE0551"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right w:val="single" w:sz="4" w:space="0" w:color="auto"/>
            </w:tcBorders>
            <w:vAlign w:val="center"/>
          </w:tcPr>
          <w:p w14:paraId="4A7ED96E" w14:textId="77777777" w:rsidR="0055292A" w:rsidRPr="0011044F" w:rsidRDefault="0055292A" w:rsidP="00B1139A">
            <w:pPr>
              <w:pStyle w:val="TAL"/>
              <w:rPr>
                <w:highlight w:val="lightGray"/>
                <w:lang w:val="sv-SE" w:eastAsia="zh-CN"/>
              </w:rPr>
            </w:pPr>
            <w:r w:rsidRPr="0011044F">
              <w:rPr>
                <w:highlight w:val="lightGray"/>
                <w:lang w:val="sv-SE"/>
              </w:rPr>
              <w:t>NR_FDD_FR1_E</w:t>
            </w:r>
          </w:p>
          <w:p w14:paraId="7F68251A" w14:textId="77777777" w:rsidR="0055292A" w:rsidRPr="0011044F" w:rsidRDefault="0055292A" w:rsidP="00B1139A">
            <w:pPr>
              <w:pStyle w:val="TAL"/>
              <w:rPr>
                <w:rFonts w:eastAsia="Calibri"/>
                <w:i/>
                <w:highlight w:val="lightGray"/>
                <w:lang w:val="sv-FI"/>
              </w:rPr>
            </w:pPr>
            <w:r w:rsidRPr="0011044F">
              <w:rPr>
                <w:highlight w:val="lightGray"/>
                <w:lang w:val="sv-FI" w:eastAsia="zh-CN"/>
              </w:rPr>
              <w:t>NR_TDD_FR1_E</w:t>
            </w:r>
          </w:p>
        </w:tc>
        <w:tc>
          <w:tcPr>
            <w:tcW w:w="1243" w:type="dxa"/>
            <w:vMerge/>
            <w:tcBorders>
              <w:left w:val="single" w:sz="4" w:space="0" w:color="auto"/>
              <w:right w:val="single" w:sz="4" w:space="0" w:color="auto"/>
            </w:tcBorders>
            <w:vAlign w:val="center"/>
          </w:tcPr>
          <w:p w14:paraId="596455F9" w14:textId="77777777" w:rsidR="0055292A" w:rsidRPr="0011044F" w:rsidRDefault="0055292A" w:rsidP="00B1139A">
            <w:pPr>
              <w:pStyle w:val="TAC"/>
              <w:rPr>
                <w:highlight w:val="lightGray"/>
                <w:lang w:val="sv-FI"/>
              </w:rPr>
            </w:pPr>
          </w:p>
        </w:tc>
        <w:tc>
          <w:tcPr>
            <w:tcW w:w="1557" w:type="dxa"/>
            <w:gridSpan w:val="2"/>
            <w:vMerge/>
            <w:tcBorders>
              <w:left w:val="single" w:sz="4" w:space="0" w:color="auto"/>
              <w:right w:val="single" w:sz="4" w:space="0" w:color="auto"/>
            </w:tcBorders>
            <w:vAlign w:val="center"/>
          </w:tcPr>
          <w:p w14:paraId="79431123" w14:textId="77777777" w:rsidR="0055292A" w:rsidRPr="0011044F" w:rsidDel="00041F77" w:rsidRDefault="0055292A" w:rsidP="00B1139A">
            <w:pPr>
              <w:pStyle w:val="TAC"/>
              <w:rPr>
                <w:highlight w:val="lightGray"/>
                <w:lang w:val="sv-FI" w:eastAsia="zh-CN"/>
              </w:rPr>
            </w:pPr>
          </w:p>
        </w:tc>
        <w:tc>
          <w:tcPr>
            <w:tcW w:w="1605" w:type="dxa"/>
            <w:gridSpan w:val="3"/>
            <w:vMerge/>
            <w:tcBorders>
              <w:left w:val="single" w:sz="4" w:space="0" w:color="auto"/>
              <w:right w:val="single" w:sz="4" w:space="0" w:color="auto"/>
            </w:tcBorders>
            <w:vAlign w:val="center"/>
          </w:tcPr>
          <w:p w14:paraId="1CF56A32" w14:textId="77777777" w:rsidR="0055292A" w:rsidRPr="0011044F" w:rsidRDefault="0055292A" w:rsidP="00B1139A">
            <w:pPr>
              <w:pStyle w:val="TAC"/>
              <w:rPr>
                <w:highlight w:val="lightGray"/>
                <w:lang w:val="sv-FI" w:eastAsia="zh-CN"/>
              </w:rPr>
            </w:pPr>
          </w:p>
        </w:tc>
        <w:tc>
          <w:tcPr>
            <w:tcW w:w="1513" w:type="dxa"/>
            <w:gridSpan w:val="3"/>
            <w:tcBorders>
              <w:top w:val="single" w:sz="4" w:space="0" w:color="auto"/>
              <w:left w:val="single" w:sz="4" w:space="0" w:color="auto"/>
              <w:right w:val="single" w:sz="4" w:space="0" w:color="auto"/>
            </w:tcBorders>
            <w:vAlign w:val="bottom"/>
          </w:tcPr>
          <w:p w14:paraId="0DF7CB05" w14:textId="77777777" w:rsidR="0055292A" w:rsidRPr="0011044F" w:rsidRDefault="0055292A" w:rsidP="00B1139A">
            <w:pPr>
              <w:pStyle w:val="TAC"/>
              <w:rPr>
                <w:highlight w:val="lightGray"/>
                <w:lang w:val="en-US" w:eastAsia="zh-CN"/>
              </w:rPr>
            </w:pPr>
            <w:r w:rsidRPr="0011044F">
              <w:rPr>
                <w:highlight w:val="lightGray"/>
              </w:rPr>
              <w:t>-111</w:t>
            </w:r>
          </w:p>
        </w:tc>
      </w:tr>
      <w:tr w:rsidR="0055292A" w:rsidRPr="00EA0635" w14:paraId="3C08B071" w14:textId="77777777" w:rsidTr="00B1139A">
        <w:trPr>
          <w:jc w:val="center"/>
        </w:trPr>
        <w:tc>
          <w:tcPr>
            <w:tcW w:w="946" w:type="dxa"/>
            <w:vMerge/>
            <w:tcBorders>
              <w:left w:val="single" w:sz="4" w:space="0" w:color="auto"/>
              <w:right w:val="single" w:sz="4" w:space="0" w:color="auto"/>
            </w:tcBorders>
            <w:vAlign w:val="center"/>
          </w:tcPr>
          <w:p w14:paraId="4E1DBA87"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65899D24"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B5E4E95" w14:textId="77777777" w:rsidR="0055292A" w:rsidRPr="0011044F" w:rsidRDefault="0055292A" w:rsidP="00B1139A">
            <w:pPr>
              <w:pStyle w:val="TAL"/>
              <w:rPr>
                <w:highlight w:val="lightGray"/>
                <w:lang w:val="sv-SE"/>
              </w:rPr>
            </w:pPr>
            <w:r w:rsidRPr="0011044F">
              <w:rPr>
                <w:highlight w:val="lightGray"/>
                <w:lang w:val="sv-SE"/>
              </w:rPr>
              <w:t>NR_FDD_FR1_F</w:t>
            </w:r>
          </w:p>
        </w:tc>
        <w:tc>
          <w:tcPr>
            <w:tcW w:w="1243" w:type="dxa"/>
            <w:vMerge/>
            <w:tcBorders>
              <w:left w:val="single" w:sz="4" w:space="0" w:color="auto"/>
              <w:right w:val="single" w:sz="4" w:space="0" w:color="auto"/>
            </w:tcBorders>
            <w:vAlign w:val="center"/>
          </w:tcPr>
          <w:p w14:paraId="1BF9A889" w14:textId="77777777" w:rsidR="0055292A" w:rsidRPr="0011044F" w:rsidRDefault="0055292A" w:rsidP="00B1139A">
            <w:pPr>
              <w:pStyle w:val="TAC"/>
              <w:rPr>
                <w:highlight w:val="lightGray"/>
                <w:lang w:val="en-US"/>
              </w:rPr>
            </w:pPr>
          </w:p>
        </w:tc>
        <w:tc>
          <w:tcPr>
            <w:tcW w:w="1557" w:type="dxa"/>
            <w:gridSpan w:val="2"/>
            <w:vMerge/>
            <w:tcBorders>
              <w:left w:val="single" w:sz="4" w:space="0" w:color="auto"/>
              <w:right w:val="single" w:sz="4" w:space="0" w:color="auto"/>
            </w:tcBorders>
            <w:vAlign w:val="center"/>
          </w:tcPr>
          <w:p w14:paraId="53C353BB"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right w:val="single" w:sz="4" w:space="0" w:color="auto"/>
            </w:tcBorders>
            <w:vAlign w:val="center"/>
          </w:tcPr>
          <w:p w14:paraId="076FFD1C" w14:textId="77777777" w:rsidR="0055292A" w:rsidRPr="0011044F" w:rsidRDefault="0055292A" w:rsidP="00B1139A">
            <w:pPr>
              <w:pStyle w:val="TAC"/>
              <w:rPr>
                <w:highlight w:val="lightGray"/>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6E4DDC48" w14:textId="77777777" w:rsidR="0055292A" w:rsidRPr="0011044F" w:rsidRDefault="0055292A" w:rsidP="00B1139A">
            <w:pPr>
              <w:pStyle w:val="TAC"/>
              <w:rPr>
                <w:highlight w:val="lightGray"/>
              </w:rPr>
            </w:pPr>
            <w:r w:rsidRPr="0011044F">
              <w:rPr>
                <w:highlight w:val="lightGray"/>
              </w:rPr>
              <w:t>-110.5</w:t>
            </w:r>
          </w:p>
        </w:tc>
      </w:tr>
      <w:tr w:rsidR="0055292A" w:rsidRPr="00EA0635" w14:paraId="0EB42A42" w14:textId="77777777" w:rsidTr="00B1139A">
        <w:trPr>
          <w:jc w:val="center"/>
        </w:trPr>
        <w:tc>
          <w:tcPr>
            <w:tcW w:w="946" w:type="dxa"/>
            <w:vMerge/>
            <w:tcBorders>
              <w:left w:val="single" w:sz="4" w:space="0" w:color="auto"/>
              <w:right w:val="single" w:sz="4" w:space="0" w:color="auto"/>
            </w:tcBorders>
            <w:vAlign w:val="center"/>
          </w:tcPr>
          <w:p w14:paraId="3465A350"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3A36F9BF"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A17EB60" w14:textId="77777777" w:rsidR="0055292A" w:rsidRPr="0011044F" w:rsidRDefault="0055292A" w:rsidP="00B1139A">
            <w:pPr>
              <w:pStyle w:val="TAL"/>
              <w:rPr>
                <w:rFonts w:eastAsia="Calibri"/>
                <w:i/>
                <w:highlight w:val="lightGray"/>
                <w:lang w:val="en-US"/>
              </w:rPr>
            </w:pPr>
            <w:r w:rsidRPr="0011044F">
              <w:rPr>
                <w:highlight w:val="lightGray"/>
                <w:lang w:val="sv-SE"/>
              </w:rPr>
              <w:t>NR_FDD_FR1_G</w:t>
            </w:r>
          </w:p>
        </w:tc>
        <w:tc>
          <w:tcPr>
            <w:tcW w:w="1243" w:type="dxa"/>
            <w:vMerge/>
            <w:tcBorders>
              <w:left w:val="single" w:sz="4" w:space="0" w:color="auto"/>
              <w:right w:val="single" w:sz="4" w:space="0" w:color="auto"/>
            </w:tcBorders>
            <w:vAlign w:val="center"/>
          </w:tcPr>
          <w:p w14:paraId="32ADBDA8" w14:textId="77777777" w:rsidR="0055292A" w:rsidRPr="0011044F" w:rsidRDefault="0055292A" w:rsidP="00B1139A">
            <w:pPr>
              <w:pStyle w:val="TAC"/>
              <w:rPr>
                <w:highlight w:val="lightGray"/>
                <w:lang w:val="en-US"/>
              </w:rPr>
            </w:pPr>
          </w:p>
        </w:tc>
        <w:tc>
          <w:tcPr>
            <w:tcW w:w="1557" w:type="dxa"/>
            <w:gridSpan w:val="2"/>
            <w:vMerge/>
            <w:tcBorders>
              <w:left w:val="single" w:sz="4" w:space="0" w:color="auto"/>
              <w:right w:val="single" w:sz="4" w:space="0" w:color="auto"/>
            </w:tcBorders>
            <w:vAlign w:val="center"/>
          </w:tcPr>
          <w:p w14:paraId="4E51B291"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right w:val="single" w:sz="4" w:space="0" w:color="auto"/>
            </w:tcBorders>
            <w:vAlign w:val="center"/>
          </w:tcPr>
          <w:p w14:paraId="2F3C4B07" w14:textId="77777777" w:rsidR="0055292A" w:rsidRPr="0011044F" w:rsidRDefault="0055292A" w:rsidP="00B1139A">
            <w:pPr>
              <w:pStyle w:val="TAC"/>
              <w:rPr>
                <w:highlight w:val="lightGray"/>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7172A07" w14:textId="77777777" w:rsidR="0055292A" w:rsidRPr="0011044F" w:rsidRDefault="0055292A" w:rsidP="00B1139A">
            <w:pPr>
              <w:pStyle w:val="TAC"/>
              <w:rPr>
                <w:highlight w:val="lightGray"/>
                <w:lang w:val="en-US" w:eastAsia="zh-CN"/>
              </w:rPr>
            </w:pPr>
            <w:r w:rsidRPr="0011044F">
              <w:rPr>
                <w:highlight w:val="lightGray"/>
              </w:rPr>
              <w:t>-110</w:t>
            </w:r>
          </w:p>
        </w:tc>
      </w:tr>
      <w:tr w:rsidR="0055292A" w:rsidRPr="00EA0635" w14:paraId="788F4B00" w14:textId="77777777" w:rsidTr="00B1139A">
        <w:trPr>
          <w:jc w:val="center"/>
        </w:trPr>
        <w:tc>
          <w:tcPr>
            <w:tcW w:w="946" w:type="dxa"/>
            <w:vMerge/>
            <w:tcBorders>
              <w:left w:val="single" w:sz="4" w:space="0" w:color="auto"/>
              <w:bottom w:val="nil"/>
              <w:right w:val="single" w:sz="4" w:space="0" w:color="auto"/>
            </w:tcBorders>
            <w:vAlign w:val="center"/>
          </w:tcPr>
          <w:p w14:paraId="30C5E60B"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bottom w:val="nil"/>
              <w:right w:val="single" w:sz="4" w:space="0" w:color="auto"/>
            </w:tcBorders>
            <w:vAlign w:val="center"/>
          </w:tcPr>
          <w:p w14:paraId="3316F316"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12786A96" w14:textId="77777777" w:rsidR="0055292A" w:rsidRPr="0011044F" w:rsidRDefault="0055292A" w:rsidP="00B1139A">
            <w:pPr>
              <w:pStyle w:val="TAL"/>
              <w:rPr>
                <w:rFonts w:eastAsia="Calibri"/>
                <w:i/>
                <w:highlight w:val="lightGray"/>
                <w:lang w:val="en-US"/>
              </w:rPr>
            </w:pPr>
            <w:r w:rsidRPr="0011044F">
              <w:rPr>
                <w:highlight w:val="lightGray"/>
                <w:lang w:val="sv-SE"/>
              </w:rPr>
              <w:t>NR_FDD_FR1_H</w:t>
            </w:r>
          </w:p>
        </w:tc>
        <w:tc>
          <w:tcPr>
            <w:tcW w:w="1243" w:type="dxa"/>
            <w:vMerge/>
            <w:tcBorders>
              <w:left w:val="single" w:sz="4" w:space="0" w:color="auto"/>
              <w:bottom w:val="nil"/>
              <w:right w:val="single" w:sz="4" w:space="0" w:color="auto"/>
            </w:tcBorders>
            <w:vAlign w:val="center"/>
          </w:tcPr>
          <w:p w14:paraId="309DBCEF" w14:textId="77777777" w:rsidR="0055292A" w:rsidRPr="0011044F" w:rsidRDefault="0055292A" w:rsidP="00B1139A">
            <w:pPr>
              <w:pStyle w:val="TAC"/>
              <w:rPr>
                <w:highlight w:val="lightGray"/>
                <w:lang w:val="en-US"/>
              </w:rPr>
            </w:pPr>
          </w:p>
        </w:tc>
        <w:tc>
          <w:tcPr>
            <w:tcW w:w="1557" w:type="dxa"/>
            <w:gridSpan w:val="2"/>
            <w:vMerge/>
            <w:tcBorders>
              <w:left w:val="single" w:sz="4" w:space="0" w:color="auto"/>
              <w:bottom w:val="nil"/>
              <w:right w:val="single" w:sz="4" w:space="0" w:color="auto"/>
            </w:tcBorders>
            <w:vAlign w:val="center"/>
          </w:tcPr>
          <w:p w14:paraId="2E65D865"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bottom w:val="nil"/>
              <w:right w:val="single" w:sz="4" w:space="0" w:color="auto"/>
            </w:tcBorders>
            <w:vAlign w:val="center"/>
          </w:tcPr>
          <w:p w14:paraId="142B5DAE" w14:textId="77777777" w:rsidR="0055292A" w:rsidRPr="0011044F" w:rsidRDefault="0055292A" w:rsidP="00B1139A">
            <w:pPr>
              <w:pStyle w:val="TAC"/>
              <w:rPr>
                <w:highlight w:val="lightGray"/>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5EB59E85" w14:textId="77777777" w:rsidR="0055292A" w:rsidRPr="0011044F" w:rsidRDefault="0055292A" w:rsidP="00B1139A">
            <w:pPr>
              <w:pStyle w:val="TAC"/>
              <w:rPr>
                <w:highlight w:val="lightGray"/>
                <w:lang w:val="en-US" w:eastAsia="zh-CN"/>
              </w:rPr>
            </w:pPr>
            <w:r w:rsidRPr="0011044F">
              <w:rPr>
                <w:highlight w:val="lightGray"/>
              </w:rPr>
              <w:t>-109.5</w:t>
            </w:r>
          </w:p>
        </w:tc>
      </w:tr>
      <w:tr w:rsidR="0055292A" w:rsidRPr="00EA0635" w14:paraId="1507341B" w14:textId="77777777" w:rsidTr="00B1139A">
        <w:trPr>
          <w:jc w:val="center"/>
        </w:trPr>
        <w:tc>
          <w:tcPr>
            <w:tcW w:w="946" w:type="dxa"/>
            <w:tcBorders>
              <w:top w:val="nil"/>
              <w:left w:val="single" w:sz="4" w:space="0" w:color="auto"/>
              <w:bottom w:val="single" w:sz="4" w:space="0" w:color="auto"/>
              <w:right w:val="single" w:sz="4" w:space="0" w:color="auto"/>
            </w:tcBorders>
            <w:vAlign w:val="center"/>
          </w:tcPr>
          <w:p w14:paraId="2C3D346A" w14:textId="77777777" w:rsidR="0055292A" w:rsidRPr="0011044F" w:rsidRDefault="0055292A" w:rsidP="00B1139A">
            <w:pPr>
              <w:pStyle w:val="TAL"/>
              <w:rPr>
                <w:rFonts w:eastAsia="Calibri"/>
                <w:i/>
                <w:highlight w:val="lightGray"/>
                <w:lang w:val="en-US"/>
              </w:rPr>
            </w:pPr>
          </w:p>
        </w:tc>
        <w:tc>
          <w:tcPr>
            <w:tcW w:w="1167" w:type="dxa"/>
            <w:tcBorders>
              <w:top w:val="nil"/>
              <w:left w:val="single" w:sz="4" w:space="0" w:color="auto"/>
              <w:bottom w:val="single" w:sz="4" w:space="0" w:color="auto"/>
              <w:right w:val="single" w:sz="4" w:space="0" w:color="auto"/>
            </w:tcBorders>
            <w:vAlign w:val="center"/>
          </w:tcPr>
          <w:p w14:paraId="43109243"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DC7E051" w14:textId="77777777" w:rsidR="0055292A" w:rsidRPr="0011044F" w:rsidRDefault="0055292A" w:rsidP="00B1139A">
            <w:pPr>
              <w:pStyle w:val="TAL"/>
              <w:rPr>
                <w:highlight w:val="lightGray"/>
                <w:lang w:val="sv-SE"/>
              </w:rPr>
            </w:pPr>
            <w:r w:rsidRPr="0011044F">
              <w:rPr>
                <w:highlight w:val="lightGray"/>
                <w:lang w:val="da-DK"/>
              </w:rPr>
              <w:t>NR_FDD_FR1_</w:t>
            </w:r>
            <w:r w:rsidRPr="0011044F">
              <w:rPr>
                <w:highlight w:val="lightGray"/>
                <w:lang w:val="en-US" w:eastAsia="zh-CN"/>
              </w:rPr>
              <w:t>N</w:t>
            </w:r>
          </w:p>
        </w:tc>
        <w:tc>
          <w:tcPr>
            <w:tcW w:w="1243" w:type="dxa"/>
            <w:tcBorders>
              <w:top w:val="nil"/>
              <w:left w:val="single" w:sz="4" w:space="0" w:color="auto"/>
              <w:bottom w:val="single" w:sz="4" w:space="0" w:color="auto"/>
              <w:right w:val="single" w:sz="4" w:space="0" w:color="auto"/>
            </w:tcBorders>
            <w:vAlign w:val="center"/>
          </w:tcPr>
          <w:p w14:paraId="27F5644F" w14:textId="77777777" w:rsidR="0055292A" w:rsidRPr="0011044F" w:rsidRDefault="0055292A" w:rsidP="00B1139A">
            <w:pPr>
              <w:pStyle w:val="TAC"/>
              <w:rPr>
                <w:highlight w:val="lightGray"/>
                <w:lang w:val="en-US"/>
              </w:rPr>
            </w:pPr>
          </w:p>
        </w:tc>
        <w:tc>
          <w:tcPr>
            <w:tcW w:w="1557" w:type="dxa"/>
            <w:gridSpan w:val="2"/>
            <w:tcBorders>
              <w:top w:val="nil"/>
              <w:left w:val="single" w:sz="4" w:space="0" w:color="auto"/>
              <w:bottom w:val="single" w:sz="4" w:space="0" w:color="auto"/>
              <w:right w:val="single" w:sz="4" w:space="0" w:color="auto"/>
            </w:tcBorders>
            <w:vAlign w:val="center"/>
          </w:tcPr>
          <w:p w14:paraId="0C15FF4C" w14:textId="77777777" w:rsidR="0055292A" w:rsidRPr="0011044F" w:rsidDel="00041F77" w:rsidRDefault="0055292A" w:rsidP="00B1139A">
            <w:pPr>
              <w:pStyle w:val="TAC"/>
              <w:rPr>
                <w:highlight w:val="lightGray"/>
                <w:lang w:val="en-US" w:eastAsia="zh-CN"/>
              </w:rPr>
            </w:pPr>
          </w:p>
        </w:tc>
        <w:tc>
          <w:tcPr>
            <w:tcW w:w="1605" w:type="dxa"/>
            <w:gridSpan w:val="3"/>
            <w:tcBorders>
              <w:top w:val="nil"/>
              <w:left w:val="single" w:sz="4" w:space="0" w:color="auto"/>
              <w:bottom w:val="single" w:sz="4" w:space="0" w:color="auto"/>
              <w:right w:val="single" w:sz="4" w:space="0" w:color="auto"/>
            </w:tcBorders>
            <w:vAlign w:val="center"/>
          </w:tcPr>
          <w:p w14:paraId="42EFBCDC" w14:textId="77777777" w:rsidR="0055292A" w:rsidRPr="0011044F" w:rsidRDefault="0055292A" w:rsidP="00B1139A">
            <w:pPr>
              <w:pStyle w:val="TAC"/>
              <w:rPr>
                <w:highlight w:val="lightGray"/>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22D0AE2" w14:textId="77777777" w:rsidR="0055292A" w:rsidRPr="0011044F" w:rsidRDefault="0055292A" w:rsidP="00B1139A">
            <w:pPr>
              <w:pStyle w:val="TAC"/>
              <w:rPr>
                <w:highlight w:val="lightGray"/>
              </w:rPr>
            </w:pPr>
            <w:r w:rsidRPr="0011044F">
              <w:rPr>
                <w:highlight w:val="lightGray"/>
                <w:lang w:val="en-US" w:eastAsia="zh-CN"/>
              </w:rPr>
              <w:t>-106.5</w:t>
            </w:r>
          </w:p>
        </w:tc>
      </w:tr>
      <w:tr w:rsidR="0055292A" w:rsidRPr="00EA0635" w14:paraId="18C8752E" w14:textId="77777777" w:rsidTr="00B1139A">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5066A589" w14:textId="77777777" w:rsidR="0055292A" w:rsidRPr="0011044F" w:rsidRDefault="001B3271" w:rsidP="00B1139A">
            <w:pPr>
              <w:pStyle w:val="TAL"/>
              <w:rPr>
                <w:i/>
                <w:highlight w:val="lightGray"/>
                <w:lang w:val="en-US"/>
              </w:rPr>
            </w:pPr>
            <w:ins w:id="9" w:author="Xinrong Wang" w:date="2024-07-25T17:46:00Z" w16du:dateUtc="2024-07-26T00:46:00Z">
              <w:r w:rsidRPr="001B3271">
                <w:rPr>
                  <w:rFonts w:eastAsia="Calibri"/>
                  <w:i/>
                  <w:noProof/>
                  <w:position w:val="-12"/>
                  <w:lang w:val="en-US"/>
                </w:rPr>
                <w:object w:dxaOrig="615" w:dyaOrig="390" w14:anchorId="0411B6B5">
                  <v:shape id="_x0000_i1028" type="#_x0000_t75" alt="" style="width:31.7pt;height:10.55pt;mso-width-percent:0;mso-height-percent:0;mso-width-percent:0;mso-height-percent:0" o:ole="" fillcolor="window">
                    <v:imagedata r:id="rId11" o:title=""/>
                  </v:shape>
                  <o:OLEObject Type="Embed" ProgID="Equation.3" ShapeID="_x0000_i1028" DrawAspect="Content" ObjectID="_1783514573" r:id="rId12"/>
                </w:object>
              </w:r>
            </w:ins>
          </w:p>
        </w:tc>
        <w:tc>
          <w:tcPr>
            <w:tcW w:w="1243" w:type="dxa"/>
            <w:tcBorders>
              <w:top w:val="single" w:sz="4" w:space="0" w:color="auto"/>
              <w:left w:val="single" w:sz="4" w:space="0" w:color="auto"/>
              <w:bottom w:val="single" w:sz="4" w:space="0" w:color="auto"/>
              <w:right w:val="single" w:sz="4" w:space="0" w:color="auto"/>
            </w:tcBorders>
            <w:vAlign w:val="center"/>
            <w:hideMark/>
          </w:tcPr>
          <w:p w14:paraId="0CE94C51" w14:textId="77777777" w:rsidR="0055292A" w:rsidRPr="0011044F" w:rsidRDefault="0055292A" w:rsidP="00B1139A">
            <w:pPr>
              <w:pStyle w:val="TAC"/>
              <w:rPr>
                <w:highlight w:val="lightGray"/>
                <w:lang w:val="en-US"/>
              </w:rPr>
            </w:pPr>
            <w:r w:rsidRPr="0011044F">
              <w:rPr>
                <w:highlight w:val="lightGray"/>
                <w:lang w:val="en-US"/>
              </w:rPr>
              <w:t>dB</w:t>
            </w:r>
          </w:p>
        </w:tc>
        <w:tc>
          <w:tcPr>
            <w:tcW w:w="1557" w:type="dxa"/>
            <w:gridSpan w:val="2"/>
            <w:tcBorders>
              <w:top w:val="single" w:sz="4" w:space="0" w:color="auto"/>
              <w:left w:val="single" w:sz="4" w:space="0" w:color="auto"/>
              <w:bottom w:val="single" w:sz="4" w:space="0" w:color="auto"/>
              <w:right w:val="single" w:sz="4" w:space="0" w:color="auto"/>
            </w:tcBorders>
            <w:vAlign w:val="center"/>
          </w:tcPr>
          <w:p w14:paraId="6D218734" w14:textId="77777777" w:rsidR="0055292A" w:rsidRPr="0011044F" w:rsidRDefault="0055292A" w:rsidP="00B1139A">
            <w:pPr>
              <w:pStyle w:val="TAC"/>
              <w:rPr>
                <w:highlight w:val="lightGray"/>
                <w:lang w:val="en-US"/>
              </w:rPr>
            </w:pPr>
            <w:r w:rsidRPr="0011044F">
              <w:rPr>
                <w:highlight w:val="lightGray"/>
                <w:lang w:val="en-US" w:eastAsia="zh-CN"/>
              </w:rPr>
              <w:t>-1.75</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3A4CD68B" w14:textId="77777777" w:rsidR="0055292A" w:rsidRPr="0011044F" w:rsidRDefault="0055292A" w:rsidP="00B1139A">
            <w:pPr>
              <w:pStyle w:val="TAC"/>
              <w:rPr>
                <w:highlight w:val="lightGray"/>
                <w:lang w:val="en-US"/>
              </w:rPr>
            </w:pPr>
            <w:r w:rsidRPr="0011044F">
              <w:rPr>
                <w:highlight w:val="lightGray"/>
                <w:lang w:val="en-US" w:eastAsia="zh-CN"/>
              </w:rPr>
              <w:t>-1.75</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30CF67B1" w14:textId="77777777" w:rsidR="0055292A" w:rsidRPr="0011044F" w:rsidRDefault="0055292A" w:rsidP="00B1139A">
            <w:pPr>
              <w:pStyle w:val="TAC"/>
              <w:rPr>
                <w:highlight w:val="lightGray"/>
                <w:lang w:val="en-US"/>
              </w:rPr>
            </w:pPr>
            <w:r w:rsidRPr="0011044F">
              <w:rPr>
                <w:highlight w:val="lightGray"/>
                <w:lang w:val="en-US" w:eastAsia="zh-CN"/>
              </w:rPr>
              <w:t>3</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C9B8EF" w14:textId="77777777" w:rsidR="0055292A" w:rsidRPr="0011044F" w:rsidRDefault="0055292A" w:rsidP="00B1139A">
            <w:pPr>
              <w:pStyle w:val="TAC"/>
              <w:rPr>
                <w:highlight w:val="lightGray"/>
                <w:lang w:val="en-US"/>
              </w:rPr>
            </w:pPr>
            <w:r w:rsidRPr="0011044F">
              <w:rPr>
                <w:highlight w:val="lightGray"/>
                <w:lang w:val="en-US" w:eastAsia="zh-CN"/>
              </w:rPr>
              <w:t>-1.75</w:t>
            </w:r>
          </w:p>
        </w:tc>
      </w:tr>
      <w:tr w:rsidR="0055292A" w:rsidRPr="00EA0635" w14:paraId="0AAFC532" w14:textId="77777777" w:rsidTr="00B1139A">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5D441CB5" w14:textId="77777777" w:rsidR="0055292A" w:rsidRPr="0011044F" w:rsidRDefault="001B3271" w:rsidP="00B1139A">
            <w:pPr>
              <w:pStyle w:val="TAL"/>
              <w:rPr>
                <w:highlight w:val="lightGray"/>
                <w:lang w:val="en-US"/>
              </w:rPr>
            </w:pPr>
            <w:ins w:id="10" w:author="Xinrong Wang" w:date="2024-07-25T17:46:00Z" w16du:dateUtc="2024-07-26T00:46:00Z">
              <w:r w:rsidRPr="001B3271">
                <w:rPr>
                  <w:rFonts w:eastAsia="Calibri"/>
                  <w:noProof/>
                  <w:position w:val="-12"/>
                  <w:lang w:val="en-US"/>
                </w:rPr>
                <w:object w:dxaOrig="810" w:dyaOrig="390" w14:anchorId="52DEB972">
                  <v:shape id="_x0000_i1027" type="#_x0000_t75" alt="" style="width:40.3pt;height:10.55pt;mso-width-percent:0;mso-height-percent:0;mso-width-percent:0;mso-height-percent:0" o:ole="" fillcolor="window">
                    <v:imagedata r:id="rId13" o:title=""/>
                  </v:shape>
                  <o:OLEObject Type="Embed" ProgID="Equation.3" ShapeID="_x0000_i1027" DrawAspect="Content" ObjectID="_1783514574" r:id="rId14"/>
                </w:object>
              </w:r>
            </w:ins>
          </w:p>
        </w:tc>
        <w:tc>
          <w:tcPr>
            <w:tcW w:w="1243" w:type="dxa"/>
            <w:tcBorders>
              <w:top w:val="single" w:sz="4" w:space="0" w:color="auto"/>
              <w:left w:val="single" w:sz="4" w:space="0" w:color="auto"/>
              <w:bottom w:val="single" w:sz="4" w:space="0" w:color="auto"/>
              <w:right w:val="single" w:sz="4" w:space="0" w:color="auto"/>
            </w:tcBorders>
            <w:vAlign w:val="center"/>
            <w:hideMark/>
          </w:tcPr>
          <w:p w14:paraId="190E3209" w14:textId="77777777" w:rsidR="0055292A" w:rsidRPr="0011044F" w:rsidRDefault="0055292A" w:rsidP="00B1139A">
            <w:pPr>
              <w:pStyle w:val="TAC"/>
              <w:rPr>
                <w:highlight w:val="lightGray"/>
                <w:lang w:val="en-US"/>
              </w:rPr>
            </w:pPr>
            <w:r w:rsidRPr="0011044F">
              <w:rPr>
                <w:highlight w:val="lightGray"/>
                <w:lang w:val="en-US"/>
              </w:rPr>
              <w:t>dB</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50A2346C" w14:textId="77777777" w:rsidR="0055292A" w:rsidRPr="0011044F" w:rsidRDefault="0055292A" w:rsidP="00B1139A">
            <w:pPr>
              <w:pStyle w:val="TAC"/>
              <w:rPr>
                <w:highlight w:val="lightGray"/>
                <w:lang w:val="en-US"/>
              </w:rPr>
            </w:pPr>
            <w:r w:rsidRPr="0011044F">
              <w:rPr>
                <w:highlight w:val="lightGray"/>
                <w:lang w:val="en-US" w:eastAsia="zh-CN"/>
              </w:rPr>
              <w:t>-1.75</w:t>
            </w:r>
          </w:p>
        </w:tc>
        <w:tc>
          <w:tcPr>
            <w:tcW w:w="1605" w:type="dxa"/>
            <w:gridSpan w:val="3"/>
            <w:tcBorders>
              <w:top w:val="single" w:sz="4" w:space="0" w:color="auto"/>
              <w:left w:val="single" w:sz="4" w:space="0" w:color="auto"/>
              <w:bottom w:val="single" w:sz="4" w:space="0" w:color="auto"/>
              <w:right w:val="single" w:sz="4" w:space="0" w:color="auto"/>
            </w:tcBorders>
            <w:vAlign w:val="center"/>
            <w:hideMark/>
          </w:tcPr>
          <w:p w14:paraId="79C1F311" w14:textId="77777777" w:rsidR="0055292A" w:rsidRPr="0011044F" w:rsidRDefault="0055292A" w:rsidP="00B1139A">
            <w:pPr>
              <w:pStyle w:val="TAC"/>
              <w:rPr>
                <w:highlight w:val="lightGray"/>
                <w:lang w:val="en-US"/>
              </w:rPr>
            </w:pPr>
            <w:r w:rsidRPr="0011044F">
              <w:rPr>
                <w:highlight w:val="lightGray"/>
                <w:lang w:val="en-US" w:eastAsia="zh-CN"/>
              </w:rPr>
              <w:t>-1.75</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2096B93B" w14:textId="77777777" w:rsidR="0055292A" w:rsidRPr="0011044F" w:rsidRDefault="0055292A" w:rsidP="00B1139A">
            <w:pPr>
              <w:pStyle w:val="TAC"/>
              <w:rPr>
                <w:highlight w:val="lightGray"/>
                <w:lang w:val="en-US"/>
              </w:rPr>
            </w:pPr>
            <w:r w:rsidRPr="0011044F">
              <w:rPr>
                <w:highlight w:val="lightGray"/>
                <w:lang w:val="en-US" w:eastAsia="zh-CN"/>
              </w:rPr>
              <w:t>3</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4CCF0B" w14:textId="77777777" w:rsidR="0055292A" w:rsidRPr="0011044F" w:rsidRDefault="0055292A" w:rsidP="00B1139A">
            <w:pPr>
              <w:pStyle w:val="TAC"/>
              <w:rPr>
                <w:highlight w:val="lightGray"/>
                <w:lang w:val="en-US"/>
              </w:rPr>
            </w:pPr>
            <w:r w:rsidRPr="0011044F">
              <w:rPr>
                <w:highlight w:val="lightGray"/>
                <w:lang w:val="en-US" w:eastAsia="zh-CN"/>
              </w:rPr>
              <w:t>-1.75</w:t>
            </w:r>
          </w:p>
        </w:tc>
      </w:tr>
      <w:tr w:rsidR="0055292A" w:rsidRPr="00EA0635" w14:paraId="4E5AE402" w14:textId="77777777" w:rsidTr="00B1139A">
        <w:trPr>
          <w:trHeight w:val="424"/>
          <w:jc w:val="center"/>
        </w:trPr>
        <w:tc>
          <w:tcPr>
            <w:tcW w:w="946" w:type="dxa"/>
            <w:vMerge w:val="restart"/>
            <w:tcBorders>
              <w:top w:val="single" w:sz="4" w:space="0" w:color="auto"/>
              <w:left w:val="single" w:sz="4" w:space="0" w:color="auto"/>
              <w:right w:val="single" w:sz="4" w:space="0" w:color="auto"/>
            </w:tcBorders>
            <w:vAlign w:val="center"/>
          </w:tcPr>
          <w:p w14:paraId="142CCDBB" w14:textId="77777777" w:rsidR="0055292A" w:rsidRPr="0011044F" w:rsidRDefault="0055292A" w:rsidP="00B1139A">
            <w:pPr>
              <w:pStyle w:val="TAL"/>
              <w:rPr>
                <w:rFonts w:eastAsia="Calibri"/>
                <w:i/>
                <w:highlight w:val="lightGray"/>
                <w:lang w:val="en-US"/>
              </w:rPr>
            </w:pPr>
            <w:r w:rsidRPr="0011044F">
              <w:rPr>
                <w:rFonts w:eastAsia="Calibri"/>
                <w:highlight w:val="lightGray"/>
                <w:lang w:val="en-US"/>
              </w:rPr>
              <w:t>SS-RSRP/CSI-RSRP</w:t>
            </w:r>
            <w:r w:rsidRPr="0011044F">
              <w:rPr>
                <w:highlight w:val="lightGray"/>
                <w:vertAlign w:val="superscript"/>
                <w:lang w:val="en-US"/>
              </w:rPr>
              <w:t>Note3</w:t>
            </w:r>
          </w:p>
        </w:tc>
        <w:tc>
          <w:tcPr>
            <w:tcW w:w="1167" w:type="dxa"/>
            <w:vMerge w:val="restart"/>
            <w:tcBorders>
              <w:top w:val="single" w:sz="4" w:space="0" w:color="auto"/>
              <w:left w:val="single" w:sz="4" w:space="0" w:color="auto"/>
              <w:right w:val="single" w:sz="4" w:space="0" w:color="auto"/>
            </w:tcBorders>
            <w:vAlign w:val="center"/>
          </w:tcPr>
          <w:p w14:paraId="15DD4C1D" w14:textId="77777777" w:rsidR="0055292A" w:rsidRPr="0011044F" w:rsidRDefault="0055292A" w:rsidP="00B1139A">
            <w:pPr>
              <w:pStyle w:val="TAL"/>
              <w:rPr>
                <w:rFonts w:eastAsia="Calibri"/>
                <w:i/>
                <w:highlight w:val="lightGray"/>
                <w:lang w:val="en-US"/>
              </w:rPr>
            </w:pPr>
            <w:r w:rsidRPr="0011044F">
              <w:rPr>
                <w:highlight w:val="lightGray"/>
                <w:lang w:val="en-US"/>
              </w:rPr>
              <w:t>Config</w:t>
            </w:r>
            <w:r w:rsidRPr="0011044F">
              <w:rPr>
                <w:rFonts w:eastAsia="Malgun Gothic"/>
                <w:szCs w:val="18"/>
                <w:highlight w:val="lightGray"/>
                <w:lang w:val="en-US"/>
              </w:rPr>
              <w:t xml:space="preserve"> </w:t>
            </w:r>
            <w:r w:rsidRPr="0011044F">
              <w:rPr>
                <w:highlight w:val="lightGray"/>
                <w:lang w:val="en-US"/>
              </w:rPr>
              <w:t>1,2</w:t>
            </w:r>
          </w:p>
        </w:tc>
        <w:tc>
          <w:tcPr>
            <w:tcW w:w="1636" w:type="dxa"/>
            <w:tcBorders>
              <w:top w:val="single" w:sz="4" w:space="0" w:color="auto"/>
              <w:left w:val="single" w:sz="4" w:space="0" w:color="auto"/>
              <w:right w:val="single" w:sz="4" w:space="0" w:color="auto"/>
            </w:tcBorders>
          </w:tcPr>
          <w:p w14:paraId="65BDAB75" w14:textId="77777777" w:rsidR="0055292A" w:rsidRPr="0011044F" w:rsidRDefault="0055292A" w:rsidP="00B1139A">
            <w:pPr>
              <w:pStyle w:val="TAL"/>
              <w:rPr>
                <w:highlight w:val="lightGray"/>
                <w:lang w:val="en-US" w:eastAsia="zh-CN"/>
              </w:rPr>
            </w:pPr>
            <w:r w:rsidRPr="0011044F">
              <w:rPr>
                <w:highlight w:val="lightGray"/>
                <w:lang w:val="en-US"/>
              </w:rPr>
              <w:t>NR_FDD_FR1_A</w:t>
            </w:r>
          </w:p>
          <w:p w14:paraId="386786D0" w14:textId="77777777" w:rsidR="0055292A" w:rsidRPr="0011044F" w:rsidRDefault="0055292A" w:rsidP="00B1139A">
            <w:pPr>
              <w:pStyle w:val="TAL"/>
              <w:rPr>
                <w:rFonts w:eastAsia="Calibri"/>
                <w:i/>
                <w:highlight w:val="lightGray"/>
                <w:lang w:val="en-US"/>
              </w:rPr>
            </w:pPr>
            <w:r w:rsidRPr="0011044F">
              <w:rPr>
                <w:highlight w:val="lightGray"/>
                <w:lang w:val="en-US" w:eastAsia="zh-CN"/>
              </w:rPr>
              <w:t xml:space="preserve">NR_TDD_FR1_A </w:t>
            </w:r>
            <w:r w:rsidRPr="0011044F">
              <w:rPr>
                <w:highlight w:val="lightGray"/>
                <w:vertAlign w:val="superscript"/>
                <w:lang w:val="en-US" w:eastAsia="zh-CN"/>
              </w:rPr>
              <w:t>NOTE 6</w:t>
            </w:r>
            <w:r w:rsidRPr="0011044F">
              <w:rPr>
                <w:highlight w:val="lightGray"/>
                <w:lang w:val="en-US"/>
              </w:rPr>
              <w:t xml:space="preserve"> </w:t>
            </w:r>
          </w:p>
        </w:tc>
        <w:tc>
          <w:tcPr>
            <w:tcW w:w="1243" w:type="dxa"/>
            <w:vMerge w:val="restart"/>
            <w:tcBorders>
              <w:top w:val="single" w:sz="4" w:space="0" w:color="auto"/>
              <w:left w:val="single" w:sz="4" w:space="0" w:color="auto"/>
              <w:right w:val="single" w:sz="4" w:space="0" w:color="auto"/>
            </w:tcBorders>
            <w:vAlign w:val="center"/>
          </w:tcPr>
          <w:p w14:paraId="76ABB532" w14:textId="77777777" w:rsidR="0055292A" w:rsidRPr="0011044F" w:rsidRDefault="0055292A" w:rsidP="00B1139A">
            <w:pPr>
              <w:pStyle w:val="TAC"/>
              <w:rPr>
                <w:highlight w:val="lightGray"/>
                <w:lang w:val="en-US"/>
              </w:rPr>
            </w:pPr>
            <w:r w:rsidRPr="0011044F">
              <w:rPr>
                <w:highlight w:val="lightGray"/>
                <w:lang w:val="en-US"/>
              </w:rPr>
              <w:t>dBm/SCS</w:t>
            </w:r>
          </w:p>
        </w:tc>
        <w:tc>
          <w:tcPr>
            <w:tcW w:w="765" w:type="dxa"/>
            <w:vMerge w:val="restart"/>
            <w:tcBorders>
              <w:top w:val="single" w:sz="4" w:space="0" w:color="auto"/>
              <w:left w:val="single" w:sz="4" w:space="0" w:color="auto"/>
              <w:right w:val="single" w:sz="4" w:space="0" w:color="auto"/>
            </w:tcBorders>
            <w:vAlign w:val="center"/>
          </w:tcPr>
          <w:p w14:paraId="345344FD" w14:textId="77777777" w:rsidR="0055292A" w:rsidRPr="0011044F" w:rsidDel="00041F77" w:rsidRDefault="0055292A" w:rsidP="00B1139A">
            <w:pPr>
              <w:pStyle w:val="TAC"/>
              <w:rPr>
                <w:highlight w:val="lightGray"/>
                <w:lang w:val="en-US" w:eastAsia="zh-CN"/>
              </w:rPr>
            </w:pPr>
            <w:r w:rsidRPr="0011044F">
              <w:rPr>
                <w:highlight w:val="lightGray"/>
                <w:lang w:val="en-US" w:eastAsia="zh-CN"/>
              </w:rPr>
              <w:t>-81.93</w:t>
            </w:r>
          </w:p>
        </w:tc>
        <w:tc>
          <w:tcPr>
            <w:tcW w:w="792" w:type="dxa"/>
            <w:vMerge w:val="restart"/>
            <w:tcBorders>
              <w:top w:val="single" w:sz="4" w:space="0" w:color="auto"/>
              <w:left w:val="single" w:sz="4" w:space="0" w:color="auto"/>
              <w:right w:val="single" w:sz="4" w:space="0" w:color="auto"/>
            </w:tcBorders>
            <w:vAlign w:val="center"/>
          </w:tcPr>
          <w:p w14:paraId="798A611E" w14:textId="77777777" w:rsidR="0055292A" w:rsidRPr="0011044F" w:rsidDel="00041F77" w:rsidRDefault="0055292A" w:rsidP="00B1139A">
            <w:pPr>
              <w:pStyle w:val="TAC"/>
              <w:rPr>
                <w:highlight w:val="lightGray"/>
                <w:lang w:val="en-US" w:eastAsia="zh-CN"/>
              </w:rPr>
            </w:pPr>
            <w:r w:rsidRPr="0011044F">
              <w:rPr>
                <w:highlight w:val="lightGray"/>
                <w:lang w:val="en-US" w:eastAsia="zh-CN"/>
              </w:rPr>
              <w:t>-81.93</w:t>
            </w:r>
          </w:p>
        </w:tc>
        <w:tc>
          <w:tcPr>
            <w:tcW w:w="818" w:type="dxa"/>
            <w:vMerge w:val="restart"/>
            <w:tcBorders>
              <w:top w:val="single" w:sz="4" w:space="0" w:color="auto"/>
              <w:left w:val="single" w:sz="4" w:space="0" w:color="auto"/>
              <w:right w:val="single" w:sz="4" w:space="0" w:color="auto"/>
            </w:tcBorders>
            <w:vAlign w:val="center"/>
          </w:tcPr>
          <w:p w14:paraId="4CBCB97A" w14:textId="77777777" w:rsidR="0055292A" w:rsidRPr="0011044F" w:rsidRDefault="0055292A" w:rsidP="00B1139A">
            <w:pPr>
              <w:pStyle w:val="TAC"/>
              <w:rPr>
                <w:highlight w:val="lightGray"/>
                <w:lang w:val="en-US" w:eastAsia="zh-CN"/>
              </w:rPr>
            </w:pPr>
            <w:r w:rsidRPr="0011044F">
              <w:rPr>
                <w:highlight w:val="lightGray"/>
                <w:lang w:val="en-US" w:eastAsia="zh-CN"/>
              </w:rPr>
              <w:t>-107.75</w:t>
            </w:r>
          </w:p>
        </w:tc>
        <w:tc>
          <w:tcPr>
            <w:tcW w:w="787" w:type="dxa"/>
            <w:gridSpan w:val="2"/>
            <w:vMerge w:val="restart"/>
            <w:tcBorders>
              <w:top w:val="single" w:sz="4" w:space="0" w:color="auto"/>
              <w:left w:val="single" w:sz="4" w:space="0" w:color="auto"/>
              <w:right w:val="single" w:sz="4" w:space="0" w:color="auto"/>
            </w:tcBorders>
            <w:vAlign w:val="center"/>
          </w:tcPr>
          <w:p w14:paraId="7F2467A4" w14:textId="77777777" w:rsidR="0055292A" w:rsidRPr="0011044F" w:rsidRDefault="0055292A" w:rsidP="00B1139A">
            <w:pPr>
              <w:pStyle w:val="TAC"/>
              <w:rPr>
                <w:highlight w:val="lightGray"/>
                <w:lang w:val="en-US" w:eastAsia="zh-CN"/>
              </w:rPr>
            </w:pPr>
            <w:r w:rsidRPr="0011044F">
              <w:rPr>
                <w:highlight w:val="lightGray"/>
                <w:lang w:val="en-US" w:eastAsia="zh-CN"/>
              </w:rPr>
              <w:t>-107.75</w:t>
            </w:r>
          </w:p>
        </w:tc>
        <w:tc>
          <w:tcPr>
            <w:tcW w:w="773" w:type="dxa"/>
            <w:gridSpan w:val="2"/>
            <w:tcBorders>
              <w:top w:val="single" w:sz="4" w:space="0" w:color="auto"/>
              <w:left w:val="single" w:sz="4" w:space="0" w:color="auto"/>
              <w:right w:val="single" w:sz="4" w:space="0" w:color="auto"/>
            </w:tcBorders>
            <w:vAlign w:val="bottom"/>
          </w:tcPr>
          <w:p w14:paraId="32A8F51E" w14:textId="77777777" w:rsidR="0055292A" w:rsidRPr="0011044F" w:rsidRDefault="0055292A" w:rsidP="00B1139A">
            <w:pPr>
              <w:pStyle w:val="TAC"/>
              <w:rPr>
                <w:highlight w:val="lightGray"/>
                <w:lang w:val="en-US" w:eastAsia="zh-CN"/>
              </w:rPr>
            </w:pPr>
            <w:r w:rsidRPr="0011044F">
              <w:rPr>
                <w:highlight w:val="lightGray"/>
              </w:rPr>
              <w:t>-11</w:t>
            </w:r>
            <w:r w:rsidRPr="0011044F">
              <w:rPr>
                <w:highlight w:val="lightGray"/>
                <w:lang w:eastAsia="zh-CN"/>
              </w:rPr>
              <w:t>3</w:t>
            </w:r>
          </w:p>
        </w:tc>
        <w:tc>
          <w:tcPr>
            <w:tcW w:w="740" w:type="dxa"/>
            <w:tcBorders>
              <w:top w:val="single" w:sz="4" w:space="0" w:color="auto"/>
              <w:left w:val="single" w:sz="4" w:space="0" w:color="auto"/>
              <w:right w:val="single" w:sz="4" w:space="0" w:color="auto"/>
            </w:tcBorders>
            <w:vAlign w:val="bottom"/>
          </w:tcPr>
          <w:p w14:paraId="16D04104" w14:textId="77777777" w:rsidR="0055292A" w:rsidRPr="0011044F" w:rsidRDefault="0055292A" w:rsidP="00B1139A">
            <w:pPr>
              <w:pStyle w:val="TAC"/>
              <w:rPr>
                <w:highlight w:val="lightGray"/>
                <w:lang w:val="en-US" w:eastAsia="zh-CN"/>
              </w:rPr>
            </w:pPr>
            <w:r w:rsidRPr="0011044F">
              <w:rPr>
                <w:highlight w:val="lightGray"/>
              </w:rPr>
              <w:t>-11</w:t>
            </w:r>
            <w:r w:rsidRPr="0011044F">
              <w:rPr>
                <w:highlight w:val="lightGray"/>
                <w:lang w:eastAsia="zh-CN"/>
              </w:rPr>
              <w:t>7.75</w:t>
            </w:r>
          </w:p>
        </w:tc>
      </w:tr>
      <w:tr w:rsidR="0055292A" w:rsidRPr="00EA0635" w14:paraId="367894B0" w14:textId="77777777" w:rsidTr="00B1139A">
        <w:trPr>
          <w:jc w:val="center"/>
        </w:trPr>
        <w:tc>
          <w:tcPr>
            <w:tcW w:w="946" w:type="dxa"/>
            <w:vMerge/>
            <w:tcBorders>
              <w:left w:val="single" w:sz="4" w:space="0" w:color="auto"/>
              <w:right w:val="single" w:sz="4" w:space="0" w:color="auto"/>
            </w:tcBorders>
            <w:vAlign w:val="center"/>
          </w:tcPr>
          <w:p w14:paraId="0FEA0B5A"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20C24161"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752FD3B" w14:textId="77777777" w:rsidR="0055292A" w:rsidRPr="0011044F" w:rsidRDefault="0055292A" w:rsidP="00B1139A">
            <w:pPr>
              <w:pStyle w:val="TAL"/>
              <w:rPr>
                <w:rFonts w:eastAsia="Calibri"/>
                <w:i/>
                <w:highlight w:val="lightGray"/>
                <w:lang w:val="en-US"/>
              </w:rPr>
            </w:pPr>
            <w:r w:rsidRPr="0011044F">
              <w:rPr>
                <w:highlight w:val="lightGray"/>
                <w:lang w:val="sv-SE"/>
              </w:rPr>
              <w:t>NR_FDD_FR1_B</w:t>
            </w:r>
          </w:p>
        </w:tc>
        <w:tc>
          <w:tcPr>
            <w:tcW w:w="1243" w:type="dxa"/>
            <w:vMerge/>
            <w:tcBorders>
              <w:left w:val="single" w:sz="4" w:space="0" w:color="auto"/>
              <w:right w:val="single" w:sz="4" w:space="0" w:color="auto"/>
            </w:tcBorders>
            <w:vAlign w:val="center"/>
          </w:tcPr>
          <w:p w14:paraId="25C995DB" w14:textId="77777777" w:rsidR="0055292A" w:rsidRPr="0011044F" w:rsidRDefault="0055292A" w:rsidP="00B1139A">
            <w:pPr>
              <w:pStyle w:val="TAC"/>
              <w:rPr>
                <w:highlight w:val="lightGray"/>
                <w:lang w:val="en-US"/>
              </w:rPr>
            </w:pPr>
          </w:p>
        </w:tc>
        <w:tc>
          <w:tcPr>
            <w:tcW w:w="765" w:type="dxa"/>
            <w:vMerge/>
            <w:tcBorders>
              <w:left w:val="single" w:sz="4" w:space="0" w:color="auto"/>
              <w:right w:val="single" w:sz="4" w:space="0" w:color="auto"/>
            </w:tcBorders>
            <w:vAlign w:val="center"/>
          </w:tcPr>
          <w:p w14:paraId="4186A8BB" w14:textId="77777777" w:rsidR="0055292A" w:rsidRPr="0011044F" w:rsidDel="00041F77" w:rsidRDefault="0055292A" w:rsidP="00B1139A">
            <w:pPr>
              <w:pStyle w:val="TAC"/>
              <w:rPr>
                <w:highlight w:val="lightGray"/>
                <w:lang w:val="en-US" w:eastAsia="zh-CN"/>
              </w:rPr>
            </w:pPr>
          </w:p>
        </w:tc>
        <w:tc>
          <w:tcPr>
            <w:tcW w:w="792" w:type="dxa"/>
            <w:vMerge/>
            <w:tcBorders>
              <w:left w:val="single" w:sz="4" w:space="0" w:color="auto"/>
              <w:right w:val="single" w:sz="4" w:space="0" w:color="auto"/>
            </w:tcBorders>
            <w:vAlign w:val="center"/>
          </w:tcPr>
          <w:p w14:paraId="6603F449" w14:textId="77777777" w:rsidR="0055292A" w:rsidRPr="0011044F" w:rsidDel="00041F77" w:rsidRDefault="0055292A" w:rsidP="00B1139A">
            <w:pPr>
              <w:pStyle w:val="TAC"/>
              <w:rPr>
                <w:highlight w:val="lightGray"/>
                <w:lang w:val="en-US" w:eastAsia="zh-CN"/>
              </w:rPr>
            </w:pPr>
          </w:p>
        </w:tc>
        <w:tc>
          <w:tcPr>
            <w:tcW w:w="818" w:type="dxa"/>
            <w:vMerge/>
            <w:tcBorders>
              <w:left w:val="single" w:sz="4" w:space="0" w:color="auto"/>
              <w:right w:val="single" w:sz="4" w:space="0" w:color="auto"/>
            </w:tcBorders>
            <w:vAlign w:val="center"/>
          </w:tcPr>
          <w:p w14:paraId="40BF7301" w14:textId="77777777" w:rsidR="0055292A" w:rsidRPr="0011044F" w:rsidRDefault="0055292A" w:rsidP="00B1139A">
            <w:pPr>
              <w:pStyle w:val="TAC"/>
              <w:rPr>
                <w:highlight w:val="lightGray"/>
                <w:lang w:val="en-US" w:eastAsia="zh-CN"/>
              </w:rPr>
            </w:pPr>
          </w:p>
        </w:tc>
        <w:tc>
          <w:tcPr>
            <w:tcW w:w="787" w:type="dxa"/>
            <w:gridSpan w:val="2"/>
            <w:vMerge/>
            <w:tcBorders>
              <w:left w:val="single" w:sz="4" w:space="0" w:color="auto"/>
              <w:right w:val="single" w:sz="4" w:space="0" w:color="auto"/>
            </w:tcBorders>
            <w:vAlign w:val="center"/>
          </w:tcPr>
          <w:p w14:paraId="0BABC914" w14:textId="77777777" w:rsidR="0055292A" w:rsidRPr="0011044F" w:rsidRDefault="0055292A" w:rsidP="00B1139A">
            <w:pPr>
              <w:pStyle w:val="TAC"/>
              <w:rPr>
                <w:highlight w:val="lightGray"/>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584DC454" w14:textId="77777777" w:rsidR="0055292A" w:rsidRPr="0011044F" w:rsidRDefault="0055292A" w:rsidP="00B1139A">
            <w:pPr>
              <w:pStyle w:val="TAC"/>
              <w:rPr>
                <w:highlight w:val="lightGray"/>
                <w:lang w:val="en-US" w:eastAsia="zh-CN"/>
              </w:rPr>
            </w:pPr>
            <w:r w:rsidRPr="0011044F">
              <w:rPr>
                <w:highlight w:val="lightGray"/>
              </w:rPr>
              <w:t>-11</w:t>
            </w:r>
            <w:r w:rsidRPr="0011044F">
              <w:rPr>
                <w:highlight w:val="lightGray"/>
                <w:lang w:eastAsia="zh-CN"/>
              </w:rPr>
              <w:t>2</w:t>
            </w:r>
            <w:r w:rsidRPr="0011044F">
              <w:rPr>
                <w:highlight w:val="lightGray"/>
              </w:rPr>
              <w:t>.5</w:t>
            </w:r>
          </w:p>
        </w:tc>
        <w:tc>
          <w:tcPr>
            <w:tcW w:w="740" w:type="dxa"/>
            <w:tcBorders>
              <w:top w:val="single" w:sz="4" w:space="0" w:color="auto"/>
              <w:left w:val="single" w:sz="4" w:space="0" w:color="auto"/>
              <w:bottom w:val="single" w:sz="4" w:space="0" w:color="auto"/>
              <w:right w:val="single" w:sz="4" w:space="0" w:color="auto"/>
            </w:tcBorders>
            <w:vAlign w:val="bottom"/>
          </w:tcPr>
          <w:p w14:paraId="3A71AFF8" w14:textId="77777777" w:rsidR="0055292A" w:rsidRPr="0011044F" w:rsidRDefault="0055292A" w:rsidP="00B1139A">
            <w:pPr>
              <w:pStyle w:val="TAC"/>
              <w:rPr>
                <w:highlight w:val="lightGray"/>
                <w:lang w:val="en-US" w:eastAsia="zh-CN"/>
              </w:rPr>
            </w:pPr>
            <w:r w:rsidRPr="0011044F">
              <w:rPr>
                <w:highlight w:val="lightGray"/>
              </w:rPr>
              <w:t>-11</w:t>
            </w:r>
            <w:r w:rsidRPr="0011044F">
              <w:rPr>
                <w:highlight w:val="lightGray"/>
                <w:lang w:eastAsia="zh-CN"/>
              </w:rPr>
              <w:t>7</w:t>
            </w:r>
            <w:r w:rsidRPr="0011044F">
              <w:rPr>
                <w:highlight w:val="lightGray"/>
              </w:rPr>
              <w:t>.</w:t>
            </w:r>
            <w:r w:rsidRPr="0011044F">
              <w:rPr>
                <w:highlight w:val="lightGray"/>
                <w:lang w:eastAsia="zh-CN"/>
              </w:rPr>
              <w:t>25</w:t>
            </w:r>
          </w:p>
        </w:tc>
      </w:tr>
      <w:tr w:rsidR="0055292A" w:rsidRPr="00EA0635" w14:paraId="012DB324" w14:textId="77777777" w:rsidTr="00B1139A">
        <w:trPr>
          <w:jc w:val="center"/>
        </w:trPr>
        <w:tc>
          <w:tcPr>
            <w:tcW w:w="946" w:type="dxa"/>
            <w:vMerge/>
            <w:tcBorders>
              <w:left w:val="single" w:sz="4" w:space="0" w:color="auto"/>
              <w:right w:val="single" w:sz="4" w:space="0" w:color="auto"/>
            </w:tcBorders>
            <w:vAlign w:val="center"/>
          </w:tcPr>
          <w:p w14:paraId="4AECE460"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7D0218CE"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47E802F" w14:textId="77777777" w:rsidR="0055292A" w:rsidRPr="0011044F" w:rsidRDefault="0055292A" w:rsidP="00B1139A">
            <w:pPr>
              <w:pStyle w:val="TAL"/>
              <w:rPr>
                <w:rFonts w:eastAsia="Calibri"/>
                <w:i/>
                <w:highlight w:val="lightGray"/>
                <w:lang w:val="en-US"/>
              </w:rPr>
            </w:pPr>
            <w:r w:rsidRPr="0011044F">
              <w:rPr>
                <w:highlight w:val="lightGray"/>
                <w:lang w:val="sv-SE"/>
              </w:rPr>
              <w:t>NR_TDD_FR1_</w:t>
            </w:r>
            <w:r w:rsidRPr="0011044F">
              <w:rPr>
                <w:highlight w:val="lightGray"/>
                <w:lang w:val="sv-SE" w:eastAsia="zh-CN"/>
              </w:rPr>
              <w:t>C</w:t>
            </w:r>
          </w:p>
        </w:tc>
        <w:tc>
          <w:tcPr>
            <w:tcW w:w="1243" w:type="dxa"/>
            <w:vMerge/>
            <w:tcBorders>
              <w:left w:val="single" w:sz="4" w:space="0" w:color="auto"/>
              <w:right w:val="single" w:sz="4" w:space="0" w:color="auto"/>
            </w:tcBorders>
            <w:vAlign w:val="center"/>
          </w:tcPr>
          <w:p w14:paraId="140873C1" w14:textId="77777777" w:rsidR="0055292A" w:rsidRPr="0011044F" w:rsidRDefault="0055292A" w:rsidP="00B1139A">
            <w:pPr>
              <w:pStyle w:val="TAC"/>
              <w:rPr>
                <w:highlight w:val="lightGray"/>
                <w:lang w:val="en-US"/>
              </w:rPr>
            </w:pPr>
          </w:p>
        </w:tc>
        <w:tc>
          <w:tcPr>
            <w:tcW w:w="765" w:type="dxa"/>
            <w:vMerge/>
            <w:tcBorders>
              <w:left w:val="single" w:sz="4" w:space="0" w:color="auto"/>
              <w:right w:val="single" w:sz="4" w:space="0" w:color="auto"/>
            </w:tcBorders>
            <w:vAlign w:val="center"/>
          </w:tcPr>
          <w:p w14:paraId="234D5D13" w14:textId="77777777" w:rsidR="0055292A" w:rsidRPr="0011044F" w:rsidDel="00041F77" w:rsidRDefault="0055292A" w:rsidP="00B1139A">
            <w:pPr>
              <w:pStyle w:val="TAC"/>
              <w:rPr>
                <w:highlight w:val="lightGray"/>
                <w:lang w:val="en-US" w:eastAsia="zh-CN"/>
              </w:rPr>
            </w:pPr>
          </w:p>
        </w:tc>
        <w:tc>
          <w:tcPr>
            <w:tcW w:w="792" w:type="dxa"/>
            <w:vMerge/>
            <w:tcBorders>
              <w:left w:val="single" w:sz="4" w:space="0" w:color="auto"/>
              <w:right w:val="single" w:sz="4" w:space="0" w:color="auto"/>
            </w:tcBorders>
            <w:vAlign w:val="center"/>
          </w:tcPr>
          <w:p w14:paraId="69F870F3" w14:textId="77777777" w:rsidR="0055292A" w:rsidRPr="0011044F" w:rsidDel="00041F77" w:rsidRDefault="0055292A" w:rsidP="00B1139A">
            <w:pPr>
              <w:pStyle w:val="TAC"/>
              <w:rPr>
                <w:highlight w:val="lightGray"/>
                <w:lang w:val="en-US" w:eastAsia="zh-CN"/>
              </w:rPr>
            </w:pPr>
          </w:p>
        </w:tc>
        <w:tc>
          <w:tcPr>
            <w:tcW w:w="818" w:type="dxa"/>
            <w:vMerge/>
            <w:tcBorders>
              <w:left w:val="single" w:sz="4" w:space="0" w:color="auto"/>
              <w:right w:val="single" w:sz="4" w:space="0" w:color="auto"/>
            </w:tcBorders>
            <w:vAlign w:val="center"/>
          </w:tcPr>
          <w:p w14:paraId="7B120C51" w14:textId="77777777" w:rsidR="0055292A" w:rsidRPr="0011044F" w:rsidRDefault="0055292A" w:rsidP="00B1139A">
            <w:pPr>
              <w:pStyle w:val="TAC"/>
              <w:rPr>
                <w:highlight w:val="lightGray"/>
                <w:lang w:val="en-US" w:eastAsia="zh-CN"/>
              </w:rPr>
            </w:pPr>
          </w:p>
        </w:tc>
        <w:tc>
          <w:tcPr>
            <w:tcW w:w="787" w:type="dxa"/>
            <w:gridSpan w:val="2"/>
            <w:vMerge/>
            <w:tcBorders>
              <w:left w:val="single" w:sz="4" w:space="0" w:color="auto"/>
              <w:right w:val="single" w:sz="4" w:space="0" w:color="auto"/>
            </w:tcBorders>
            <w:vAlign w:val="center"/>
          </w:tcPr>
          <w:p w14:paraId="7E6F6ACB" w14:textId="77777777" w:rsidR="0055292A" w:rsidRPr="0011044F" w:rsidRDefault="0055292A" w:rsidP="00B1139A">
            <w:pPr>
              <w:pStyle w:val="TAC"/>
              <w:rPr>
                <w:highlight w:val="lightGray"/>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1360F931" w14:textId="77777777" w:rsidR="0055292A" w:rsidRPr="0011044F" w:rsidRDefault="0055292A" w:rsidP="00B1139A">
            <w:pPr>
              <w:pStyle w:val="TAC"/>
              <w:rPr>
                <w:highlight w:val="lightGray"/>
                <w:lang w:val="en-US" w:eastAsia="zh-CN"/>
              </w:rPr>
            </w:pPr>
            <w:r w:rsidRPr="0011044F">
              <w:rPr>
                <w:highlight w:val="lightGray"/>
              </w:rPr>
              <w:t>-11</w:t>
            </w:r>
            <w:r w:rsidRPr="0011044F">
              <w:rPr>
                <w:highlight w:val="lightGray"/>
                <w:lang w:eastAsia="zh-CN"/>
              </w:rPr>
              <w:t>2</w:t>
            </w:r>
          </w:p>
        </w:tc>
        <w:tc>
          <w:tcPr>
            <w:tcW w:w="740" w:type="dxa"/>
            <w:tcBorders>
              <w:top w:val="single" w:sz="4" w:space="0" w:color="auto"/>
              <w:left w:val="single" w:sz="4" w:space="0" w:color="auto"/>
              <w:bottom w:val="single" w:sz="4" w:space="0" w:color="auto"/>
              <w:right w:val="single" w:sz="4" w:space="0" w:color="auto"/>
            </w:tcBorders>
            <w:vAlign w:val="bottom"/>
          </w:tcPr>
          <w:p w14:paraId="0A4481A1" w14:textId="77777777" w:rsidR="0055292A" w:rsidRPr="0011044F" w:rsidRDefault="0055292A" w:rsidP="00B1139A">
            <w:pPr>
              <w:pStyle w:val="TAC"/>
              <w:rPr>
                <w:highlight w:val="lightGray"/>
                <w:lang w:val="en-US" w:eastAsia="zh-CN"/>
              </w:rPr>
            </w:pPr>
            <w:r w:rsidRPr="0011044F">
              <w:rPr>
                <w:highlight w:val="lightGray"/>
              </w:rPr>
              <w:t>-11</w:t>
            </w:r>
            <w:r w:rsidRPr="0011044F">
              <w:rPr>
                <w:highlight w:val="lightGray"/>
                <w:lang w:eastAsia="zh-CN"/>
              </w:rPr>
              <w:t>6.75</w:t>
            </w:r>
          </w:p>
        </w:tc>
      </w:tr>
      <w:tr w:rsidR="0055292A" w:rsidRPr="00EA0635" w14:paraId="13292680" w14:textId="77777777" w:rsidTr="00B1139A">
        <w:trPr>
          <w:trHeight w:val="424"/>
          <w:jc w:val="center"/>
        </w:trPr>
        <w:tc>
          <w:tcPr>
            <w:tcW w:w="946" w:type="dxa"/>
            <w:vMerge/>
            <w:tcBorders>
              <w:left w:val="single" w:sz="4" w:space="0" w:color="auto"/>
              <w:right w:val="single" w:sz="4" w:space="0" w:color="auto"/>
            </w:tcBorders>
            <w:vAlign w:val="center"/>
          </w:tcPr>
          <w:p w14:paraId="513E21A7"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579DD8A3"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right w:val="single" w:sz="4" w:space="0" w:color="auto"/>
            </w:tcBorders>
            <w:vAlign w:val="center"/>
          </w:tcPr>
          <w:p w14:paraId="5D8CC9C4" w14:textId="77777777" w:rsidR="0055292A" w:rsidRPr="0011044F" w:rsidRDefault="0055292A" w:rsidP="00B1139A">
            <w:pPr>
              <w:pStyle w:val="TAL"/>
              <w:rPr>
                <w:highlight w:val="lightGray"/>
                <w:lang w:val="sv-SE" w:eastAsia="zh-CN"/>
              </w:rPr>
            </w:pPr>
            <w:r w:rsidRPr="0011044F">
              <w:rPr>
                <w:highlight w:val="lightGray"/>
                <w:lang w:val="sv-SE"/>
              </w:rPr>
              <w:t>NR_FDD_FR1_D</w:t>
            </w:r>
          </w:p>
          <w:p w14:paraId="7D255B43" w14:textId="77777777" w:rsidR="0055292A" w:rsidRPr="0011044F" w:rsidRDefault="0055292A" w:rsidP="00B1139A">
            <w:pPr>
              <w:pStyle w:val="TAL"/>
              <w:rPr>
                <w:rFonts w:eastAsia="Calibri"/>
                <w:i/>
                <w:highlight w:val="lightGray"/>
                <w:lang w:val="sv-FI"/>
              </w:rPr>
            </w:pPr>
            <w:r w:rsidRPr="0011044F">
              <w:rPr>
                <w:highlight w:val="lightGray"/>
                <w:lang w:val="sv-FI" w:eastAsia="zh-CN"/>
              </w:rPr>
              <w:t>NR_TDD_FR1_D</w:t>
            </w:r>
          </w:p>
        </w:tc>
        <w:tc>
          <w:tcPr>
            <w:tcW w:w="1243" w:type="dxa"/>
            <w:vMerge/>
            <w:tcBorders>
              <w:left w:val="single" w:sz="4" w:space="0" w:color="auto"/>
              <w:right w:val="single" w:sz="4" w:space="0" w:color="auto"/>
            </w:tcBorders>
            <w:vAlign w:val="center"/>
          </w:tcPr>
          <w:p w14:paraId="1D2B0B3C" w14:textId="77777777" w:rsidR="0055292A" w:rsidRPr="0011044F" w:rsidRDefault="0055292A" w:rsidP="00B1139A">
            <w:pPr>
              <w:pStyle w:val="TAC"/>
              <w:rPr>
                <w:highlight w:val="lightGray"/>
                <w:lang w:val="sv-FI"/>
              </w:rPr>
            </w:pPr>
          </w:p>
        </w:tc>
        <w:tc>
          <w:tcPr>
            <w:tcW w:w="765" w:type="dxa"/>
            <w:vMerge/>
            <w:tcBorders>
              <w:left w:val="single" w:sz="4" w:space="0" w:color="auto"/>
              <w:right w:val="single" w:sz="4" w:space="0" w:color="auto"/>
            </w:tcBorders>
            <w:vAlign w:val="center"/>
          </w:tcPr>
          <w:p w14:paraId="175AB3DF" w14:textId="77777777" w:rsidR="0055292A" w:rsidRPr="0011044F" w:rsidDel="00041F77" w:rsidRDefault="0055292A" w:rsidP="00B1139A">
            <w:pPr>
              <w:pStyle w:val="TAC"/>
              <w:rPr>
                <w:highlight w:val="lightGray"/>
                <w:lang w:val="sv-FI" w:eastAsia="zh-CN"/>
              </w:rPr>
            </w:pPr>
          </w:p>
        </w:tc>
        <w:tc>
          <w:tcPr>
            <w:tcW w:w="792" w:type="dxa"/>
            <w:vMerge/>
            <w:tcBorders>
              <w:left w:val="single" w:sz="4" w:space="0" w:color="auto"/>
              <w:right w:val="single" w:sz="4" w:space="0" w:color="auto"/>
            </w:tcBorders>
            <w:vAlign w:val="center"/>
          </w:tcPr>
          <w:p w14:paraId="0DB338E6" w14:textId="77777777" w:rsidR="0055292A" w:rsidRPr="0011044F" w:rsidDel="00041F77" w:rsidRDefault="0055292A" w:rsidP="00B1139A">
            <w:pPr>
              <w:pStyle w:val="TAC"/>
              <w:rPr>
                <w:highlight w:val="lightGray"/>
                <w:lang w:val="sv-FI" w:eastAsia="zh-CN"/>
              </w:rPr>
            </w:pPr>
          </w:p>
        </w:tc>
        <w:tc>
          <w:tcPr>
            <w:tcW w:w="818" w:type="dxa"/>
            <w:vMerge/>
            <w:tcBorders>
              <w:left w:val="single" w:sz="4" w:space="0" w:color="auto"/>
              <w:right w:val="single" w:sz="4" w:space="0" w:color="auto"/>
            </w:tcBorders>
            <w:vAlign w:val="center"/>
          </w:tcPr>
          <w:p w14:paraId="2F9A7C97" w14:textId="77777777" w:rsidR="0055292A" w:rsidRPr="0011044F" w:rsidRDefault="0055292A" w:rsidP="00B1139A">
            <w:pPr>
              <w:pStyle w:val="TAC"/>
              <w:rPr>
                <w:highlight w:val="lightGray"/>
                <w:lang w:val="sv-FI" w:eastAsia="zh-CN"/>
              </w:rPr>
            </w:pPr>
          </w:p>
        </w:tc>
        <w:tc>
          <w:tcPr>
            <w:tcW w:w="787" w:type="dxa"/>
            <w:gridSpan w:val="2"/>
            <w:vMerge/>
            <w:tcBorders>
              <w:left w:val="single" w:sz="4" w:space="0" w:color="auto"/>
              <w:right w:val="single" w:sz="4" w:space="0" w:color="auto"/>
            </w:tcBorders>
            <w:vAlign w:val="center"/>
          </w:tcPr>
          <w:p w14:paraId="54AA66B3" w14:textId="77777777" w:rsidR="0055292A" w:rsidRPr="0011044F" w:rsidRDefault="0055292A" w:rsidP="00B1139A">
            <w:pPr>
              <w:pStyle w:val="TAC"/>
              <w:rPr>
                <w:highlight w:val="lightGray"/>
                <w:lang w:val="sv-FI" w:eastAsia="zh-CN"/>
              </w:rPr>
            </w:pPr>
          </w:p>
        </w:tc>
        <w:tc>
          <w:tcPr>
            <w:tcW w:w="773" w:type="dxa"/>
            <w:gridSpan w:val="2"/>
            <w:tcBorders>
              <w:top w:val="single" w:sz="4" w:space="0" w:color="auto"/>
              <w:left w:val="single" w:sz="4" w:space="0" w:color="auto"/>
              <w:right w:val="single" w:sz="4" w:space="0" w:color="auto"/>
            </w:tcBorders>
            <w:vAlign w:val="bottom"/>
          </w:tcPr>
          <w:p w14:paraId="2832C38F" w14:textId="77777777" w:rsidR="0055292A" w:rsidRPr="0011044F" w:rsidRDefault="0055292A" w:rsidP="00B1139A">
            <w:pPr>
              <w:pStyle w:val="TAC"/>
              <w:rPr>
                <w:highlight w:val="lightGray"/>
                <w:lang w:val="en-US" w:eastAsia="zh-CN"/>
              </w:rPr>
            </w:pPr>
            <w:r w:rsidRPr="0011044F">
              <w:rPr>
                <w:highlight w:val="lightGray"/>
              </w:rPr>
              <w:t>-11</w:t>
            </w:r>
            <w:r w:rsidRPr="0011044F">
              <w:rPr>
                <w:highlight w:val="lightGray"/>
                <w:lang w:eastAsia="zh-CN"/>
              </w:rPr>
              <w:t>1</w:t>
            </w:r>
            <w:r w:rsidRPr="0011044F">
              <w:rPr>
                <w:highlight w:val="lightGray"/>
              </w:rPr>
              <w:t>.5</w:t>
            </w:r>
          </w:p>
        </w:tc>
        <w:tc>
          <w:tcPr>
            <w:tcW w:w="740" w:type="dxa"/>
            <w:tcBorders>
              <w:top w:val="single" w:sz="4" w:space="0" w:color="auto"/>
              <w:left w:val="single" w:sz="4" w:space="0" w:color="auto"/>
              <w:right w:val="single" w:sz="4" w:space="0" w:color="auto"/>
            </w:tcBorders>
            <w:vAlign w:val="bottom"/>
          </w:tcPr>
          <w:p w14:paraId="3E851952" w14:textId="77777777" w:rsidR="0055292A" w:rsidRPr="0011044F" w:rsidRDefault="0055292A" w:rsidP="00B1139A">
            <w:pPr>
              <w:pStyle w:val="TAC"/>
              <w:rPr>
                <w:highlight w:val="lightGray"/>
                <w:lang w:val="en-US" w:eastAsia="zh-CN"/>
              </w:rPr>
            </w:pPr>
            <w:r w:rsidRPr="0011044F">
              <w:rPr>
                <w:highlight w:val="lightGray"/>
              </w:rPr>
              <w:t>-11</w:t>
            </w:r>
            <w:r w:rsidRPr="0011044F">
              <w:rPr>
                <w:highlight w:val="lightGray"/>
                <w:lang w:eastAsia="zh-CN"/>
              </w:rPr>
              <w:t>6.2</w:t>
            </w:r>
            <w:r w:rsidRPr="0011044F">
              <w:rPr>
                <w:highlight w:val="lightGray"/>
              </w:rPr>
              <w:t>5</w:t>
            </w:r>
          </w:p>
        </w:tc>
      </w:tr>
      <w:tr w:rsidR="0055292A" w:rsidRPr="00EA0635" w14:paraId="0279CDE3" w14:textId="77777777" w:rsidTr="00B1139A">
        <w:trPr>
          <w:trHeight w:val="424"/>
          <w:jc w:val="center"/>
        </w:trPr>
        <w:tc>
          <w:tcPr>
            <w:tcW w:w="946" w:type="dxa"/>
            <w:vMerge/>
            <w:tcBorders>
              <w:left w:val="single" w:sz="4" w:space="0" w:color="auto"/>
              <w:right w:val="single" w:sz="4" w:space="0" w:color="auto"/>
            </w:tcBorders>
            <w:vAlign w:val="center"/>
          </w:tcPr>
          <w:p w14:paraId="2CB6A975"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768FC6BE"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right w:val="single" w:sz="4" w:space="0" w:color="auto"/>
            </w:tcBorders>
            <w:vAlign w:val="center"/>
          </w:tcPr>
          <w:p w14:paraId="04C84DAE" w14:textId="77777777" w:rsidR="0055292A" w:rsidRPr="0011044F" w:rsidRDefault="0055292A" w:rsidP="00B1139A">
            <w:pPr>
              <w:pStyle w:val="TAL"/>
              <w:rPr>
                <w:highlight w:val="lightGray"/>
                <w:lang w:val="sv-SE" w:eastAsia="zh-CN"/>
              </w:rPr>
            </w:pPr>
            <w:r w:rsidRPr="0011044F">
              <w:rPr>
                <w:highlight w:val="lightGray"/>
                <w:lang w:val="sv-SE"/>
              </w:rPr>
              <w:t>NR_FDD_FR1_E</w:t>
            </w:r>
          </w:p>
          <w:p w14:paraId="1358B9D8" w14:textId="77777777" w:rsidR="0055292A" w:rsidRPr="0011044F" w:rsidRDefault="0055292A" w:rsidP="00B1139A">
            <w:pPr>
              <w:pStyle w:val="TAL"/>
              <w:rPr>
                <w:rFonts w:eastAsia="Calibri"/>
                <w:i/>
                <w:highlight w:val="lightGray"/>
                <w:lang w:val="sv-FI"/>
              </w:rPr>
            </w:pPr>
            <w:r w:rsidRPr="0011044F">
              <w:rPr>
                <w:highlight w:val="lightGray"/>
                <w:lang w:val="sv-FI" w:eastAsia="zh-CN"/>
              </w:rPr>
              <w:t>NR_TDD_FR1_E</w:t>
            </w:r>
          </w:p>
        </w:tc>
        <w:tc>
          <w:tcPr>
            <w:tcW w:w="1243" w:type="dxa"/>
            <w:vMerge/>
            <w:tcBorders>
              <w:left w:val="single" w:sz="4" w:space="0" w:color="auto"/>
              <w:right w:val="single" w:sz="4" w:space="0" w:color="auto"/>
            </w:tcBorders>
            <w:vAlign w:val="center"/>
          </w:tcPr>
          <w:p w14:paraId="4DDE5EB2" w14:textId="77777777" w:rsidR="0055292A" w:rsidRPr="0011044F" w:rsidRDefault="0055292A" w:rsidP="00B1139A">
            <w:pPr>
              <w:pStyle w:val="TAC"/>
              <w:rPr>
                <w:highlight w:val="lightGray"/>
                <w:lang w:val="sv-FI"/>
              </w:rPr>
            </w:pPr>
          </w:p>
        </w:tc>
        <w:tc>
          <w:tcPr>
            <w:tcW w:w="765" w:type="dxa"/>
            <w:vMerge/>
            <w:tcBorders>
              <w:left w:val="single" w:sz="4" w:space="0" w:color="auto"/>
              <w:right w:val="single" w:sz="4" w:space="0" w:color="auto"/>
            </w:tcBorders>
            <w:vAlign w:val="center"/>
          </w:tcPr>
          <w:p w14:paraId="66E3BA96" w14:textId="77777777" w:rsidR="0055292A" w:rsidRPr="0011044F" w:rsidDel="00041F77" w:rsidRDefault="0055292A" w:rsidP="00B1139A">
            <w:pPr>
              <w:pStyle w:val="TAC"/>
              <w:rPr>
                <w:highlight w:val="lightGray"/>
                <w:lang w:val="sv-FI" w:eastAsia="zh-CN"/>
              </w:rPr>
            </w:pPr>
          </w:p>
        </w:tc>
        <w:tc>
          <w:tcPr>
            <w:tcW w:w="792" w:type="dxa"/>
            <w:vMerge/>
            <w:tcBorders>
              <w:left w:val="single" w:sz="4" w:space="0" w:color="auto"/>
              <w:right w:val="single" w:sz="4" w:space="0" w:color="auto"/>
            </w:tcBorders>
            <w:vAlign w:val="center"/>
          </w:tcPr>
          <w:p w14:paraId="497A0A39" w14:textId="77777777" w:rsidR="0055292A" w:rsidRPr="0011044F" w:rsidDel="00041F77" w:rsidRDefault="0055292A" w:rsidP="00B1139A">
            <w:pPr>
              <w:pStyle w:val="TAC"/>
              <w:rPr>
                <w:highlight w:val="lightGray"/>
                <w:lang w:val="sv-FI" w:eastAsia="zh-CN"/>
              </w:rPr>
            </w:pPr>
          </w:p>
        </w:tc>
        <w:tc>
          <w:tcPr>
            <w:tcW w:w="818" w:type="dxa"/>
            <w:vMerge/>
            <w:tcBorders>
              <w:left w:val="single" w:sz="4" w:space="0" w:color="auto"/>
              <w:right w:val="single" w:sz="4" w:space="0" w:color="auto"/>
            </w:tcBorders>
            <w:vAlign w:val="center"/>
          </w:tcPr>
          <w:p w14:paraId="69E6FE9A" w14:textId="77777777" w:rsidR="0055292A" w:rsidRPr="0011044F" w:rsidRDefault="0055292A" w:rsidP="00B1139A">
            <w:pPr>
              <w:pStyle w:val="TAC"/>
              <w:rPr>
                <w:highlight w:val="lightGray"/>
                <w:lang w:val="sv-FI" w:eastAsia="zh-CN"/>
              </w:rPr>
            </w:pPr>
          </w:p>
        </w:tc>
        <w:tc>
          <w:tcPr>
            <w:tcW w:w="787" w:type="dxa"/>
            <w:gridSpan w:val="2"/>
            <w:vMerge/>
            <w:tcBorders>
              <w:left w:val="single" w:sz="4" w:space="0" w:color="auto"/>
              <w:right w:val="single" w:sz="4" w:space="0" w:color="auto"/>
            </w:tcBorders>
            <w:vAlign w:val="center"/>
          </w:tcPr>
          <w:p w14:paraId="5DC2483D" w14:textId="77777777" w:rsidR="0055292A" w:rsidRPr="0011044F" w:rsidRDefault="0055292A" w:rsidP="00B1139A">
            <w:pPr>
              <w:pStyle w:val="TAC"/>
              <w:rPr>
                <w:highlight w:val="lightGray"/>
                <w:lang w:val="sv-FI" w:eastAsia="zh-CN"/>
              </w:rPr>
            </w:pPr>
          </w:p>
        </w:tc>
        <w:tc>
          <w:tcPr>
            <w:tcW w:w="773" w:type="dxa"/>
            <w:gridSpan w:val="2"/>
            <w:tcBorders>
              <w:top w:val="single" w:sz="4" w:space="0" w:color="auto"/>
              <w:left w:val="single" w:sz="4" w:space="0" w:color="auto"/>
              <w:right w:val="single" w:sz="4" w:space="0" w:color="auto"/>
            </w:tcBorders>
            <w:vAlign w:val="bottom"/>
          </w:tcPr>
          <w:p w14:paraId="015A3464" w14:textId="77777777" w:rsidR="0055292A" w:rsidRPr="0011044F" w:rsidRDefault="0055292A" w:rsidP="00B1139A">
            <w:pPr>
              <w:pStyle w:val="TAC"/>
              <w:rPr>
                <w:highlight w:val="lightGray"/>
                <w:lang w:val="en-US" w:eastAsia="zh-CN"/>
              </w:rPr>
            </w:pPr>
            <w:r w:rsidRPr="0011044F">
              <w:rPr>
                <w:highlight w:val="lightGray"/>
              </w:rPr>
              <w:t>-11</w:t>
            </w:r>
            <w:r w:rsidRPr="0011044F">
              <w:rPr>
                <w:highlight w:val="lightGray"/>
                <w:lang w:eastAsia="zh-CN"/>
              </w:rPr>
              <w:t>1</w:t>
            </w:r>
          </w:p>
        </w:tc>
        <w:tc>
          <w:tcPr>
            <w:tcW w:w="740" w:type="dxa"/>
            <w:tcBorders>
              <w:top w:val="single" w:sz="4" w:space="0" w:color="auto"/>
              <w:left w:val="single" w:sz="4" w:space="0" w:color="auto"/>
              <w:right w:val="single" w:sz="4" w:space="0" w:color="auto"/>
            </w:tcBorders>
            <w:vAlign w:val="bottom"/>
          </w:tcPr>
          <w:p w14:paraId="7C9886D7" w14:textId="77777777" w:rsidR="0055292A" w:rsidRPr="0011044F" w:rsidRDefault="0055292A" w:rsidP="00B1139A">
            <w:pPr>
              <w:pStyle w:val="TAC"/>
              <w:rPr>
                <w:highlight w:val="lightGray"/>
                <w:lang w:val="en-US" w:eastAsia="zh-CN"/>
              </w:rPr>
            </w:pPr>
            <w:r w:rsidRPr="0011044F">
              <w:rPr>
                <w:highlight w:val="lightGray"/>
              </w:rPr>
              <w:t>-11</w:t>
            </w:r>
            <w:r w:rsidRPr="0011044F">
              <w:rPr>
                <w:highlight w:val="lightGray"/>
                <w:lang w:eastAsia="zh-CN"/>
              </w:rPr>
              <w:t>5.75</w:t>
            </w:r>
          </w:p>
        </w:tc>
      </w:tr>
      <w:tr w:rsidR="0055292A" w:rsidRPr="00EA0635" w14:paraId="48AAC249" w14:textId="77777777" w:rsidTr="00B1139A">
        <w:trPr>
          <w:jc w:val="center"/>
        </w:trPr>
        <w:tc>
          <w:tcPr>
            <w:tcW w:w="946" w:type="dxa"/>
            <w:vMerge/>
            <w:tcBorders>
              <w:left w:val="single" w:sz="4" w:space="0" w:color="auto"/>
              <w:right w:val="single" w:sz="4" w:space="0" w:color="auto"/>
            </w:tcBorders>
            <w:vAlign w:val="center"/>
          </w:tcPr>
          <w:p w14:paraId="15DC2C00"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3A90A7C3"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A80B150" w14:textId="77777777" w:rsidR="0055292A" w:rsidRPr="0011044F" w:rsidRDefault="0055292A" w:rsidP="00B1139A">
            <w:pPr>
              <w:pStyle w:val="TAL"/>
              <w:rPr>
                <w:highlight w:val="lightGray"/>
                <w:lang w:val="sv-SE"/>
              </w:rPr>
            </w:pPr>
            <w:r w:rsidRPr="0011044F">
              <w:rPr>
                <w:highlight w:val="lightGray"/>
                <w:lang w:val="sv-SE"/>
              </w:rPr>
              <w:t>NR_FDD_FR1_F</w:t>
            </w:r>
          </w:p>
        </w:tc>
        <w:tc>
          <w:tcPr>
            <w:tcW w:w="1243" w:type="dxa"/>
            <w:vMerge/>
            <w:tcBorders>
              <w:left w:val="single" w:sz="4" w:space="0" w:color="auto"/>
              <w:right w:val="single" w:sz="4" w:space="0" w:color="auto"/>
            </w:tcBorders>
            <w:vAlign w:val="center"/>
          </w:tcPr>
          <w:p w14:paraId="161F4339" w14:textId="77777777" w:rsidR="0055292A" w:rsidRPr="0011044F" w:rsidRDefault="0055292A" w:rsidP="00B1139A">
            <w:pPr>
              <w:pStyle w:val="TAC"/>
              <w:rPr>
                <w:highlight w:val="lightGray"/>
                <w:lang w:val="en-US"/>
              </w:rPr>
            </w:pPr>
          </w:p>
        </w:tc>
        <w:tc>
          <w:tcPr>
            <w:tcW w:w="765" w:type="dxa"/>
            <w:vMerge/>
            <w:tcBorders>
              <w:left w:val="single" w:sz="4" w:space="0" w:color="auto"/>
              <w:right w:val="single" w:sz="4" w:space="0" w:color="auto"/>
            </w:tcBorders>
            <w:vAlign w:val="center"/>
          </w:tcPr>
          <w:p w14:paraId="4862B088" w14:textId="77777777" w:rsidR="0055292A" w:rsidRPr="0011044F" w:rsidDel="00041F77" w:rsidRDefault="0055292A" w:rsidP="00B1139A">
            <w:pPr>
              <w:pStyle w:val="TAC"/>
              <w:rPr>
                <w:highlight w:val="lightGray"/>
                <w:lang w:val="en-US" w:eastAsia="zh-CN"/>
              </w:rPr>
            </w:pPr>
          </w:p>
        </w:tc>
        <w:tc>
          <w:tcPr>
            <w:tcW w:w="792" w:type="dxa"/>
            <w:vMerge/>
            <w:tcBorders>
              <w:left w:val="single" w:sz="4" w:space="0" w:color="auto"/>
              <w:right w:val="single" w:sz="4" w:space="0" w:color="auto"/>
            </w:tcBorders>
            <w:vAlign w:val="center"/>
          </w:tcPr>
          <w:p w14:paraId="0D1B2E8C" w14:textId="77777777" w:rsidR="0055292A" w:rsidRPr="0011044F" w:rsidDel="00041F77" w:rsidRDefault="0055292A" w:rsidP="00B1139A">
            <w:pPr>
              <w:pStyle w:val="TAC"/>
              <w:rPr>
                <w:highlight w:val="lightGray"/>
                <w:lang w:val="en-US" w:eastAsia="zh-CN"/>
              </w:rPr>
            </w:pPr>
          </w:p>
        </w:tc>
        <w:tc>
          <w:tcPr>
            <w:tcW w:w="818" w:type="dxa"/>
            <w:vMerge/>
            <w:tcBorders>
              <w:left w:val="single" w:sz="4" w:space="0" w:color="auto"/>
              <w:right w:val="single" w:sz="4" w:space="0" w:color="auto"/>
            </w:tcBorders>
            <w:vAlign w:val="center"/>
          </w:tcPr>
          <w:p w14:paraId="66D55BDE" w14:textId="77777777" w:rsidR="0055292A" w:rsidRPr="0011044F" w:rsidRDefault="0055292A" w:rsidP="00B1139A">
            <w:pPr>
              <w:pStyle w:val="TAC"/>
              <w:rPr>
                <w:highlight w:val="lightGray"/>
                <w:lang w:val="en-US" w:eastAsia="zh-CN"/>
              </w:rPr>
            </w:pPr>
          </w:p>
        </w:tc>
        <w:tc>
          <w:tcPr>
            <w:tcW w:w="787" w:type="dxa"/>
            <w:gridSpan w:val="2"/>
            <w:vMerge/>
            <w:tcBorders>
              <w:left w:val="single" w:sz="4" w:space="0" w:color="auto"/>
              <w:right w:val="single" w:sz="4" w:space="0" w:color="auto"/>
            </w:tcBorders>
            <w:vAlign w:val="center"/>
          </w:tcPr>
          <w:p w14:paraId="22323788" w14:textId="77777777" w:rsidR="0055292A" w:rsidRPr="0011044F" w:rsidRDefault="0055292A" w:rsidP="00B1139A">
            <w:pPr>
              <w:pStyle w:val="TAC"/>
              <w:rPr>
                <w:highlight w:val="lightGray"/>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7B8914C0" w14:textId="77777777" w:rsidR="0055292A" w:rsidRPr="0011044F" w:rsidRDefault="0055292A" w:rsidP="00B1139A">
            <w:pPr>
              <w:pStyle w:val="TAC"/>
              <w:rPr>
                <w:highlight w:val="lightGray"/>
              </w:rPr>
            </w:pPr>
            <w:r w:rsidRPr="0011044F">
              <w:rPr>
                <w:highlight w:val="lightGray"/>
              </w:rPr>
              <w:t>-110.5</w:t>
            </w:r>
          </w:p>
        </w:tc>
        <w:tc>
          <w:tcPr>
            <w:tcW w:w="740" w:type="dxa"/>
            <w:tcBorders>
              <w:top w:val="single" w:sz="4" w:space="0" w:color="auto"/>
              <w:left w:val="single" w:sz="4" w:space="0" w:color="auto"/>
              <w:bottom w:val="single" w:sz="4" w:space="0" w:color="auto"/>
              <w:right w:val="single" w:sz="4" w:space="0" w:color="auto"/>
            </w:tcBorders>
            <w:vAlign w:val="bottom"/>
          </w:tcPr>
          <w:p w14:paraId="54EDFA5E" w14:textId="77777777" w:rsidR="0055292A" w:rsidRPr="0011044F" w:rsidRDefault="0055292A" w:rsidP="00B1139A">
            <w:pPr>
              <w:pStyle w:val="TAC"/>
              <w:rPr>
                <w:highlight w:val="lightGray"/>
              </w:rPr>
            </w:pPr>
            <w:r w:rsidRPr="0011044F">
              <w:rPr>
                <w:highlight w:val="lightGray"/>
              </w:rPr>
              <w:t>-115.2</w:t>
            </w:r>
          </w:p>
        </w:tc>
      </w:tr>
      <w:tr w:rsidR="0055292A" w:rsidRPr="00EA0635" w14:paraId="1EE3D958" w14:textId="77777777" w:rsidTr="00B1139A">
        <w:trPr>
          <w:jc w:val="center"/>
        </w:trPr>
        <w:tc>
          <w:tcPr>
            <w:tcW w:w="946" w:type="dxa"/>
            <w:vMerge/>
            <w:tcBorders>
              <w:left w:val="single" w:sz="4" w:space="0" w:color="auto"/>
              <w:right w:val="single" w:sz="4" w:space="0" w:color="auto"/>
            </w:tcBorders>
            <w:vAlign w:val="center"/>
          </w:tcPr>
          <w:p w14:paraId="59EC5810"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5AFB4D14"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5C8EE5A" w14:textId="77777777" w:rsidR="0055292A" w:rsidRPr="0011044F" w:rsidRDefault="0055292A" w:rsidP="00B1139A">
            <w:pPr>
              <w:pStyle w:val="TAL"/>
              <w:rPr>
                <w:rFonts w:eastAsia="Calibri"/>
                <w:i/>
                <w:highlight w:val="lightGray"/>
                <w:lang w:val="en-US"/>
              </w:rPr>
            </w:pPr>
            <w:r w:rsidRPr="0011044F">
              <w:rPr>
                <w:highlight w:val="lightGray"/>
                <w:lang w:val="sv-SE"/>
              </w:rPr>
              <w:t>NR_FDD_FR1_G</w:t>
            </w:r>
          </w:p>
        </w:tc>
        <w:tc>
          <w:tcPr>
            <w:tcW w:w="1243" w:type="dxa"/>
            <w:vMerge/>
            <w:tcBorders>
              <w:left w:val="single" w:sz="4" w:space="0" w:color="auto"/>
              <w:right w:val="single" w:sz="4" w:space="0" w:color="auto"/>
            </w:tcBorders>
            <w:vAlign w:val="center"/>
          </w:tcPr>
          <w:p w14:paraId="386CD6BA" w14:textId="77777777" w:rsidR="0055292A" w:rsidRPr="0011044F" w:rsidRDefault="0055292A" w:rsidP="00B1139A">
            <w:pPr>
              <w:pStyle w:val="TAC"/>
              <w:rPr>
                <w:highlight w:val="lightGray"/>
                <w:lang w:val="en-US"/>
              </w:rPr>
            </w:pPr>
          </w:p>
        </w:tc>
        <w:tc>
          <w:tcPr>
            <w:tcW w:w="765" w:type="dxa"/>
            <w:vMerge/>
            <w:tcBorders>
              <w:left w:val="single" w:sz="4" w:space="0" w:color="auto"/>
              <w:right w:val="single" w:sz="4" w:space="0" w:color="auto"/>
            </w:tcBorders>
            <w:vAlign w:val="center"/>
          </w:tcPr>
          <w:p w14:paraId="427663EE" w14:textId="77777777" w:rsidR="0055292A" w:rsidRPr="0011044F" w:rsidDel="00041F77" w:rsidRDefault="0055292A" w:rsidP="00B1139A">
            <w:pPr>
              <w:pStyle w:val="TAC"/>
              <w:rPr>
                <w:highlight w:val="lightGray"/>
                <w:lang w:val="en-US" w:eastAsia="zh-CN"/>
              </w:rPr>
            </w:pPr>
          </w:p>
        </w:tc>
        <w:tc>
          <w:tcPr>
            <w:tcW w:w="792" w:type="dxa"/>
            <w:vMerge/>
            <w:tcBorders>
              <w:left w:val="single" w:sz="4" w:space="0" w:color="auto"/>
              <w:right w:val="single" w:sz="4" w:space="0" w:color="auto"/>
            </w:tcBorders>
            <w:vAlign w:val="center"/>
          </w:tcPr>
          <w:p w14:paraId="52E46A71" w14:textId="77777777" w:rsidR="0055292A" w:rsidRPr="0011044F" w:rsidDel="00041F77" w:rsidRDefault="0055292A" w:rsidP="00B1139A">
            <w:pPr>
              <w:pStyle w:val="TAC"/>
              <w:rPr>
                <w:highlight w:val="lightGray"/>
                <w:lang w:val="en-US" w:eastAsia="zh-CN"/>
              </w:rPr>
            </w:pPr>
          </w:p>
        </w:tc>
        <w:tc>
          <w:tcPr>
            <w:tcW w:w="818" w:type="dxa"/>
            <w:vMerge/>
            <w:tcBorders>
              <w:left w:val="single" w:sz="4" w:space="0" w:color="auto"/>
              <w:right w:val="single" w:sz="4" w:space="0" w:color="auto"/>
            </w:tcBorders>
            <w:vAlign w:val="center"/>
          </w:tcPr>
          <w:p w14:paraId="1FD447BF" w14:textId="77777777" w:rsidR="0055292A" w:rsidRPr="0011044F" w:rsidRDefault="0055292A" w:rsidP="00B1139A">
            <w:pPr>
              <w:pStyle w:val="TAC"/>
              <w:rPr>
                <w:highlight w:val="lightGray"/>
                <w:lang w:val="en-US" w:eastAsia="zh-CN"/>
              </w:rPr>
            </w:pPr>
          </w:p>
        </w:tc>
        <w:tc>
          <w:tcPr>
            <w:tcW w:w="787" w:type="dxa"/>
            <w:gridSpan w:val="2"/>
            <w:vMerge/>
            <w:tcBorders>
              <w:left w:val="single" w:sz="4" w:space="0" w:color="auto"/>
              <w:right w:val="single" w:sz="4" w:space="0" w:color="auto"/>
            </w:tcBorders>
            <w:vAlign w:val="center"/>
          </w:tcPr>
          <w:p w14:paraId="2DD123EF" w14:textId="77777777" w:rsidR="0055292A" w:rsidRPr="0011044F" w:rsidRDefault="0055292A" w:rsidP="00B1139A">
            <w:pPr>
              <w:pStyle w:val="TAC"/>
              <w:rPr>
                <w:highlight w:val="lightGray"/>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4B5C4E7B" w14:textId="77777777" w:rsidR="0055292A" w:rsidRPr="0011044F" w:rsidRDefault="0055292A" w:rsidP="00B1139A">
            <w:pPr>
              <w:pStyle w:val="TAC"/>
              <w:rPr>
                <w:highlight w:val="lightGray"/>
                <w:lang w:val="en-US" w:eastAsia="zh-CN"/>
              </w:rPr>
            </w:pPr>
            <w:r w:rsidRPr="0011044F">
              <w:rPr>
                <w:highlight w:val="lightGray"/>
              </w:rPr>
              <w:t>-11</w:t>
            </w:r>
            <w:r w:rsidRPr="0011044F">
              <w:rPr>
                <w:highlight w:val="lightGray"/>
                <w:lang w:eastAsia="zh-CN"/>
              </w:rPr>
              <w:t>0</w:t>
            </w:r>
          </w:p>
        </w:tc>
        <w:tc>
          <w:tcPr>
            <w:tcW w:w="740" w:type="dxa"/>
            <w:tcBorders>
              <w:top w:val="single" w:sz="4" w:space="0" w:color="auto"/>
              <w:left w:val="single" w:sz="4" w:space="0" w:color="auto"/>
              <w:bottom w:val="single" w:sz="4" w:space="0" w:color="auto"/>
              <w:right w:val="single" w:sz="4" w:space="0" w:color="auto"/>
            </w:tcBorders>
            <w:vAlign w:val="bottom"/>
          </w:tcPr>
          <w:p w14:paraId="2F3BA98A" w14:textId="77777777" w:rsidR="0055292A" w:rsidRPr="0011044F" w:rsidRDefault="0055292A" w:rsidP="00B1139A">
            <w:pPr>
              <w:pStyle w:val="TAC"/>
              <w:rPr>
                <w:highlight w:val="lightGray"/>
                <w:lang w:val="en-US" w:eastAsia="zh-CN"/>
              </w:rPr>
            </w:pPr>
            <w:r w:rsidRPr="0011044F">
              <w:rPr>
                <w:highlight w:val="lightGray"/>
              </w:rPr>
              <w:t>-11</w:t>
            </w:r>
            <w:r w:rsidRPr="0011044F">
              <w:rPr>
                <w:highlight w:val="lightGray"/>
                <w:lang w:eastAsia="zh-CN"/>
              </w:rPr>
              <w:t>4.75</w:t>
            </w:r>
          </w:p>
        </w:tc>
      </w:tr>
      <w:tr w:rsidR="0055292A" w:rsidRPr="00EA0635" w14:paraId="12924538" w14:textId="77777777" w:rsidTr="00B1139A">
        <w:trPr>
          <w:jc w:val="center"/>
        </w:trPr>
        <w:tc>
          <w:tcPr>
            <w:tcW w:w="946" w:type="dxa"/>
            <w:vMerge/>
            <w:tcBorders>
              <w:left w:val="single" w:sz="4" w:space="0" w:color="auto"/>
              <w:right w:val="single" w:sz="4" w:space="0" w:color="auto"/>
            </w:tcBorders>
            <w:vAlign w:val="center"/>
          </w:tcPr>
          <w:p w14:paraId="2615C004"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bottom w:val="nil"/>
              <w:right w:val="single" w:sz="4" w:space="0" w:color="auto"/>
            </w:tcBorders>
            <w:vAlign w:val="center"/>
          </w:tcPr>
          <w:p w14:paraId="2B741207"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1EE44F57" w14:textId="77777777" w:rsidR="0055292A" w:rsidRPr="0011044F" w:rsidRDefault="0055292A" w:rsidP="00B1139A">
            <w:pPr>
              <w:pStyle w:val="TAL"/>
              <w:rPr>
                <w:rFonts w:eastAsia="Calibri"/>
                <w:i/>
                <w:highlight w:val="lightGray"/>
                <w:lang w:val="en-US"/>
              </w:rPr>
            </w:pPr>
            <w:r w:rsidRPr="0011044F">
              <w:rPr>
                <w:highlight w:val="lightGray"/>
                <w:lang w:val="sv-SE"/>
              </w:rPr>
              <w:t>NR_FDD_FR1_H</w:t>
            </w:r>
          </w:p>
        </w:tc>
        <w:tc>
          <w:tcPr>
            <w:tcW w:w="1243" w:type="dxa"/>
            <w:vMerge/>
            <w:tcBorders>
              <w:left w:val="single" w:sz="4" w:space="0" w:color="auto"/>
              <w:right w:val="single" w:sz="4" w:space="0" w:color="auto"/>
            </w:tcBorders>
            <w:vAlign w:val="center"/>
          </w:tcPr>
          <w:p w14:paraId="37C48A4F" w14:textId="77777777" w:rsidR="0055292A" w:rsidRPr="0011044F" w:rsidRDefault="0055292A" w:rsidP="00B1139A">
            <w:pPr>
              <w:pStyle w:val="TAC"/>
              <w:rPr>
                <w:highlight w:val="lightGray"/>
                <w:lang w:val="en-US"/>
              </w:rPr>
            </w:pPr>
          </w:p>
        </w:tc>
        <w:tc>
          <w:tcPr>
            <w:tcW w:w="765" w:type="dxa"/>
            <w:vMerge/>
            <w:tcBorders>
              <w:left w:val="single" w:sz="4" w:space="0" w:color="auto"/>
              <w:bottom w:val="nil"/>
              <w:right w:val="single" w:sz="4" w:space="0" w:color="auto"/>
            </w:tcBorders>
            <w:vAlign w:val="center"/>
          </w:tcPr>
          <w:p w14:paraId="09FABA0A" w14:textId="77777777" w:rsidR="0055292A" w:rsidRPr="0011044F" w:rsidDel="00041F77" w:rsidRDefault="0055292A" w:rsidP="00B1139A">
            <w:pPr>
              <w:pStyle w:val="TAC"/>
              <w:rPr>
                <w:highlight w:val="lightGray"/>
                <w:lang w:val="en-US" w:eastAsia="zh-CN"/>
              </w:rPr>
            </w:pPr>
          </w:p>
        </w:tc>
        <w:tc>
          <w:tcPr>
            <w:tcW w:w="792" w:type="dxa"/>
            <w:vMerge/>
            <w:tcBorders>
              <w:left w:val="single" w:sz="4" w:space="0" w:color="auto"/>
              <w:bottom w:val="nil"/>
              <w:right w:val="single" w:sz="4" w:space="0" w:color="auto"/>
            </w:tcBorders>
            <w:vAlign w:val="center"/>
          </w:tcPr>
          <w:p w14:paraId="72BFD417" w14:textId="77777777" w:rsidR="0055292A" w:rsidRPr="0011044F" w:rsidDel="00041F77" w:rsidRDefault="0055292A" w:rsidP="00B1139A">
            <w:pPr>
              <w:pStyle w:val="TAC"/>
              <w:rPr>
                <w:highlight w:val="lightGray"/>
                <w:lang w:val="en-US" w:eastAsia="zh-CN"/>
              </w:rPr>
            </w:pPr>
          </w:p>
        </w:tc>
        <w:tc>
          <w:tcPr>
            <w:tcW w:w="818" w:type="dxa"/>
            <w:vMerge/>
            <w:tcBorders>
              <w:left w:val="single" w:sz="4" w:space="0" w:color="auto"/>
              <w:bottom w:val="nil"/>
              <w:right w:val="single" w:sz="4" w:space="0" w:color="auto"/>
            </w:tcBorders>
            <w:vAlign w:val="center"/>
          </w:tcPr>
          <w:p w14:paraId="44387AFB" w14:textId="77777777" w:rsidR="0055292A" w:rsidRPr="0011044F" w:rsidRDefault="0055292A" w:rsidP="00B1139A">
            <w:pPr>
              <w:pStyle w:val="TAC"/>
              <w:rPr>
                <w:highlight w:val="lightGray"/>
                <w:lang w:val="en-US" w:eastAsia="zh-CN"/>
              </w:rPr>
            </w:pPr>
          </w:p>
        </w:tc>
        <w:tc>
          <w:tcPr>
            <w:tcW w:w="787" w:type="dxa"/>
            <w:gridSpan w:val="2"/>
            <w:vMerge/>
            <w:tcBorders>
              <w:left w:val="single" w:sz="4" w:space="0" w:color="auto"/>
              <w:bottom w:val="nil"/>
              <w:right w:val="single" w:sz="4" w:space="0" w:color="auto"/>
            </w:tcBorders>
            <w:vAlign w:val="center"/>
          </w:tcPr>
          <w:p w14:paraId="45D2B5FE" w14:textId="77777777" w:rsidR="0055292A" w:rsidRPr="0011044F" w:rsidRDefault="0055292A" w:rsidP="00B1139A">
            <w:pPr>
              <w:pStyle w:val="TAC"/>
              <w:rPr>
                <w:highlight w:val="lightGray"/>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3F9C9DB3" w14:textId="77777777" w:rsidR="0055292A" w:rsidRPr="0011044F" w:rsidRDefault="0055292A" w:rsidP="00B1139A">
            <w:pPr>
              <w:pStyle w:val="TAC"/>
              <w:rPr>
                <w:highlight w:val="lightGray"/>
                <w:lang w:val="en-US" w:eastAsia="zh-CN"/>
              </w:rPr>
            </w:pPr>
            <w:r w:rsidRPr="0011044F">
              <w:rPr>
                <w:highlight w:val="lightGray"/>
              </w:rPr>
              <w:t>-1</w:t>
            </w:r>
            <w:r w:rsidRPr="0011044F">
              <w:rPr>
                <w:highlight w:val="lightGray"/>
                <w:lang w:eastAsia="zh-CN"/>
              </w:rPr>
              <w:t>09</w:t>
            </w:r>
            <w:r w:rsidRPr="0011044F">
              <w:rPr>
                <w:highlight w:val="lightGray"/>
              </w:rPr>
              <w:t>.5</w:t>
            </w:r>
          </w:p>
        </w:tc>
        <w:tc>
          <w:tcPr>
            <w:tcW w:w="740" w:type="dxa"/>
            <w:tcBorders>
              <w:top w:val="single" w:sz="4" w:space="0" w:color="auto"/>
              <w:left w:val="single" w:sz="4" w:space="0" w:color="auto"/>
              <w:bottom w:val="single" w:sz="4" w:space="0" w:color="auto"/>
              <w:right w:val="single" w:sz="4" w:space="0" w:color="auto"/>
            </w:tcBorders>
            <w:vAlign w:val="bottom"/>
          </w:tcPr>
          <w:p w14:paraId="765AC05A" w14:textId="77777777" w:rsidR="0055292A" w:rsidRPr="0011044F" w:rsidRDefault="0055292A" w:rsidP="00B1139A">
            <w:pPr>
              <w:pStyle w:val="TAC"/>
              <w:rPr>
                <w:highlight w:val="lightGray"/>
                <w:lang w:val="en-US" w:eastAsia="zh-CN"/>
              </w:rPr>
            </w:pPr>
            <w:r w:rsidRPr="0011044F">
              <w:rPr>
                <w:highlight w:val="lightGray"/>
              </w:rPr>
              <w:t>-11</w:t>
            </w:r>
            <w:r w:rsidRPr="0011044F">
              <w:rPr>
                <w:highlight w:val="lightGray"/>
                <w:lang w:eastAsia="zh-CN"/>
              </w:rPr>
              <w:t>4</w:t>
            </w:r>
            <w:r w:rsidRPr="0011044F">
              <w:rPr>
                <w:highlight w:val="lightGray"/>
              </w:rPr>
              <w:t>.</w:t>
            </w:r>
            <w:r w:rsidRPr="0011044F">
              <w:rPr>
                <w:highlight w:val="lightGray"/>
                <w:lang w:eastAsia="zh-CN"/>
              </w:rPr>
              <w:t>2</w:t>
            </w:r>
            <w:r w:rsidRPr="0011044F">
              <w:rPr>
                <w:highlight w:val="lightGray"/>
              </w:rPr>
              <w:t>5</w:t>
            </w:r>
          </w:p>
        </w:tc>
      </w:tr>
      <w:tr w:rsidR="0055292A" w:rsidRPr="00EA0635" w14:paraId="255254D0" w14:textId="77777777" w:rsidTr="00B1139A">
        <w:trPr>
          <w:jc w:val="center"/>
        </w:trPr>
        <w:tc>
          <w:tcPr>
            <w:tcW w:w="946" w:type="dxa"/>
            <w:vMerge/>
            <w:tcBorders>
              <w:left w:val="single" w:sz="4" w:space="0" w:color="auto"/>
              <w:right w:val="single" w:sz="4" w:space="0" w:color="auto"/>
            </w:tcBorders>
            <w:vAlign w:val="center"/>
          </w:tcPr>
          <w:p w14:paraId="107626E0" w14:textId="77777777" w:rsidR="0055292A" w:rsidRPr="0011044F" w:rsidRDefault="0055292A" w:rsidP="00B1139A">
            <w:pPr>
              <w:pStyle w:val="TAL"/>
              <w:rPr>
                <w:rFonts w:eastAsia="Calibri"/>
                <w:i/>
                <w:highlight w:val="lightGray"/>
                <w:lang w:val="en-US"/>
              </w:rPr>
            </w:pPr>
          </w:p>
        </w:tc>
        <w:tc>
          <w:tcPr>
            <w:tcW w:w="1167" w:type="dxa"/>
            <w:tcBorders>
              <w:top w:val="nil"/>
              <w:left w:val="single" w:sz="4" w:space="0" w:color="auto"/>
              <w:bottom w:val="single" w:sz="4" w:space="0" w:color="auto"/>
              <w:right w:val="single" w:sz="4" w:space="0" w:color="auto"/>
            </w:tcBorders>
            <w:vAlign w:val="center"/>
          </w:tcPr>
          <w:p w14:paraId="1FBE1553"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A44E299" w14:textId="77777777" w:rsidR="0055292A" w:rsidRPr="0011044F" w:rsidRDefault="0055292A" w:rsidP="00B1139A">
            <w:pPr>
              <w:pStyle w:val="TAL"/>
              <w:rPr>
                <w:highlight w:val="lightGray"/>
                <w:lang w:val="sv-SE"/>
              </w:rPr>
            </w:pPr>
            <w:r w:rsidRPr="0011044F">
              <w:rPr>
                <w:highlight w:val="lightGray"/>
                <w:lang w:val="da-DK"/>
              </w:rPr>
              <w:t>NR_FDD_FR1_</w:t>
            </w:r>
            <w:r w:rsidRPr="0011044F">
              <w:rPr>
                <w:highlight w:val="lightGray"/>
                <w:lang w:val="en-US" w:eastAsia="zh-CN"/>
              </w:rPr>
              <w:t>N</w:t>
            </w:r>
          </w:p>
        </w:tc>
        <w:tc>
          <w:tcPr>
            <w:tcW w:w="1243" w:type="dxa"/>
            <w:vMerge/>
            <w:tcBorders>
              <w:left w:val="single" w:sz="4" w:space="0" w:color="auto"/>
              <w:right w:val="single" w:sz="4" w:space="0" w:color="auto"/>
            </w:tcBorders>
            <w:vAlign w:val="center"/>
          </w:tcPr>
          <w:p w14:paraId="1FB5F26F" w14:textId="77777777" w:rsidR="0055292A" w:rsidRPr="0011044F" w:rsidRDefault="0055292A" w:rsidP="00B1139A">
            <w:pPr>
              <w:pStyle w:val="TAC"/>
              <w:rPr>
                <w:highlight w:val="lightGray"/>
                <w:lang w:val="en-US"/>
              </w:rPr>
            </w:pPr>
          </w:p>
        </w:tc>
        <w:tc>
          <w:tcPr>
            <w:tcW w:w="765" w:type="dxa"/>
            <w:tcBorders>
              <w:top w:val="nil"/>
              <w:left w:val="single" w:sz="4" w:space="0" w:color="auto"/>
              <w:bottom w:val="single" w:sz="4" w:space="0" w:color="auto"/>
              <w:right w:val="single" w:sz="4" w:space="0" w:color="auto"/>
            </w:tcBorders>
            <w:vAlign w:val="center"/>
          </w:tcPr>
          <w:p w14:paraId="2222408D" w14:textId="77777777" w:rsidR="0055292A" w:rsidRPr="0011044F" w:rsidDel="00041F77" w:rsidRDefault="0055292A" w:rsidP="00B1139A">
            <w:pPr>
              <w:pStyle w:val="TAC"/>
              <w:rPr>
                <w:highlight w:val="lightGray"/>
                <w:lang w:val="en-US" w:eastAsia="zh-CN"/>
              </w:rPr>
            </w:pPr>
          </w:p>
        </w:tc>
        <w:tc>
          <w:tcPr>
            <w:tcW w:w="792" w:type="dxa"/>
            <w:tcBorders>
              <w:top w:val="nil"/>
              <w:left w:val="single" w:sz="4" w:space="0" w:color="auto"/>
              <w:bottom w:val="single" w:sz="4" w:space="0" w:color="auto"/>
              <w:right w:val="single" w:sz="4" w:space="0" w:color="auto"/>
            </w:tcBorders>
            <w:vAlign w:val="center"/>
          </w:tcPr>
          <w:p w14:paraId="17132BDB" w14:textId="77777777" w:rsidR="0055292A" w:rsidRPr="0011044F" w:rsidDel="00041F77" w:rsidRDefault="0055292A" w:rsidP="00B1139A">
            <w:pPr>
              <w:pStyle w:val="TAC"/>
              <w:rPr>
                <w:highlight w:val="lightGray"/>
                <w:lang w:val="en-US" w:eastAsia="zh-CN"/>
              </w:rPr>
            </w:pPr>
          </w:p>
        </w:tc>
        <w:tc>
          <w:tcPr>
            <w:tcW w:w="818" w:type="dxa"/>
            <w:tcBorders>
              <w:top w:val="nil"/>
              <w:left w:val="single" w:sz="4" w:space="0" w:color="auto"/>
              <w:bottom w:val="single" w:sz="4" w:space="0" w:color="auto"/>
              <w:right w:val="single" w:sz="4" w:space="0" w:color="auto"/>
            </w:tcBorders>
            <w:vAlign w:val="center"/>
          </w:tcPr>
          <w:p w14:paraId="558620BD" w14:textId="77777777" w:rsidR="0055292A" w:rsidRPr="0011044F" w:rsidRDefault="0055292A" w:rsidP="00B1139A">
            <w:pPr>
              <w:pStyle w:val="TAC"/>
              <w:rPr>
                <w:highlight w:val="lightGray"/>
                <w:lang w:val="en-US" w:eastAsia="zh-CN"/>
              </w:rPr>
            </w:pPr>
          </w:p>
        </w:tc>
        <w:tc>
          <w:tcPr>
            <w:tcW w:w="787" w:type="dxa"/>
            <w:gridSpan w:val="2"/>
            <w:tcBorders>
              <w:top w:val="nil"/>
              <w:left w:val="single" w:sz="4" w:space="0" w:color="auto"/>
              <w:bottom w:val="single" w:sz="4" w:space="0" w:color="auto"/>
              <w:right w:val="single" w:sz="4" w:space="0" w:color="auto"/>
            </w:tcBorders>
            <w:vAlign w:val="center"/>
          </w:tcPr>
          <w:p w14:paraId="15A2C4A2" w14:textId="77777777" w:rsidR="0055292A" w:rsidRPr="0011044F" w:rsidRDefault="0055292A" w:rsidP="00B1139A">
            <w:pPr>
              <w:pStyle w:val="TAC"/>
              <w:rPr>
                <w:highlight w:val="lightGray"/>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205E49C1" w14:textId="77777777" w:rsidR="0055292A" w:rsidRPr="0011044F" w:rsidRDefault="0055292A" w:rsidP="00B1139A">
            <w:pPr>
              <w:pStyle w:val="TAC"/>
              <w:rPr>
                <w:highlight w:val="lightGray"/>
              </w:rPr>
            </w:pPr>
            <w:r w:rsidRPr="0011044F">
              <w:rPr>
                <w:highlight w:val="lightGray"/>
                <w:lang w:val="en-US" w:eastAsia="zh-CN"/>
              </w:rPr>
              <w:t>-106.5</w:t>
            </w:r>
          </w:p>
        </w:tc>
        <w:tc>
          <w:tcPr>
            <w:tcW w:w="740" w:type="dxa"/>
            <w:tcBorders>
              <w:top w:val="single" w:sz="4" w:space="0" w:color="auto"/>
              <w:left w:val="single" w:sz="4" w:space="0" w:color="auto"/>
              <w:bottom w:val="single" w:sz="4" w:space="0" w:color="auto"/>
              <w:right w:val="single" w:sz="4" w:space="0" w:color="auto"/>
            </w:tcBorders>
            <w:vAlign w:val="bottom"/>
          </w:tcPr>
          <w:p w14:paraId="5C402EDA" w14:textId="77777777" w:rsidR="0055292A" w:rsidRPr="0011044F" w:rsidRDefault="0055292A" w:rsidP="00B1139A">
            <w:pPr>
              <w:pStyle w:val="TAC"/>
              <w:rPr>
                <w:highlight w:val="lightGray"/>
              </w:rPr>
            </w:pPr>
            <w:r w:rsidRPr="0011044F">
              <w:rPr>
                <w:highlight w:val="lightGray"/>
                <w:lang w:val="en-US" w:eastAsia="zh-CN"/>
              </w:rPr>
              <w:t>-111.25</w:t>
            </w:r>
          </w:p>
        </w:tc>
      </w:tr>
      <w:tr w:rsidR="0055292A" w:rsidRPr="00EA0635" w14:paraId="20D1AFBF" w14:textId="77777777" w:rsidTr="00B1139A">
        <w:trPr>
          <w:trHeight w:val="424"/>
          <w:jc w:val="center"/>
        </w:trPr>
        <w:tc>
          <w:tcPr>
            <w:tcW w:w="946" w:type="dxa"/>
            <w:vMerge/>
            <w:tcBorders>
              <w:left w:val="single" w:sz="4" w:space="0" w:color="auto"/>
              <w:right w:val="single" w:sz="4" w:space="0" w:color="auto"/>
            </w:tcBorders>
            <w:vAlign w:val="center"/>
          </w:tcPr>
          <w:p w14:paraId="628C6D74" w14:textId="77777777" w:rsidR="0055292A" w:rsidRPr="0011044F" w:rsidRDefault="0055292A" w:rsidP="00B1139A">
            <w:pPr>
              <w:pStyle w:val="TAL"/>
              <w:rPr>
                <w:rFonts w:eastAsia="Calibri"/>
                <w:i/>
                <w:highlight w:val="lightGray"/>
                <w:lang w:val="en-US"/>
              </w:rPr>
            </w:pPr>
          </w:p>
        </w:tc>
        <w:tc>
          <w:tcPr>
            <w:tcW w:w="1167" w:type="dxa"/>
            <w:vMerge w:val="restart"/>
            <w:tcBorders>
              <w:top w:val="single" w:sz="4" w:space="0" w:color="auto"/>
              <w:left w:val="single" w:sz="4" w:space="0" w:color="auto"/>
              <w:right w:val="single" w:sz="4" w:space="0" w:color="auto"/>
            </w:tcBorders>
            <w:vAlign w:val="center"/>
          </w:tcPr>
          <w:p w14:paraId="404FD654" w14:textId="77777777" w:rsidR="0055292A" w:rsidRPr="0011044F" w:rsidRDefault="0055292A" w:rsidP="00B1139A">
            <w:pPr>
              <w:pStyle w:val="TAL"/>
              <w:rPr>
                <w:rFonts w:eastAsia="Calibri"/>
                <w:i/>
                <w:highlight w:val="lightGray"/>
                <w:lang w:val="en-US"/>
              </w:rPr>
            </w:pPr>
            <w:r w:rsidRPr="0011044F">
              <w:rPr>
                <w:highlight w:val="lightGray"/>
                <w:lang w:val="en-US"/>
              </w:rPr>
              <w:t>Config</w:t>
            </w:r>
            <w:r w:rsidRPr="0011044F">
              <w:rPr>
                <w:rFonts w:eastAsia="Malgun Gothic"/>
                <w:szCs w:val="18"/>
                <w:highlight w:val="lightGray"/>
                <w:lang w:val="en-US"/>
              </w:rPr>
              <w:t xml:space="preserve"> </w:t>
            </w:r>
            <w:r w:rsidRPr="0011044F">
              <w:rPr>
                <w:highlight w:val="lightGray"/>
                <w:lang w:val="en-US"/>
              </w:rPr>
              <w:t>3</w:t>
            </w:r>
          </w:p>
        </w:tc>
        <w:tc>
          <w:tcPr>
            <w:tcW w:w="1636" w:type="dxa"/>
            <w:tcBorders>
              <w:top w:val="single" w:sz="4" w:space="0" w:color="auto"/>
              <w:left w:val="single" w:sz="4" w:space="0" w:color="auto"/>
              <w:right w:val="single" w:sz="4" w:space="0" w:color="auto"/>
            </w:tcBorders>
          </w:tcPr>
          <w:p w14:paraId="51DE3087" w14:textId="77777777" w:rsidR="0055292A" w:rsidRPr="0011044F" w:rsidRDefault="0055292A" w:rsidP="00B1139A">
            <w:pPr>
              <w:pStyle w:val="TAL"/>
              <w:rPr>
                <w:highlight w:val="lightGray"/>
                <w:lang w:val="en-US" w:eastAsia="zh-CN"/>
              </w:rPr>
            </w:pPr>
            <w:r w:rsidRPr="0011044F">
              <w:rPr>
                <w:highlight w:val="lightGray"/>
                <w:lang w:val="en-US"/>
              </w:rPr>
              <w:t>NR_FDD_FR1_A</w:t>
            </w:r>
          </w:p>
          <w:p w14:paraId="53F886FB" w14:textId="77777777" w:rsidR="0055292A" w:rsidRPr="0011044F" w:rsidRDefault="0055292A" w:rsidP="00B1139A">
            <w:pPr>
              <w:pStyle w:val="TAL"/>
              <w:rPr>
                <w:rFonts w:eastAsia="Calibri"/>
                <w:i/>
                <w:highlight w:val="lightGray"/>
                <w:lang w:val="en-US"/>
              </w:rPr>
            </w:pPr>
            <w:r w:rsidRPr="0011044F">
              <w:rPr>
                <w:highlight w:val="lightGray"/>
                <w:lang w:val="en-US" w:eastAsia="zh-CN"/>
              </w:rPr>
              <w:t xml:space="preserve">NR_TDD_FR1_A </w:t>
            </w:r>
            <w:r w:rsidRPr="0011044F">
              <w:rPr>
                <w:highlight w:val="lightGray"/>
                <w:vertAlign w:val="superscript"/>
                <w:lang w:val="en-US" w:eastAsia="zh-CN"/>
              </w:rPr>
              <w:t>NOTE 6</w:t>
            </w:r>
            <w:r w:rsidRPr="0011044F">
              <w:rPr>
                <w:highlight w:val="lightGray"/>
                <w:lang w:val="en-US"/>
              </w:rPr>
              <w:t xml:space="preserve"> </w:t>
            </w:r>
          </w:p>
        </w:tc>
        <w:tc>
          <w:tcPr>
            <w:tcW w:w="1243" w:type="dxa"/>
            <w:vMerge/>
            <w:tcBorders>
              <w:left w:val="single" w:sz="4" w:space="0" w:color="auto"/>
              <w:right w:val="single" w:sz="4" w:space="0" w:color="auto"/>
            </w:tcBorders>
            <w:vAlign w:val="center"/>
          </w:tcPr>
          <w:p w14:paraId="005F2028" w14:textId="77777777" w:rsidR="0055292A" w:rsidRPr="0011044F" w:rsidRDefault="0055292A" w:rsidP="00B1139A">
            <w:pPr>
              <w:pStyle w:val="TAC"/>
              <w:rPr>
                <w:highlight w:val="lightGray"/>
                <w:lang w:val="en-US"/>
              </w:rPr>
            </w:pPr>
          </w:p>
        </w:tc>
        <w:tc>
          <w:tcPr>
            <w:tcW w:w="765" w:type="dxa"/>
            <w:vMerge w:val="restart"/>
            <w:tcBorders>
              <w:top w:val="single" w:sz="4" w:space="0" w:color="auto"/>
              <w:left w:val="single" w:sz="4" w:space="0" w:color="auto"/>
              <w:right w:val="single" w:sz="4" w:space="0" w:color="auto"/>
            </w:tcBorders>
            <w:vAlign w:val="center"/>
          </w:tcPr>
          <w:p w14:paraId="5C615142" w14:textId="77777777" w:rsidR="0055292A" w:rsidRPr="0011044F" w:rsidDel="00041F77" w:rsidRDefault="0055292A" w:rsidP="00B1139A">
            <w:pPr>
              <w:pStyle w:val="TAC"/>
              <w:rPr>
                <w:highlight w:val="lightGray"/>
                <w:lang w:val="en-US" w:eastAsia="zh-CN"/>
              </w:rPr>
            </w:pPr>
            <w:r w:rsidRPr="0011044F">
              <w:rPr>
                <w:highlight w:val="lightGray"/>
                <w:lang w:val="en-US" w:eastAsia="zh-CN"/>
              </w:rPr>
              <w:t>-85.02</w:t>
            </w:r>
          </w:p>
        </w:tc>
        <w:tc>
          <w:tcPr>
            <w:tcW w:w="792" w:type="dxa"/>
            <w:vMerge w:val="restart"/>
            <w:tcBorders>
              <w:top w:val="single" w:sz="4" w:space="0" w:color="auto"/>
              <w:left w:val="single" w:sz="4" w:space="0" w:color="auto"/>
              <w:right w:val="single" w:sz="4" w:space="0" w:color="auto"/>
            </w:tcBorders>
            <w:vAlign w:val="center"/>
          </w:tcPr>
          <w:p w14:paraId="1C7729B2" w14:textId="77777777" w:rsidR="0055292A" w:rsidRPr="0011044F" w:rsidDel="00041F77" w:rsidRDefault="0055292A" w:rsidP="00B1139A">
            <w:pPr>
              <w:pStyle w:val="TAC"/>
              <w:rPr>
                <w:highlight w:val="lightGray"/>
                <w:lang w:val="en-US" w:eastAsia="zh-CN"/>
              </w:rPr>
            </w:pPr>
            <w:r w:rsidRPr="0011044F">
              <w:rPr>
                <w:highlight w:val="lightGray"/>
                <w:lang w:val="en-US" w:eastAsia="zh-CN"/>
              </w:rPr>
              <w:t>-85.02</w:t>
            </w:r>
          </w:p>
        </w:tc>
        <w:tc>
          <w:tcPr>
            <w:tcW w:w="818" w:type="dxa"/>
            <w:vMerge w:val="restart"/>
            <w:tcBorders>
              <w:top w:val="single" w:sz="4" w:space="0" w:color="auto"/>
              <w:left w:val="single" w:sz="4" w:space="0" w:color="auto"/>
              <w:right w:val="single" w:sz="4" w:space="0" w:color="auto"/>
            </w:tcBorders>
            <w:vAlign w:val="center"/>
          </w:tcPr>
          <w:p w14:paraId="228755ED" w14:textId="77777777" w:rsidR="0055292A" w:rsidRPr="0011044F" w:rsidRDefault="0055292A" w:rsidP="00B1139A">
            <w:pPr>
              <w:pStyle w:val="TAC"/>
              <w:rPr>
                <w:highlight w:val="lightGray"/>
                <w:lang w:val="en-US" w:eastAsia="zh-CN"/>
              </w:rPr>
            </w:pPr>
            <w:r w:rsidRPr="0011044F">
              <w:rPr>
                <w:highlight w:val="lightGray"/>
                <w:lang w:val="en-US" w:eastAsia="zh-CN"/>
              </w:rPr>
              <w:t>-111.75</w:t>
            </w:r>
          </w:p>
        </w:tc>
        <w:tc>
          <w:tcPr>
            <w:tcW w:w="787" w:type="dxa"/>
            <w:gridSpan w:val="2"/>
            <w:vMerge w:val="restart"/>
            <w:tcBorders>
              <w:top w:val="single" w:sz="4" w:space="0" w:color="auto"/>
              <w:left w:val="single" w:sz="4" w:space="0" w:color="auto"/>
              <w:right w:val="single" w:sz="4" w:space="0" w:color="auto"/>
            </w:tcBorders>
            <w:vAlign w:val="center"/>
          </w:tcPr>
          <w:p w14:paraId="3CF82AC8" w14:textId="77777777" w:rsidR="0055292A" w:rsidRPr="0011044F" w:rsidRDefault="0055292A" w:rsidP="00B1139A">
            <w:pPr>
              <w:pStyle w:val="TAC"/>
              <w:rPr>
                <w:highlight w:val="lightGray"/>
                <w:lang w:val="en-US" w:eastAsia="zh-CN"/>
              </w:rPr>
            </w:pPr>
            <w:r w:rsidRPr="0011044F">
              <w:rPr>
                <w:highlight w:val="lightGray"/>
                <w:lang w:val="en-US" w:eastAsia="zh-CN"/>
              </w:rPr>
              <w:t>-111.75</w:t>
            </w:r>
          </w:p>
        </w:tc>
        <w:tc>
          <w:tcPr>
            <w:tcW w:w="773" w:type="dxa"/>
            <w:gridSpan w:val="2"/>
            <w:tcBorders>
              <w:top w:val="single" w:sz="4" w:space="0" w:color="auto"/>
              <w:left w:val="single" w:sz="4" w:space="0" w:color="auto"/>
              <w:right w:val="single" w:sz="4" w:space="0" w:color="auto"/>
            </w:tcBorders>
            <w:vAlign w:val="bottom"/>
          </w:tcPr>
          <w:p w14:paraId="178E11A7" w14:textId="77777777" w:rsidR="0055292A" w:rsidRPr="0011044F" w:rsidRDefault="0055292A" w:rsidP="00B1139A">
            <w:pPr>
              <w:pStyle w:val="TAC"/>
              <w:rPr>
                <w:highlight w:val="lightGray"/>
                <w:lang w:val="en-US" w:eastAsia="zh-CN"/>
              </w:rPr>
            </w:pPr>
            <w:r w:rsidRPr="0011044F">
              <w:rPr>
                <w:highlight w:val="lightGray"/>
              </w:rPr>
              <w:t>-11</w:t>
            </w:r>
            <w:r w:rsidRPr="0011044F">
              <w:rPr>
                <w:highlight w:val="lightGray"/>
                <w:lang w:eastAsia="zh-CN"/>
              </w:rPr>
              <w:t>0</w:t>
            </w:r>
          </w:p>
        </w:tc>
        <w:tc>
          <w:tcPr>
            <w:tcW w:w="740" w:type="dxa"/>
            <w:tcBorders>
              <w:top w:val="single" w:sz="4" w:space="0" w:color="auto"/>
              <w:left w:val="single" w:sz="4" w:space="0" w:color="auto"/>
              <w:right w:val="single" w:sz="4" w:space="0" w:color="auto"/>
            </w:tcBorders>
            <w:vAlign w:val="bottom"/>
          </w:tcPr>
          <w:p w14:paraId="4047E2B9" w14:textId="77777777" w:rsidR="0055292A" w:rsidRPr="0011044F" w:rsidRDefault="0055292A" w:rsidP="00B1139A">
            <w:pPr>
              <w:pStyle w:val="TAC"/>
              <w:rPr>
                <w:highlight w:val="lightGray"/>
                <w:lang w:val="en-US" w:eastAsia="zh-CN"/>
              </w:rPr>
            </w:pPr>
            <w:r w:rsidRPr="0011044F">
              <w:rPr>
                <w:highlight w:val="lightGray"/>
              </w:rPr>
              <w:t>-11</w:t>
            </w:r>
            <w:r w:rsidRPr="0011044F">
              <w:rPr>
                <w:highlight w:val="lightGray"/>
                <w:lang w:eastAsia="zh-CN"/>
              </w:rPr>
              <w:t>4.75</w:t>
            </w:r>
          </w:p>
        </w:tc>
      </w:tr>
      <w:tr w:rsidR="0055292A" w:rsidRPr="00EA0635" w14:paraId="5E3F48DF" w14:textId="77777777" w:rsidTr="00B1139A">
        <w:trPr>
          <w:jc w:val="center"/>
        </w:trPr>
        <w:tc>
          <w:tcPr>
            <w:tcW w:w="946" w:type="dxa"/>
            <w:vMerge/>
            <w:tcBorders>
              <w:left w:val="single" w:sz="4" w:space="0" w:color="auto"/>
              <w:right w:val="single" w:sz="4" w:space="0" w:color="auto"/>
            </w:tcBorders>
            <w:vAlign w:val="center"/>
          </w:tcPr>
          <w:p w14:paraId="274FF261"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41122B5C"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1164422" w14:textId="77777777" w:rsidR="0055292A" w:rsidRPr="0011044F" w:rsidRDefault="0055292A" w:rsidP="00B1139A">
            <w:pPr>
              <w:pStyle w:val="TAL"/>
              <w:rPr>
                <w:rFonts w:eastAsia="Calibri"/>
                <w:i/>
                <w:highlight w:val="lightGray"/>
                <w:lang w:val="en-US"/>
              </w:rPr>
            </w:pPr>
            <w:r w:rsidRPr="0011044F">
              <w:rPr>
                <w:highlight w:val="lightGray"/>
                <w:lang w:val="sv-SE"/>
              </w:rPr>
              <w:t>NR_FDD_FR1_B</w:t>
            </w:r>
          </w:p>
        </w:tc>
        <w:tc>
          <w:tcPr>
            <w:tcW w:w="1243" w:type="dxa"/>
            <w:vMerge/>
            <w:tcBorders>
              <w:left w:val="single" w:sz="4" w:space="0" w:color="auto"/>
              <w:right w:val="single" w:sz="4" w:space="0" w:color="auto"/>
            </w:tcBorders>
            <w:vAlign w:val="center"/>
          </w:tcPr>
          <w:p w14:paraId="7E40B2C6" w14:textId="77777777" w:rsidR="0055292A" w:rsidRPr="0011044F" w:rsidRDefault="0055292A" w:rsidP="00B1139A">
            <w:pPr>
              <w:pStyle w:val="TAC"/>
              <w:rPr>
                <w:highlight w:val="lightGray"/>
                <w:lang w:val="en-US"/>
              </w:rPr>
            </w:pPr>
          </w:p>
        </w:tc>
        <w:tc>
          <w:tcPr>
            <w:tcW w:w="765" w:type="dxa"/>
            <w:vMerge/>
            <w:tcBorders>
              <w:left w:val="single" w:sz="4" w:space="0" w:color="auto"/>
              <w:right w:val="single" w:sz="4" w:space="0" w:color="auto"/>
            </w:tcBorders>
            <w:vAlign w:val="center"/>
          </w:tcPr>
          <w:p w14:paraId="131761D3" w14:textId="77777777" w:rsidR="0055292A" w:rsidRPr="0011044F" w:rsidDel="00041F77" w:rsidRDefault="0055292A" w:rsidP="00B1139A">
            <w:pPr>
              <w:pStyle w:val="TAC"/>
              <w:rPr>
                <w:highlight w:val="lightGray"/>
                <w:lang w:val="en-US" w:eastAsia="zh-CN"/>
              </w:rPr>
            </w:pPr>
          </w:p>
        </w:tc>
        <w:tc>
          <w:tcPr>
            <w:tcW w:w="792" w:type="dxa"/>
            <w:vMerge/>
            <w:tcBorders>
              <w:left w:val="single" w:sz="4" w:space="0" w:color="auto"/>
              <w:right w:val="single" w:sz="4" w:space="0" w:color="auto"/>
            </w:tcBorders>
            <w:vAlign w:val="center"/>
          </w:tcPr>
          <w:p w14:paraId="031093ED" w14:textId="77777777" w:rsidR="0055292A" w:rsidRPr="0011044F" w:rsidDel="00041F77" w:rsidRDefault="0055292A" w:rsidP="00B1139A">
            <w:pPr>
              <w:pStyle w:val="TAC"/>
              <w:rPr>
                <w:highlight w:val="lightGray"/>
                <w:lang w:val="en-US" w:eastAsia="zh-CN"/>
              </w:rPr>
            </w:pPr>
          </w:p>
        </w:tc>
        <w:tc>
          <w:tcPr>
            <w:tcW w:w="818" w:type="dxa"/>
            <w:vMerge/>
            <w:tcBorders>
              <w:left w:val="single" w:sz="4" w:space="0" w:color="auto"/>
              <w:right w:val="single" w:sz="4" w:space="0" w:color="auto"/>
            </w:tcBorders>
            <w:vAlign w:val="center"/>
          </w:tcPr>
          <w:p w14:paraId="2E07AE62" w14:textId="77777777" w:rsidR="0055292A" w:rsidRPr="0011044F" w:rsidRDefault="0055292A" w:rsidP="00B1139A">
            <w:pPr>
              <w:pStyle w:val="TAC"/>
              <w:rPr>
                <w:highlight w:val="lightGray"/>
                <w:lang w:val="en-US" w:eastAsia="zh-CN"/>
              </w:rPr>
            </w:pPr>
          </w:p>
        </w:tc>
        <w:tc>
          <w:tcPr>
            <w:tcW w:w="787" w:type="dxa"/>
            <w:gridSpan w:val="2"/>
            <w:vMerge/>
            <w:tcBorders>
              <w:left w:val="single" w:sz="4" w:space="0" w:color="auto"/>
              <w:right w:val="single" w:sz="4" w:space="0" w:color="auto"/>
            </w:tcBorders>
            <w:vAlign w:val="center"/>
          </w:tcPr>
          <w:p w14:paraId="77B9C3C9" w14:textId="77777777" w:rsidR="0055292A" w:rsidRPr="0011044F" w:rsidRDefault="0055292A" w:rsidP="00B1139A">
            <w:pPr>
              <w:pStyle w:val="TAC"/>
              <w:rPr>
                <w:highlight w:val="lightGray"/>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2C98F33A" w14:textId="77777777" w:rsidR="0055292A" w:rsidRPr="0011044F" w:rsidRDefault="0055292A" w:rsidP="00B1139A">
            <w:pPr>
              <w:pStyle w:val="TAC"/>
              <w:rPr>
                <w:highlight w:val="lightGray"/>
                <w:lang w:val="en-US" w:eastAsia="zh-CN"/>
              </w:rPr>
            </w:pPr>
            <w:r w:rsidRPr="0011044F">
              <w:rPr>
                <w:highlight w:val="lightGray"/>
              </w:rPr>
              <w:t>-1</w:t>
            </w:r>
            <w:r w:rsidRPr="0011044F">
              <w:rPr>
                <w:highlight w:val="lightGray"/>
                <w:lang w:eastAsia="zh-CN"/>
              </w:rPr>
              <w:t>09</w:t>
            </w:r>
            <w:r w:rsidRPr="0011044F">
              <w:rPr>
                <w:highlight w:val="lightGray"/>
              </w:rPr>
              <w:t>.5</w:t>
            </w:r>
          </w:p>
        </w:tc>
        <w:tc>
          <w:tcPr>
            <w:tcW w:w="740" w:type="dxa"/>
            <w:tcBorders>
              <w:top w:val="single" w:sz="4" w:space="0" w:color="auto"/>
              <w:left w:val="single" w:sz="4" w:space="0" w:color="auto"/>
              <w:bottom w:val="single" w:sz="4" w:space="0" w:color="auto"/>
              <w:right w:val="single" w:sz="4" w:space="0" w:color="auto"/>
            </w:tcBorders>
            <w:vAlign w:val="bottom"/>
          </w:tcPr>
          <w:p w14:paraId="02B7BFA2" w14:textId="77777777" w:rsidR="0055292A" w:rsidRPr="0011044F" w:rsidRDefault="0055292A" w:rsidP="00B1139A">
            <w:pPr>
              <w:pStyle w:val="TAC"/>
              <w:rPr>
                <w:highlight w:val="lightGray"/>
                <w:lang w:val="en-US" w:eastAsia="zh-CN"/>
              </w:rPr>
            </w:pPr>
            <w:r w:rsidRPr="0011044F">
              <w:rPr>
                <w:highlight w:val="lightGray"/>
              </w:rPr>
              <w:t>-11</w:t>
            </w:r>
            <w:r w:rsidRPr="0011044F">
              <w:rPr>
                <w:highlight w:val="lightGray"/>
                <w:lang w:eastAsia="zh-CN"/>
              </w:rPr>
              <w:t>4</w:t>
            </w:r>
            <w:r w:rsidRPr="0011044F">
              <w:rPr>
                <w:highlight w:val="lightGray"/>
              </w:rPr>
              <w:t>.</w:t>
            </w:r>
            <w:r w:rsidRPr="0011044F">
              <w:rPr>
                <w:highlight w:val="lightGray"/>
                <w:lang w:eastAsia="zh-CN"/>
              </w:rPr>
              <w:t>2</w:t>
            </w:r>
            <w:r w:rsidRPr="0011044F">
              <w:rPr>
                <w:highlight w:val="lightGray"/>
              </w:rPr>
              <w:t>5</w:t>
            </w:r>
          </w:p>
        </w:tc>
      </w:tr>
      <w:tr w:rsidR="0055292A" w:rsidRPr="00EA0635" w14:paraId="31718AD4" w14:textId="77777777" w:rsidTr="00B1139A">
        <w:trPr>
          <w:jc w:val="center"/>
        </w:trPr>
        <w:tc>
          <w:tcPr>
            <w:tcW w:w="946" w:type="dxa"/>
            <w:vMerge/>
            <w:tcBorders>
              <w:left w:val="single" w:sz="4" w:space="0" w:color="auto"/>
              <w:right w:val="single" w:sz="4" w:space="0" w:color="auto"/>
            </w:tcBorders>
            <w:vAlign w:val="center"/>
          </w:tcPr>
          <w:p w14:paraId="3CDB747F"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4A1102AE"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09A09F30" w14:textId="77777777" w:rsidR="0055292A" w:rsidRPr="0011044F" w:rsidRDefault="0055292A" w:rsidP="00B1139A">
            <w:pPr>
              <w:pStyle w:val="TAL"/>
              <w:rPr>
                <w:rFonts w:eastAsia="Calibri"/>
                <w:i/>
                <w:highlight w:val="lightGray"/>
                <w:lang w:val="en-US"/>
              </w:rPr>
            </w:pPr>
            <w:r w:rsidRPr="0011044F">
              <w:rPr>
                <w:highlight w:val="lightGray"/>
                <w:lang w:val="sv-SE"/>
              </w:rPr>
              <w:t>NR_TDD_FR1_</w:t>
            </w:r>
            <w:r w:rsidRPr="0011044F">
              <w:rPr>
                <w:highlight w:val="lightGray"/>
                <w:lang w:val="sv-SE" w:eastAsia="zh-CN"/>
              </w:rPr>
              <w:t>C</w:t>
            </w:r>
          </w:p>
        </w:tc>
        <w:tc>
          <w:tcPr>
            <w:tcW w:w="1243" w:type="dxa"/>
            <w:vMerge/>
            <w:tcBorders>
              <w:left w:val="single" w:sz="4" w:space="0" w:color="auto"/>
              <w:right w:val="single" w:sz="4" w:space="0" w:color="auto"/>
            </w:tcBorders>
            <w:vAlign w:val="center"/>
          </w:tcPr>
          <w:p w14:paraId="72079CF9" w14:textId="77777777" w:rsidR="0055292A" w:rsidRPr="0011044F" w:rsidRDefault="0055292A" w:rsidP="00B1139A">
            <w:pPr>
              <w:pStyle w:val="TAC"/>
              <w:rPr>
                <w:highlight w:val="lightGray"/>
                <w:lang w:val="en-US"/>
              </w:rPr>
            </w:pPr>
          </w:p>
        </w:tc>
        <w:tc>
          <w:tcPr>
            <w:tcW w:w="765" w:type="dxa"/>
            <w:vMerge/>
            <w:tcBorders>
              <w:left w:val="single" w:sz="4" w:space="0" w:color="auto"/>
              <w:right w:val="single" w:sz="4" w:space="0" w:color="auto"/>
            </w:tcBorders>
            <w:vAlign w:val="center"/>
          </w:tcPr>
          <w:p w14:paraId="291DE090" w14:textId="77777777" w:rsidR="0055292A" w:rsidRPr="0011044F" w:rsidDel="00041F77" w:rsidRDefault="0055292A" w:rsidP="00B1139A">
            <w:pPr>
              <w:pStyle w:val="TAC"/>
              <w:rPr>
                <w:highlight w:val="lightGray"/>
                <w:lang w:val="en-US" w:eastAsia="zh-CN"/>
              </w:rPr>
            </w:pPr>
          </w:p>
        </w:tc>
        <w:tc>
          <w:tcPr>
            <w:tcW w:w="792" w:type="dxa"/>
            <w:vMerge/>
            <w:tcBorders>
              <w:left w:val="single" w:sz="4" w:space="0" w:color="auto"/>
              <w:right w:val="single" w:sz="4" w:space="0" w:color="auto"/>
            </w:tcBorders>
            <w:vAlign w:val="center"/>
          </w:tcPr>
          <w:p w14:paraId="7A3CC18F" w14:textId="77777777" w:rsidR="0055292A" w:rsidRPr="0011044F" w:rsidDel="00041F77" w:rsidRDefault="0055292A" w:rsidP="00B1139A">
            <w:pPr>
              <w:pStyle w:val="TAC"/>
              <w:rPr>
                <w:highlight w:val="lightGray"/>
                <w:lang w:val="en-US" w:eastAsia="zh-CN"/>
              </w:rPr>
            </w:pPr>
          </w:p>
        </w:tc>
        <w:tc>
          <w:tcPr>
            <w:tcW w:w="818" w:type="dxa"/>
            <w:vMerge/>
            <w:tcBorders>
              <w:left w:val="single" w:sz="4" w:space="0" w:color="auto"/>
              <w:right w:val="single" w:sz="4" w:space="0" w:color="auto"/>
            </w:tcBorders>
            <w:vAlign w:val="center"/>
          </w:tcPr>
          <w:p w14:paraId="07DA9592" w14:textId="77777777" w:rsidR="0055292A" w:rsidRPr="0011044F" w:rsidRDefault="0055292A" w:rsidP="00B1139A">
            <w:pPr>
              <w:pStyle w:val="TAC"/>
              <w:rPr>
                <w:highlight w:val="lightGray"/>
                <w:lang w:val="en-US" w:eastAsia="zh-CN"/>
              </w:rPr>
            </w:pPr>
          </w:p>
        </w:tc>
        <w:tc>
          <w:tcPr>
            <w:tcW w:w="787" w:type="dxa"/>
            <w:gridSpan w:val="2"/>
            <w:vMerge/>
            <w:tcBorders>
              <w:left w:val="single" w:sz="4" w:space="0" w:color="auto"/>
              <w:right w:val="single" w:sz="4" w:space="0" w:color="auto"/>
            </w:tcBorders>
            <w:vAlign w:val="center"/>
          </w:tcPr>
          <w:p w14:paraId="67A8B6DD" w14:textId="77777777" w:rsidR="0055292A" w:rsidRPr="0011044F" w:rsidRDefault="0055292A" w:rsidP="00B1139A">
            <w:pPr>
              <w:pStyle w:val="TAC"/>
              <w:rPr>
                <w:highlight w:val="lightGray"/>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4E7C184C" w14:textId="77777777" w:rsidR="0055292A" w:rsidRPr="0011044F" w:rsidRDefault="0055292A" w:rsidP="00B1139A">
            <w:pPr>
              <w:pStyle w:val="TAC"/>
              <w:rPr>
                <w:highlight w:val="lightGray"/>
                <w:lang w:val="en-US" w:eastAsia="zh-CN"/>
              </w:rPr>
            </w:pPr>
            <w:r w:rsidRPr="0011044F">
              <w:rPr>
                <w:highlight w:val="lightGray"/>
              </w:rPr>
              <w:t>-1</w:t>
            </w:r>
            <w:r w:rsidRPr="0011044F">
              <w:rPr>
                <w:highlight w:val="lightGray"/>
                <w:lang w:eastAsia="zh-CN"/>
              </w:rPr>
              <w:t>09</w:t>
            </w:r>
          </w:p>
        </w:tc>
        <w:tc>
          <w:tcPr>
            <w:tcW w:w="740" w:type="dxa"/>
            <w:tcBorders>
              <w:top w:val="single" w:sz="4" w:space="0" w:color="auto"/>
              <w:left w:val="single" w:sz="4" w:space="0" w:color="auto"/>
              <w:bottom w:val="single" w:sz="4" w:space="0" w:color="auto"/>
              <w:right w:val="single" w:sz="4" w:space="0" w:color="auto"/>
            </w:tcBorders>
            <w:vAlign w:val="bottom"/>
          </w:tcPr>
          <w:p w14:paraId="09BCF78D" w14:textId="77777777" w:rsidR="0055292A" w:rsidRPr="0011044F" w:rsidRDefault="0055292A" w:rsidP="00B1139A">
            <w:pPr>
              <w:pStyle w:val="TAC"/>
              <w:rPr>
                <w:highlight w:val="lightGray"/>
                <w:lang w:val="en-US" w:eastAsia="zh-CN"/>
              </w:rPr>
            </w:pPr>
            <w:r w:rsidRPr="0011044F">
              <w:rPr>
                <w:highlight w:val="lightGray"/>
              </w:rPr>
              <w:t>-11</w:t>
            </w:r>
            <w:r w:rsidRPr="0011044F">
              <w:rPr>
                <w:highlight w:val="lightGray"/>
                <w:lang w:eastAsia="zh-CN"/>
              </w:rPr>
              <w:t>3.75</w:t>
            </w:r>
          </w:p>
        </w:tc>
      </w:tr>
      <w:tr w:rsidR="0055292A" w:rsidRPr="00EA0635" w14:paraId="08DA96D6" w14:textId="77777777" w:rsidTr="00B1139A">
        <w:trPr>
          <w:trHeight w:val="424"/>
          <w:jc w:val="center"/>
        </w:trPr>
        <w:tc>
          <w:tcPr>
            <w:tcW w:w="946" w:type="dxa"/>
            <w:vMerge/>
            <w:tcBorders>
              <w:left w:val="single" w:sz="4" w:space="0" w:color="auto"/>
              <w:right w:val="single" w:sz="4" w:space="0" w:color="auto"/>
            </w:tcBorders>
            <w:vAlign w:val="center"/>
          </w:tcPr>
          <w:p w14:paraId="6BE7C01A"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34C1A486"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right w:val="single" w:sz="4" w:space="0" w:color="auto"/>
            </w:tcBorders>
            <w:vAlign w:val="center"/>
          </w:tcPr>
          <w:p w14:paraId="03D184EC" w14:textId="77777777" w:rsidR="0055292A" w:rsidRPr="0011044F" w:rsidRDefault="0055292A" w:rsidP="00B1139A">
            <w:pPr>
              <w:pStyle w:val="TAL"/>
              <w:rPr>
                <w:highlight w:val="lightGray"/>
                <w:lang w:val="sv-SE" w:eastAsia="zh-CN"/>
              </w:rPr>
            </w:pPr>
            <w:r w:rsidRPr="0011044F">
              <w:rPr>
                <w:highlight w:val="lightGray"/>
                <w:lang w:val="sv-SE"/>
              </w:rPr>
              <w:t>NR_FDD_FR1_D</w:t>
            </w:r>
          </w:p>
          <w:p w14:paraId="17E4F5DA" w14:textId="77777777" w:rsidR="0055292A" w:rsidRPr="0011044F" w:rsidRDefault="0055292A" w:rsidP="00B1139A">
            <w:pPr>
              <w:pStyle w:val="TAL"/>
              <w:rPr>
                <w:rFonts w:eastAsia="Calibri"/>
                <w:i/>
                <w:highlight w:val="lightGray"/>
                <w:lang w:val="sv-FI"/>
              </w:rPr>
            </w:pPr>
            <w:r w:rsidRPr="0011044F">
              <w:rPr>
                <w:highlight w:val="lightGray"/>
                <w:lang w:val="sv-FI" w:eastAsia="zh-CN"/>
              </w:rPr>
              <w:t>NR_TDD_FR1_D</w:t>
            </w:r>
          </w:p>
        </w:tc>
        <w:tc>
          <w:tcPr>
            <w:tcW w:w="1243" w:type="dxa"/>
            <w:vMerge/>
            <w:tcBorders>
              <w:left w:val="single" w:sz="4" w:space="0" w:color="auto"/>
              <w:right w:val="single" w:sz="4" w:space="0" w:color="auto"/>
            </w:tcBorders>
            <w:vAlign w:val="center"/>
          </w:tcPr>
          <w:p w14:paraId="45B874CD" w14:textId="77777777" w:rsidR="0055292A" w:rsidRPr="0011044F" w:rsidRDefault="0055292A" w:rsidP="00B1139A">
            <w:pPr>
              <w:pStyle w:val="TAC"/>
              <w:rPr>
                <w:highlight w:val="lightGray"/>
                <w:lang w:val="sv-FI"/>
              </w:rPr>
            </w:pPr>
          </w:p>
        </w:tc>
        <w:tc>
          <w:tcPr>
            <w:tcW w:w="765" w:type="dxa"/>
            <w:vMerge/>
            <w:tcBorders>
              <w:left w:val="single" w:sz="4" w:space="0" w:color="auto"/>
              <w:right w:val="single" w:sz="4" w:space="0" w:color="auto"/>
            </w:tcBorders>
            <w:vAlign w:val="center"/>
          </w:tcPr>
          <w:p w14:paraId="5065B6B0" w14:textId="77777777" w:rsidR="0055292A" w:rsidRPr="0011044F" w:rsidDel="00041F77" w:rsidRDefault="0055292A" w:rsidP="00B1139A">
            <w:pPr>
              <w:pStyle w:val="TAC"/>
              <w:rPr>
                <w:highlight w:val="lightGray"/>
                <w:lang w:val="sv-FI" w:eastAsia="zh-CN"/>
              </w:rPr>
            </w:pPr>
          </w:p>
        </w:tc>
        <w:tc>
          <w:tcPr>
            <w:tcW w:w="792" w:type="dxa"/>
            <w:vMerge/>
            <w:tcBorders>
              <w:left w:val="single" w:sz="4" w:space="0" w:color="auto"/>
              <w:right w:val="single" w:sz="4" w:space="0" w:color="auto"/>
            </w:tcBorders>
            <w:vAlign w:val="center"/>
          </w:tcPr>
          <w:p w14:paraId="691E4C16" w14:textId="77777777" w:rsidR="0055292A" w:rsidRPr="0011044F" w:rsidDel="00041F77" w:rsidRDefault="0055292A" w:rsidP="00B1139A">
            <w:pPr>
              <w:pStyle w:val="TAC"/>
              <w:rPr>
                <w:highlight w:val="lightGray"/>
                <w:lang w:val="sv-FI" w:eastAsia="zh-CN"/>
              </w:rPr>
            </w:pPr>
          </w:p>
        </w:tc>
        <w:tc>
          <w:tcPr>
            <w:tcW w:w="818" w:type="dxa"/>
            <w:vMerge/>
            <w:tcBorders>
              <w:left w:val="single" w:sz="4" w:space="0" w:color="auto"/>
              <w:right w:val="single" w:sz="4" w:space="0" w:color="auto"/>
            </w:tcBorders>
            <w:vAlign w:val="center"/>
          </w:tcPr>
          <w:p w14:paraId="4A59D324" w14:textId="77777777" w:rsidR="0055292A" w:rsidRPr="0011044F" w:rsidRDefault="0055292A" w:rsidP="00B1139A">
            <w:pPr>
              <w:pStyle w:val="TAC"/>
              <w:rPr>
                <w:highlight w:val="lightGray"/>
                <w:lang w:val="sv-FI" w:eastAsia="zh-CN"/>
              </w:rPr>
            </w:pPr>
          </w:p>
        </w:tc>
        <w:tc>
          <w:tcPr>
            <w:tcW w:w="787" w:type="dxa"/>
            <w:gridSpan w:val="2"/>
            <w:vMerge/>
            <w:tcBorders>
              <w:left w:val="single" w:sz="4" w:space="0" w:color="auto"/>
              <w:right w:val="single" w:sz="4" w:space="0" w:color="auto"/>
            </w:tcBorders>
            <w:vAlign w:val="center"/>
          </w:tcPr>
          <w:p w14:paraId="7305DC2C" w14:textId="77777777" w:rsidR="0055292A" w:rsidRPr="0011044F" w:rsidRDefault="0055292A" w:rsidP="00B1139A">
            <w:pPr>
              <w:pStyle w:val="TAC"/>
              <w:rPr>
                <w:highlight w:val="lightGray"/>
                <w:lang w:val="sv-FI" w:eastAsia="zh-CN"/>
              </w:rPr>
            </w:pPr>
          </w:p>
        </w:tc>
        <w:tc>
          <w:tcPr>
            <w:tcW w:w="773" w:type="dxa"/>
            <w:gridSpan w:val="2"/>
            <w:tcBorders>
              <w:top w:val="single" w:sz="4" w:space="0" w:color="auto"/>
              <w:left w:val="single" w:sz="4" w:space="0" w:color="auto"/>
              <w:right w:val="single" w:sz="4" w:space="0" w:color="auto"/>
            </w:tcBorders>
            <w:vAlign w:val="bottom"/>
          </w:tcPr>
          <w:p w14:paraId="42DC8ADB" w14:textId="77777777" w:rsidR="0055292A" w:rsidRPr="0011044F" w:rsidRDefault="0055292A" w:rsidP="00B1139A">
            <w:pPr>
              <w:pStyle w:val="TAC"/>
              <w:rPr>
                <w:highlight w:val="lightGray"/>
                <w:lang w:val="en-US" w:eastAsia="zh-CN"/>
              </w:rPr>
            </w:pPr>
            <w:r w:rsidRPr="0011044F">
              <w:rPr>
                <w:highlight w:val="lightGray"/>
              </w:rPr>
              <w:t>-1</w:t>
            </w:r>
            <w:r w:rsidRPr="0011044F">
              <w:rPr>
                <w:highlight w:val="lightGray"/>
                <w:lang w:eastAsia="zh-CN"/>
              </w:rPr>
              <w:t>08</w:t>
            </w:r>
            <w:r w:rsidRPr="0011044F">
              <w:rPr>
                <w:highlight w:val="lightGray"/>
              </w:rPr>
              <w:t>.5</w:t>
            </w:r>
          </w:p>
        </w:tc>
        <w:tc>
          <w:tcPr>
            <w:tcW w:w="740" w:type="dxa"/>
            <w:tcBorders>
              <w:top w:val="single" w:sz="4" w:space="0" w:color="auto"/>
              <w:left w:val="single" w:sz="4" w:space="0" w:color="auto"/>
              <w:right w:val="single" w:sz="4" w:space="0" w:color="auto"/>
            </w:tcBorders>
            <w:vAlign w:val="bottom"/>
          </w:tcPr>
          <w:p w14:paraId="21C7CB9A" w14:textId="77777777" w:rsidR="0055292A" w:rsidRPr="0011044F" w:rsidRDefault="0055292A" w:rsidP="00B1139A">
            <w:pPr>
              <w:pStyle w:val="TAC"/>
              <w:rPr>
                <w:highlight w:val="lightGray"/>
                <w:lang w:val="en-US" w:eastAsia="zh-CN"/>
              </w:rPr>
            </w:pPr>
            <w:r w:rsidRPr="0011044F">
              <w:rPr>
                <w:highlight w:val="lightGray"/>
              </w:rPr>
              <w:t>-11</w:t>
            </w:r>
            <w:r w:rsidRPr="0011044F">
              <w:rPr>
                <w:highlight w:val="lightGray"/>
                <w:lang w:eastAsia="zh-CN"/>
              </w:rPr>
              <w:t>3</w:t>
            </w:r>
            <w:r w:rsidRPr="0011044F">
              <w:rPr>
                <w:highlight w:val="lightGray"/>
              </w:rPr>
              <w:t>.</w:t>
            </w:r>
            <w:r w:rsidRPr="0011044F">
              <w:rPr>
                <w:highlight w:val="lightGray"/>
                <w:lang w:eastAsia="zh-CN"/>
              </w:rPr>
              <w:t>2</w:t>
            </w:r>
            <w:r w:rsidRPr="0011044F">
              <w:rPr>
                <w:highlight w:val="lightGray"/>
              </w:rPr>
              <w:t>5</w:t>
            </w:r>
          </w:p>
        </w:tc>
      </w:tr>
      <w:tr w:rsidR="0055292A" w:rsidRPr="00EA0635" w14:paraId="03772E17" w14:textId="77777777" w:rsidTr="00B1139A">
        <w:trPr>
          <w:trHeight w:val="424"/>
          <w:jc w:val="center"/>
        </w:trPr>
        <w:tc>
          <w:tcPr>
            <w:tcW w:w="946" w:type="dxa"/>
            <w:vMerge/>
            <w:tcBorders>
              <w:left w:val="single" w:sz="4" w:space="0" w:color="auto"/>
              <w:right w:val="single" w:sz="4" w:space="0" w:color="auto"/>
            </w:tcBorders>
            <w:vAlign w:val="center"/>
          </w:tcPr>
          <w:p w14:paraId="44D93295"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5B7669B9"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right w:val="single" w:sz="4" w:space="0" w:color="auto"/>
            </w:tcBorders>
            <w:vAlign w:val="center"/>
          </w:tcPr>
          <w:p w14:paraId="68C2D81D" w14:textId="77777777" w:rsidR="0055292A" w:rsidRPr="0011044F" w:rsidRDefault="0055292A" w:rsidP="00B1139A">
            <w:pPr>
              <w:pStyle w:val="TAL"/>
              <w:rPr>
                <w:highlight w:val="lightGray"/>
                <w:lang w:val="sv-SE" w:eastAsia="zh-CN"/>
              </w:rPr>
            </w:pPr>
            <w:r w:rsidRPr="0011044F">
              <w:rPr>
                <w:highlight w:val="lightGray"/>
                <w:lang w:val="sv-SE"/>
              </w:rPr>
              <w:t>NR_FDD_FR1_E</w:t>
            </w:r>
          </w:p>
          <w:p w14:paraId="15E9BEAF" w14:textId="77777777" w:rsidR="0055292A" w:rsidRPr="0011044F" w:rsidRDefault="0055292A" w:rsidP="00B1139A">
            <w:pPr>
              <w:pStyle w:val="TAL"/>
              <w:rPr>
                <w:rFonts w:eastAsia="Calibri"/>
                <w:i/>
                <w:highlight w:val="lightGray"/>
                <w:lang w:val="sv-FI"/>
              </w:rPr>
            </w:pPr>
            <w:r w:rsidRPr="0011044F">
              <w:rPr>
                <w:highlight w:val="lightGray"/>
                <w:lang w:val="sv-FI" w:eastAsia="zh-CN"/>
              </w:rPr>
              <w:t>NR_TDD_FR1_E</w:t>
            </w:r>
          </w:p>
        </w:tc>
        <w:tc>
          <w:tcPr>
            <w:tcW w:w="1243" w:type="dxa"/>
            <w:vMerge/>
            <w:tcBorders>
              <w:left w:val="single" w:sz="4" w:space="0" w:color="auto"/>
              <w:right w:val="single" w:sz="4" w:space="0" w:color="auto"/>
            </w:tcBorders>
            <w:vAlign w:val="center"/>
          </w:tcPr>
          <w:p w14:paraId="4344F380" w14:textId="77777777" w:rsidR="0055292A" w:rsidRPr="0011044F" w:rsidRDefault="0055292A" w:rsidP="00B1139A">
            <w:pPr>
              <w:pStyle w:val="TAC"/>
              <w:rPr>
                <w:highlight w:val="lightGray"/>
                <w:lang w:val="sv-FI"/>
              </w:rPr>
            </w:pPr>
          </w:p>
        </w:tc>
        <w:tc>
          <w:tcPr>
            <w:tcW w:w="765" w:type="dxa"/>
            <w:vMerge/>
            <w:tcBorders>
              <w:left w:val="single" w:sz="4" w:space="0" w:color="auto"/>
              <w:right w:val="single" w:sz="4" w:space="0" w:color="auto"/>
            </w:tcBorders>
            <w:vAlign w:val="center"/>
          </w:tcPr>
          <w:p w14:paraId="473E4A9E" w14:textId="77777777" w:rsidR="0055292A" w:rsidRPr="0011044F" w:rsidDel="00041F77" w:rsidRDefault="0055292A" w:rsidP="00B1139A">
            <w:pPr>
              <w:pStyle w:val="TAC"/>
              <w:rPr>
                <w:highlight w:val="lightGray"/>
                <w:lang w:val="sv-FI" w:eastAsia="zh-CN"/>
              </w:rPr>
            </w:pPr>
          </w:p>
        </w:tc>
        <w:tc>
          <w:tcPr>
            <w:tcW w:w="792" w:type="dxa"/>
            <w:vMerge/>
            <w:tcBorders>
              <w:left w:val="single" w:sz="4" w:space="0" w:color="auto"/>
              <w:right w:val="single" w:sz="4" w:space="0" w:color="auto"/>
            </w:tcBorders>
            <w:vAlign w:val="center"/>
          </w:tcPr>
          <w:p w14:paraId="3BC1766D" w14:textId="77777777" w:rsidR="0055292A" w:rsidRPr="0011044F" w:rsidDel="00041F77" w:rsidRDefault="0055292A" w:rsidP="00B1139A">
            <w:pPr>
              <w:pStyle w:val="TAC"/>
              <w:rPr>
                <w:highlight w:val="lightGray"/>
                <w:lang w:val="sv-FI" w:eastAsia="zh-CN"/>
              </w:rPr>
            </w:pPr>
          </w:p>
        </w:tc>
        <w:tc>
          <w:tcPr>
            <w:tcW w:w="818" w:type="dxa"/>
            <w:vMerge/>
            <w:tcBorders>
              <w:left w:val="single" w:sz="4" w:space="0" w:color="auto"/>
              <w:right w:val="single" w:sz="4" w:space="0" w:color="auto"/>
            </w:tcBorders>
            <w:vAlign w:val="center"/>
          </w:tcPr>
          <w:p w14:paraId="07E90413" w14:textId="77777777" w:rsidR="0055292A" w:rsidRPr="0011044F" w:rsidRDefault="0055292A" w:rsidP="00B1139A">
            <w:pPr>
              <w:pStyle w:val="TAC"/>
              <w:rPr>
                <w:highlight w:val="lightGray"/>
                <w:lang w:val="sv-FI" w:eastAsia="zh-CN"/>
              </w:rPr>
            </w:pPr>
          </w:p>
        </w:tc>
        <w:tc>
          <w:tcPr>
            <w:tcW w:w="787" w:type="dxa"/>
            <w:gridSpan w:val="2"/>
            <w:vMerge/>
            <w:tcBorders>
              <w:left w:val="single" w:sz="4" w:space="0" w:color="auto"/>
              <w:right w:val="single" w:sz="4" w:space="0" w:color="auto"/>
            </w:tcBorders>
            <w:vAlign w:val="center"/>
          </w:tcPr>
          <w:p w14:paraId="114E0387" w14:textId="77777777" w:rsidR="0055292A" w:rsidRPr="0011044F" w:rsidRDefault="0055292A" w:rsidP="00B1139A">
            <w:pPr>
              <w:pStyle w:val="TAC"/>
              <w:rPr>
                <w:highlight w:val="lightGray"/>
                <w:lang w:val="sv-FI" w:eastAsia="zh-CN"/>
              </w:rPr>
            </w:pPr>
          </w:p>
        </w:tc>
        <w:tc>
          <w:tcPr>
            <w:tcW w:w="773" w:type="dxa"/>
            <w:gridSpan w:val="2"/>
            <w:tcBorders>
              <w:top w:val="single" w:sz="4" w:space="0" w:color="auto"/>
              <w:left w:val="single" w:sz="4" w:space="0" w:color="auto"/>
              <w:right w:val="single" w:sz="4" w:space="0" w:color="auto"/>
            </w:tcBorders>
            <w:vAlign w:val="bottom"/>
          </w:tcPr>
          <w:p w14:paraId="78EA157A" w14:textId="77777777" w:rsidR="0055292A" w:rsidRPr="0011044F" w:rsidRDefault="0055292A" w:rsidP="00B1139A">
            <w:pPr>
              <w:pStyle w:val="TAC"/>
              <w:rPr>
                <w:highlight w:val="lightGray"/>
                <w:lang w:val="en-US" w:eastAsia="zh-CN"/>
              </w:rPr>
            </w:pPr>
            <w:r w:rsidRPr="0011044F">
              <w:rPr>
                <w:highlight w:val="lightGray"/>
              </w:rPr>
              <w:t>-1</w:t>
            </w:r>
            <w:r w:rsidRPr="0011044F">
              <w:rPr>
                <w:highlight w:val="lightGray"/>
                <w:lang w:eastAsia="zh-CN"/>
              </w:rPr>
              <w:t>08</w:t>
            </w:r>
          </w:p>
        </w:tc>
        <w:tc>
          <w:tcPr>
            <w:tcW w:w="740" w:type="dxa"/>
            <w:tcBorders>
              <w:top w:val="single" w:sz="4" w:space="0" w:color="auto"/>
              <w:left w:val="single" w:sz="4" w:space="0" w:color="auto"/>
              <w:right w:val="single" w:sz="4" w:space="0" w:color="auto"/>
            </w:tcBorders>
            <w:vAlign w:val="bottom"/>
          </w:tcPr>
          <w:p w14:paraId="4746D571" w14:textId="77777777" w:rsidR="0055292A" w:rsidRPr="0011044F" w:rsidRDefault="0055292A" w:rsidP="00B1139A">
            <w:pPr>
              <w:pStyle w:val="TAC"/>
              <w:rPr>
                <w:highlight w:val="lightGray"/>
                <w:lang w:val="en-US" w:eastAsia="zh-CN"/>
              </w:rPr>
            </w:pPr>
            <w:r w:rsidRPr="0011044F">
              <w:rPr>
                <w:highlight w:val="lightGray"/>
              </w:rPr>
              <w:t>-11</w:t>
            </w:r>
            <w:r w:rsidRPr="0011044F">
              <w:rPr>
                <w:highlight w:val="lightGray"/>
                <w:lang w:eastAsia="zh-CN"/>
              </w:rPr>
              <w:t>2.75</w:t>
            </w:r>
          </w:p>
        </w:tc>
      </w:tr>
      <w:tr w:rsidR="0055292A" w:rsidRPr="00EA0635" w14:paraId="2946173A" w14:textId="77777777" w:rsidTr="00B1139A">
        <w:trPr>
          <w:jc w:val="center"/>
        </w:trPr>
        <w:tc>
          <w:tcPr>
            <w:tcW w:w="946" w:type="dxa"/>
            <w:vMerge/>
            <w:tcBorders>
              <w:left w:val="single" w:sz="4" w:space="0" w:color="auto"/>
              <w:right w:val="single" w:sz="4" w:space="0" w:color="auto"/>
            </w:tcBorders>
            <w:vAlign w:val="center"/>
          </w:tcPr>
          <w:p w14:paraId="0E2FDA43"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5CD4EEC4"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FD8B868" w14:textId="77777777" w:rsidR="0055292A" w:rsidRPr="0011044F" w:rsidRDefault="0055292A" w:rsidP="00B1139A">
            <w:pPr>
              <w:pStyle w:val="TAL"/>
              <w:rPr>
                <w:highlight w:val="lightGray"/>
                <w:lang w:val="sv-SE"/>
              </w:rPr>
            </w:pPr>
            <w:r w:rsidRPr="0011044F">
              <w:rPr>
                <w:highlight w:val="lightGray"/>
                <w:lang w:val="sv-SE"/>
              </w:rPr>
              <w:t>NR_FDD_FR1_F</w:t>
            </w:r>
          </w:p>
        </w:tc>
        <w:tc>
          <w:tcPr>
            <w:tcW w:w="1243" w:type="dxa"/>
            <w:vMerge/>
            <w:tcBorders>
              <w:left w:val="single" w:sz="4" w:space="0" w:color="auto"/>
              <w:right w:val="single" w:sz="4" w:space="0" w:color="auto"/>
            </w:tcBorders>
            <w:vAlign w:val="center"/>
          </w:tcPr>
          <w:p w14:paraId="68275A80" w14:textId="77777777" w:rsidR="0055292A" w:rsidRPr="0011044F" w:rsidRDefault="0055292A" w:rsidP="00B1139A">
            <w:pPr>
              <w:pStyle w:val="TAC"/>
              <w:rPr>
                <w:highlight w:val="lightGray"/>
                <w:lang w:val="en-US"/>
              </w:rPr>
            </w:pPr>
          </w:p>
        </w:tc>
        <w:tc>
          <w:tcPr>
            <w:tcW w:w="765" w:type="dxa"/>
            <w:vMerge/>
            <w:tcBorders>
              <w:left w:val="single" w:sz="4" w:space="0" w:color="auto"/>
              <w:right w:val="single" w:sz="4" w:space="0" w:color="auto"/>
            </w:tcBorders>
            <w:vAlign w:val="center"/>
          </w:tcPr>
          <w:p w14:paraId="48C7CFEB" w14:textId="77777777" w:rsidR="0055292A" w:rsidRPr="0011044F" w:rsidDel="00041F77" w:rsidRDefault="0055292A" w:rsidP="00B1139A">
            <w:pPr>
              <w:pStyle w:val="TAC"/>
              <w:rPr>
                <w:highlight w:val="lightGray"/>
                <w:lang w:val="en-US" w:eastAsia="zh-CN"/>
              </w:rPr>
            </w:pPr>
          </w:p>
        </w:tc>
        <w:tc>
          <w:tcPr>
            <w:tcW w:w="792" w:type="dxa"/>
            <w:vMerge/>
            <w:tcBorders>
              <w:left w:val="single" w:sz="4" w:space="0" w:color="auto"/>
              <w:right w:val="single" w:sz="4" w:space="0" w:color="auto"/>
            </w:tcBorders>
            <w:vAlign w:val="center"/>
          </w:tcPr>
          <w:p w14:paraId="34804808" w14:textId="77777777" w:rsidR="0055292A" w:rsidRPr="0011044F" w:rsidDel="00041F77" w:rsidRDefault="0055292A" w:rsidP="00B1139A">
            <w:pPr>
              <w:pStyle w:val="TAC"/>
              <w:rPr>
                <w:highlight w:val="lightGray"/>
                <w:lang w:val="en-US" w:eastAsia="zh-CN"/>
              </w:rPr>
            </w:pPr>
          </w:p>
        </w:tc>
        <w:tc>
          <w:tcPr>
            <w:tcW w:w="818" w:type="dxa"/>
            <w:vMerge/>
            <w:tcBorders>
              <w:left w:val="single" w:sz="4" w:space="0" w:color="auto"/>
              <w:right w:val="single" w:sz="4" w:space="0" w:color="auto"/>
            </w:tcBorders>
            <w:vAlign w:val="center"/>
          </w:tcPr>
          <w:p w14:paraId="385836B2" w14:textId="77777777" w:rsidR="0055292A" w:rsidRPr="0011044F" w:rsidRDefault="0055292A" w:rsidP="00B1139A">
            <w:pPr>
              <w:pStyle w:val="TAC"/>
              <w:rPr>
                <w:highlight w:val="lightGray"/>
                <w:lang w:val="en-US" w:eastAsia="zh-CN"/>
              </w:rPr>
            </w:pPr>
          </w:p>
        </w:tc>
        <w:tc>
          <w:tcPr>
            <w:tcW w:w="787" w:type="dxa"/>
            <w:gridSpan w:val="2"/>
            <w:vMerge/>
            <w:tcBorders>
              <w:left w:val="single" w:sz="4" w:space="0" w:color="auto"/>
              <w:right w:val="single" w:sz="4" w:space="0" w:color="auto"/>
            </w:tcBorders>
            <w:vAlign w:val="center"/>
          </w:tcPr>
          <w:p w14:paraId="2B3711B3" w14:textId="77777777" w:rsidR="0055292A" w:rsidRPr="0011044F" w:rsidRDefault="0055292A" w:rsidP="00B1139A">
            <w:pPr>
              <w:pStyle w:val="TAC"/>
              <w:rPr>
                <w:highlight w:val="lightGray"/>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7AAEBAFE" w14:textId="77777777" w:rsidR="0055292A" w:rsidRPr="0011044F" w:rsidRDefault="0055292A" w:rsidP="00B1139A">
            <w:pPr>
              <w:pStyle w:val="TAC"/>
              <w:rPr>
                <w:highlight w:val="lightGray"/>
              </w:rPr>
            </w:pPr>
            <w:r w:rsidRPr="0011044F">
              <w:rPr>
                <w:highlight w:val="lightGray"/>
              </w:rPr>
              <w:t>-107.5</w:t>
            </w:r>
          </w:p>
        </w:tc>
        <w:tc>
          <w:tcPr>
            <w:tcW w:w="740" w:type="dxa"/>
            <w:tcBorders>
              <w:top w:val="single" w:sz="4" w:space="0" w:color="auto"/>
              <w:left w:val="single" w:sz="4" w:space="0" w:color="auto"/>
              <w:bottom w:val="single" w:sz="4" w:space="0" w:color="auto"/>
              <w:right w:val="single" w:sz="4" w:space="0" w:color="auto"/>
            </w:tcBorders>
            <w:vAlign w:val="bottom"/>
          </w:tcPr>
          <w:p w14:paraId="1C48A09B" w14:textId="77777777" w:rsidR="0055292A" w:rsidRPr="0011044F" w:rsidRDefault="0055292A" w:rsidP="00B1139A">
            <w:pPr>
              <w:pStyle w:val="TAC"/>
              <w:rPr>
                <w:highlight w:val="lightGray"/>
              </w:rPr>
            </w:pPr>
            <w:r w:rsidRPr="0011044F">
              <w:rPr>
                <w:highlight w:val="lightGray"/>
              </w:rPr>
              <w:t>-112.2</w:t>
            </w:r>
          </w:p>
        </w:tc>
      </w:tr>
      <w:tr w:rsidR="0055292A" w:rsidRPr="00EA0635" w14:paraId="5101B889" w14:textId="77777777" w:rsidTr="00B1139A">
        <w:trPr>
          <w:jc w:val="center"/>
        </w:trPr>
        <w:tc>
          <w:tcPr>
            <w:tcW w:w="946" w:type="dxa"/>
            <w:vMerge/>
            <w:tcBorders>
              <w:left w:val="single" w:sz="4" w:space="0" w:color="auto"/>
              <w:right w:val="single" w:sz="4" w:space="0" w:color="auto"/>
            </w:tcBorders>
            <w:vAlign w:val="center"/>
          </w:tcPr>
          <w:p w14:paraId="00F5D967"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72A1E2E9"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478B0213" w14:textId="77777777" w:rsidR="0055292A" w:rsidRPr="0011044F" w:rsidRDefault="0055292A" w:rsidP="00B1139A">
            <w:pPr>
              <w:pStyle w:val="TAL"/>
              <w:rPr>
                <w:rFonts w:eastAsia="Calibri"/>
                <w:i/>
                <w:highlight w:val="lightGray"/>
                <w:lang w:val="en-US"/>
              </w:rPr>
            </w:pPr>
            <w:r w:rsidRPr="0011044F">
              <w:rPr>
                <w:highlight w:val="lightGray"/>
                <w:lang w:val="sv-SE"/>
              </w:rPr>
              <w:t>NR_FDD_FR1_G</w:t>
            </w:r>
          </w:p>
        </w:tc>
        <w:tc>
          <w:tcPr>
            <w:tcW w:w="1243" w:type="dxa"/>
            <w:vMerge/>
            <w:tcBorders>
              <w:left w:val="single" w:sz="4" w:space="0" w:color="auto"/>
              <w:right w:val="single" w:sz="4" w:space="0" w:color="auto"/>
            </w:tcBorders>
            <w:vAlign w:val="center"/>
          </w:tcPr>
          <w:p w14:paraId="3ADB7AD4" w14:textId="77777777" w:rsidR="0055292A" w:rsidRPr="0011044F" w:rsidRDefault="0055292A" w:rsidP="00B1139A">
            <w:pPr>
              <w:pStyle w:val="TAC"/>
              <w:rPr>
                <w:highlight w:val="lightGray"/>
                <w:lang w:val="en-US"/>
              </w:rPr>
            </w:pPr>
          </w:p>
        </w:tc>
        <w:tc>
          <w:tcPr>
            <w:tcW w:w="765" w:type="dxa"/>
            <w:vMerge/>
            <w:tcBorders>
              <w:left w:val="single" w:sz="4" w:space="0" w:color="auto"/>
              <w:right w:val="single" w:sz="4" w:space="0" w:color="auto"/>
            </w:tcBorders>
            <w:vAlign w:val="center"/>
          </w:tcPr>
          <w:p w14:paraId="1103EE63" w14:textId="77777777" w:rsidR="0055292A" w:rsidRPr="0011044F" w:rsidDel="00041F77" w:rsidRDefault="0055292A" w:rsidP="00B1139A">
            <w:pPr>
              <w:pStyle w:val="TAC"/>
              <w:rPr>
                <w:highlight w:val="lightGray"/>
                <w:lang w:val="en-US" w:eastAsia="zh-CN"/>
              </w:rPr>
            </w:pPr>
          </w:p>
        </w:tc>
        <w:tc>
          <w:tcPr>
            <w:tcW w:w="792" w:type="dxa"/>
            <w:vMerge/>
            <w:tcBorders>
              <w:left w:val="single" w:sz="4" w:space="0" w:color="auto"/>
              <w:right w:val="single" w:sz="4" w:space="0" w:color="auto"/>
            </w:tcBorders>
            <w:vAlign w:val="center"/>
          </w:tcPr>
          <w:p w14:paraId="5EDCF77F" w14:textId="77777777" w:rsidR="0055292A" w:rsidRPr="0011044F" w:rsidDel="00041F77" w:rsidRDefault="0055292A" w:rsidP="00B1139A">
            <w:pPr>
              <w:pStyle w:val="TAC"/>
              <w:rPr>
                <w:highlight w:val="lightGray"/>
                <w:lang w:val="en-US" w:eastAsia="zh-CN"/>
              </w:rPr>
            </w:pPr>
          </w:p>
        </w:tc>
        <w:tc>
          <w:tcPr>
            <w:tcW w:w="818" w:type="dxa"/>
            <w:vMerge/>
            <w:tcBorders>
              <w:left w:val="single" w:sz="4" w:space="0" w:color="auto"/>
              <w:right w:val="single" w:sz="4" w:space="0" w:color="auto"/>
            </w:tcBorders>
            <w:vAlign w:val="center"/>
          </w:tcPr>
          <w:p w14:paraId="5E0FB16E" w14:textId="77777777" w:rsidR="0055292A" w:rsidRPr="0011044F" w:rsidRDefault="0055292A" w:rsidP="00B1139A">
            <w:pPr>
              <w:pStyle w:val="TAC"/>
              <w:rPr>
                <w:highlight w:val="lightGray"/>
                <w:lang w:val="en-US" w:eastAsia="zh-CN"/>
              </w:rPr>
            </w:pPr>
          </w:p>
        </w:tc>
        <w:tc>
          <w:tcPr>
            <w:tcW w:w="787" w:type="dxa"/>
            <w:gridSpan w:val="2"/>
            <w:vMerge/>
            <w:tcBorders>
              <w:left w:val="single" w:sz="4" w:space="0" w:color="auto"/>
              <w:right w:val="single" w:sz="4" w:space="0" w:color="auto"/>
            </w:tcBorders>
            <w:vAlign w:val="center"/>
          </w:tcPr>
          <w:p w14:paraId="1B16B130" w14:textId="77777777" w:rsidR="0055292A" w:rsidRPr="0011044F" w:rsidRDefault="0055292A" w:rsidP="00B1139A">
            <w:pPr>
              <w:pStyle w:val="TAC"/>
              <w:rPr>
                <w:highlight w:val="lightGray"/>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50984B50" w14:textId="77777777" w:rsidR="0055292A" w:rsidRPr="0011044F" w:rsidRDefault="0055292A" w:rsidP="00B1139A">
            <w:pPr>
              <w:pStyle w:val="TAC"/>
              <w:rPr>
                <w:highlight w:val="lightGray"/>
                <w:lang w:val="en-US" w:eastAsia="zh-CN"/>
              </w:rPr>
            </w:pPr>
            <w:r w:rsidRPr="0011044F">
              <w:rPr>
                <w:highlight w:val="lightGray"/>
              </w:rPr>
              <w:t>-1</w:t>
            </w:r>
            <w:r w:rsidRPr="0011044F">
              <w:rPr>
                <w:highlight w:val="lightGray"/>
                <w:lang w:eastAsia="zh-CN"/>
              </w:rPr>
              <w:t>07</w:t>
            </w:r>
          </w:p>
        </w:tc>
        <w:tc>
          <w:tcPr>
            <w:tcW w:w="740" w:type="dxa"/>
            <w:tcBorders>
              <w:top w:val="single" w:sz="4" w:space="0" w:color="auto"/>
              <w:left w:val="single" w:sz="4" w:space="0" w:color="auto"/>
              <w:bottom w:val="single" w:sz="4" w:space="0" w:color="auto"/>
              <w:right w:val="single" w:sz="4" w:space="0" w:color="auto"/>
            </w:tcBorders>
            <w:vAlign w:val="bottom"/>
          </w:tcPr>
          <w:p w14:paraId="7D8E23D6" w14:textId="77777777" w:rsidR="0055292A" w:rsidRPr="0011044F" w:rsidRDefault="0055292A" w:rsidP="00B1139A">
            <w:pPr>
              <w:pStyle w:val="TAC"/>
              <w:rPr>
                <w:highlight w:val="lightGray"/>
                <w:lang w:val="en-US" w:eastAsia="zh-CN"/>
              </w:rPr>
            </w:pPr>
            <w:r w:rsidRPr="0011044F">
              <w:rPr>
                <w:highlight w:val="lightGray"/>
              </w:rPr>
              <w:t>-11</w:t>
            </w:r>
            <w:r w:rsidRPr="0011044F">
              <w:rPr>
                <w:highlight w:val="lightGray"/>
                <w:lang w:eastAsia="zh-CN"/>
              </w:rPr>
              <w:t>1.75</w:t>
            </w:r>
          </w:p>
        </w:tc>
      </w:tr>
      <w:tr w:rsidR="0055292A" w:rsidRPr="00EA0635" w14:paraId="701CB40C" w14:textId="77777777" w:rsidTr="00B1139A">
        <w:trPr>
          <w:jc w:val="center"/>
        </w:trPr>
        <w:tc>
          <w:tcPr>
            <w:tcW w:w="946" w:type="dxa"/>
            <w:vMerge/>
            <w:tcBorders>
              <w:left w:val="single" w:sz="4" w:space="0" w:color="auto"/>
              <w:bottom w:val="nil"/>
              <w:right w:val="single" w:sz="4" w:space="0" w:color="auto"/>
            </w:tcBorders>
            <w:vAlign w:val="center"/>
          </w:tcPr>
          <w:p w14:paraId="4A1139E8"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bottom w:val="nil"/>
              <w:right w:val="single" w:sz="4" w:space="0" w:color="auto"/>
            </w:tcBorders>
            <w:vAlign w:val="center"/>
          </w:tcPr>
          <w:p w14:paraId="11E766D4"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5609BEB" w14:textId="77777777" w:rsidR="0055292A" w:rsidRPr="0011044F" w:rsidRDefault="0055292A" w:rsidP="00B1139A">
            <w:pPr>
              <w:pStyle w:val="TAL"/>
              <w:rPr>
                <w:rFonts w:eastAsia="Calibri"/>
                <w:i/>
                <w:highlight w:val="lightGray"/>
                <w:lang w:val="en-US"/>
              </w:rPr>
            </w:pPr>
            <w:r w:rsidRPr="0011044F">
              <w:rPr>
                <w:highlight w:val="lightGray"/>
                <w:lang w:val="sv-SE"/>
              </w:rPr>
              <w:t>NR_FDD_FR1_H</w:t>
            </w:r>
          </w:p>
        </w:tc>
        <w:tc>
          <w:tcPr>
            <w:tcW w:w="1243" w:type="dxa"/>
            <w:vMerge/>
            <w:tcBorders>
              <w:left w:val="single" w:sz="4" w:space="0" w:color="auto"/>
              <w:bottom w:val="nil"/>
              <w:right w:val="single" w:sz="4" w:space="0" w:color="auto"/>
            </w:tcBorders>
            <w:vAlign w:val="center"/>
          </w:tcPr>
          <w:p w14:paraId="164A7C76" w14:textId="77777777" w:rsidR="0055292A" w:rsidRPr="0011044F" w:rsidRDefault="0055292A" w:rsidP="00B1139A">
            <w:pPr>
              <w:pStyle w:val="TAC"/>
              <w:rPr>
                <w:highlight w:val="lightGray"/>
                <w:lang w:val="en-US"/>
              </w:rPr>
            </w:pPr>
          </w:p>
        </w:tc>
        <w:tc>
          <w:tcPr>
            <w:tcW w:w="765" w:type="dxa"/>
            <w:vMerge/>
            <w:tcBorders>
              <w:left w:val="single" w:sz="4" w:space="0" w:color="auto"/>
              <w:bottom w:val="nil"/>
              <w:right w:val="single" w:sz="4" w:space="0" w:color="auto"/>
            </w:tcBorders>
            <w:vAlign w:val="center"/>
          </w:tcPr>
          <w:p w14:paraId="42957889" w14:textId="77777777" w:rsidR="0055292A" w:rsidRPr="0011044F" w:rsidDel="00041F77" w:rsidRDefault="0055292A" w:rsidP="00B1139A">
            <w:pPr>
              <w:pStyle w:val="TAC"/>
              <w:rPr>
                <w:highlight w:val="lightGray"/>
                <w:lang w:val="en-US" w:eastAsia="zh-CN"/>
              </w:rPr>
            </w:pPr>
          </w:p>
        </w:tc>
        <w:tc>
          <w:tcPr>
            <w:tcW w:w="792" w:type="dxa"/>
            <w:vMerge/>
            <w:tcBorders>
              <w:left w:val="single" w:sz="4" w:space="0" w:color="auto"/>
              <w:bottom w:val="nil"/>
              <w:right w:val="single" w:sz="4" w:space="0" w:color="auto"/>
            </w:tcBorders>
            <w:vAlign w:val="center"/>
          </w:tcPr>
          <w:p w14:paraId="7B3DE60D" w14:textId="77777777" w:rsidR="0055292A" w:rsidRPr="0011044F" w:rsidDel="00041F77" w:rsidRDefault="0055292A" w:rsidP="00B1139A">
            <w:pPr>
              <w:pStyle w:val="TAC"/>
              <w:rPr>
                <w:highlight w:val="lightGray"/>
                <w:lang w:val="en-US" w:eastAsia="zh-CN"/>
              </w:rPr>
            </w:pPr>
          </w:p>
        </w:tc>
        <w:tc>
          <w:tcPr>
            <w:tcW w:w="818" w:type="dxa"/>
            <w:vMerge/>
            <w:tcBorders>
              <w:left w:val="single" w:sz="4" w:space="0" w:color="auto"/>
              <w:bottom w:val="nil"/>
              <w:right w:val="single" w:sz="4" w:space="0" w:color="auto"/>
            </w:tcBorders>
            <w:vAlign w:val="center"/>
          </w:tcPr>
          <w:p w14:paraId="10AF691A" w14:textId="77777777" w:rsidR="0055292A" w:rsidRPr="0011044F" w:rsidRDefault="0055292A" w:rsidP="00B1139A">
            <w:pPr>
              <w:pStyle w:val="TAC"/>
              <w:rPr>
                <w:highlight w:val="lightGray"/>
                <w:lang w:val="en-US" w:eastAsia="zh-CN"/>
              </w:rPr>
            </w:pPr>
          </w:p>
        </w:tc>
        <w:tc>
          <w:tcPr>
            <w:tcW w:w="787" w:type="dxa"/>
            <w:gridSpan w:val="2"/>
            <w:vMerge/>
            <w:tcBorders>
              <w:left w:val="single" w:sz="4" w:space="0" w:color="auto"/>
              <w:bottom w:val="nil"/>
              <w:right w:val="single" w:sz="4" w:space="0" w:color="auto"/>
            </w:tcBorders>
            <w:vAlign w:val="center"/>
          </w:tcPr>
          <w:p w14:paraId="345FBEF9" w14:textId="77777777" w:rsidR="0055292A" w:rsidRPr="0011044F" w:rsidRDefault="0055292A" w:rsidP="00B1139A">
            <w:pPr>
              <w:pStyle w:val="TAC"/>
              <w:rPr>
                <w:highlight w:val="lightGray"/>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582E1698" w14:textId="77777777" w:rsidR="0055292A" w:rsidRPr="0011044F" w:rsidRDefault="0055292A" w:rsidP="00B1139A">
            <w:pPr>
              <w:pStyle w:val="TAC"/>
              <w:rPr>
                <w:highlight w:val="lightGray"/>
                <w:lang w:val="en-US" w:eastAsia="zh-CN"/>
              </w:rPr>
            </w:pPr>
            <w:r w:rsidRPr="0011044F">
              <w:rPr>
                <w:highlight w:val="lightGray"/>
              </w:rPr>
              <w:t>-10</w:t>
            </w:r>
            <w:r w:rsidRPr="0011044F">
              <w:rPr>
                <w:highlight w:val="lightGray"/>
                <w:lang w:eastAsia="zh-CN"/>
              </w:rPr>
              <w:t>6</w:t>
            </w:r>
            <w:r w:rsidRPr="0011044F">
              <w:rPr>
                <w:highlight w:val="lightGray"/>
              </w:rPr>
              <w:t>.5</w:t>
            </w:r>
          </w:p>
        </w:tc>
        <w:tc>
          <w:tcPr>
            <w:tcW w:w="740" w:type="dxa"/>
            <w:tcBorders>
              <w:top w:val="single" w:sz="4" w:space="0" w:color="auto"/>
              <w:left w:val="single" w:sz="4" w:space="0" w:color="auto"/>
              <w:bottom w:val="single" w:sz="4" w:space="0" w:color="auto"/>
              <w:right w:val="single" w:sz="4" w:space="0" w:color="auto"/>
            </w:tcBorders>
            <w:vAlign w:val="bottom"/>
          </w:tcPr>
          <w:p w14:paraId="7B25B1A3" w14:textId="77777777" w:rsidR="0055292A" w:rsidRPr="0011044F" w:rsidRDefault="0055292A" w:rsidP="00B1139A">
            <w:pPr>
              <w:pStyle w:val="TAC"/>
              <w:rPr>
                <w:highlight w:val="lightGray"/>
                <w:lang w:val="en-US" w:eastAsia="zh-CN"/>
              </w:rPr>
            </w:pPr>
            <w:r w:rsidRPr="0011044F">
              <w:rPr>
                <w:highlight w:val="lightGray"/>
              </w:rPr>
              <w:t>-1</w:t>
            </w:r>
            <w:r w:rsidRPr="0011044F">
              <w:rPr>
                <w:highlight w:val="lightGray"/>
                <w:lang w:eastAsia="zh-CN"/>
              </w:rPr>
              <w:t>11</w:t>
            </w:r>
            <w:r w:rsidRPr="0011044F">
              <w:rPr>
                <w:highlight w:val="lightGray"/>
              </w:rPr>
              <w:t>.</w:t>
            </w:r>
            <w:r w:rsidRPr="0011044F">
              <w:rPr>
                <w:highlight w:val="lightGray"/>
                <w:lang w:eastAsia="zh-CN"/>
              </w:rPr>
              <w:t>2</w:t>
            </w:r>
            <w:r w:rsidRPr="0011044F">
              <w:rPr>
                <w:highlight w:val="lightGray"/>
              </w:rPr>
              <w:t>5</w:t>
            </w:r>
          </w:p>
        </w:tc>
      </w:tr>
      <w:tr w:rsidR="0055292A" w:rsidRPr="00EA0635" w14:paraId="18819253" w14:textId="77777777" w:rsidTr="00B1139A">
        <w:trPr>
          <w:jc w:val="center"/>
        </w:trPr>
        <w:tc>
          <w:tcPr>
            <w:tcW w:w="946" w:type="dxa"/>
            <w:tcBorders>
              <w:top w:val="nil"/>
              <w:left w:val="single" w:sz="4" w:space="0" w:color="auto"/>
              <w:bottom w:val="single" w:sz="4" w:space="0" w:color="auto"/>
              <w:right w:val="single" w:sz="4" w:space="0" w:color="auto"/>
            </w:tcBorders>
            <w:vAlign w:val="center"/>
          </w:tcPr>
          <w:p w14:paraId="1834178A" w14:textId="77777777" w:rsidR="0055292A" w:rsidRPr="0011044F" w:rsidRDefault="0055292A" w:rsidP="00B1139A">
            <w:pPr>
              <w:pStyle w:val="TAL"/>
              <w:rPr>
                <w:rFonts w:eastAsia="Calibri"/>
                <w:i/>
                <w:highlight w:val="lightGray"/>
                <w:lang w:val="en-US"/>
              </w:rPr>
            </w:pPr>
          </w:p>
        </w:tc>
        <w:tc>
          <w:tcPr>
            <w:tcW w:w="1167" w:type="dxa"/>
            <w:tcBorders>
              <w:top w:val="nil"/>
              <w:left w:val="single" w:sz="4" w:space="0" w:color="auto"/>
              <w:bottom w:val="single" w:sz="4" w:space="0" w:color="auto"/>
              <w:right w:val="single" w:sz="4" w:space="0" w:color="auto"/>
            </w:tcBorders>
            <w:vAlign w:val="center"/>
          </w:tcPr>
          <w:p w14:paraId="2177C142"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0A3DB654" w14:textId="77777777" w:rsidR="0055292A" w:rsidRPr="0011044F" w:rsidRDefault="0055292A" w:rsidP="00B1139A">
            <w:pPr>
              <w:pStyle w:val="TAL"/>
              <w:rPr>
                <w:highlight w:val="lightGray"/>
                <w:lang w:val="sv-SE"/>
              </w:rPr>
            </w:pPr>
            <w:r w:rsidRPr="0011044F">
              <w:rPr>
                <w:highlight w:val="lightGray"/>
                <w:lang w:val="da-DK"/>
              </w:rPr>
              <w:t>NR_FDD_FR1_</w:t>
            </w:r>
            <w:r w:rsidRPr="0011044F">
              <w:rPr>
                <w:highlight w:val="lightGray"/>
                <w:lang w:val="en-US" w:eastAsia="zh-CN"/>
              </w:rPr>
              <w:t>N</w:t>
            </w:r>
          </w:p>
        </w:tc>
        <w:tc>
          <w:tcPr>
            <w:tcW w:w="1243" w:type="dxa"/>
            <w:tcBorders>
              <w:top w:val="nil"/>
              <w:left w:val="single" w:sz="4" w:space="0" w:color="auto"/>
              <w:bottom w:val="single" w:sz="4" w:space="0" w:color="auto"/>
              <w:right w:val="single" w:sz="4" w:space="0" w:color="auto"/>
            </w:tcBorders>
            <w:vAlign w:val="center"/>
          </w:tcPr>
          <w:p w14:paraId="7C887493" w14:textId="77777777" w:rsidR="0055292A" w:rsidRPr="0011044F" w:rsidRDefault="0055292A" w:rsidP="00B1139A">
            <w:pPr>
              <w:pStyle w:val="TAC"/>
              <w:rPr>
                <w:highlight w:val="lightGray"/>
                <w:lang w:val="en-US"/>
              </w:rPr>
            </w:pPr>
          </w:p>
        </w:tc>
        <w:tc>
          <w:tcPr>
            <w:tcW w:w="765" w:type="dxa"/>
            <w:tcBorders>
              <w:top w:val="nil"/>
              <w:left w:val="single" w:sz="4" w:space="0" w:color="auto"/>
              <w:bottom w:val="single" w:sz="4" w:space="0" w:color="auto"/>
              <w:right w:val="single" w:sz="4" w:space="0" w:color="auto"/>
            </w:tcBorders>
            <w:vAlign w:val="center"/>
          </w:tcPr>
          <w:p w14:paraId="19ED3739" w14:textId="77777777" w:rsidR="0055292A" w:rsidRPr="0011044F" w:rsidDel="00041F77" w:rsidRDefault="0055292A" w:rsidP="00B1139A">
            <w:pPr>
              <w:pStyle w:val="TAC"/>
              <w:rPr>
                <w:highlight w:val="lightGray"/>
                <w:lang w:val="en-US" w:eastAsia="zh-CN"/>
              </w:rPr>
            </w:pPr>
          </w:p>
        </w:tc>
        <w:tc>
          <w:tcPr>
            <w:tcW w:w="792" w:type="dxa"/>
            <w:tcBorders>
              <w:top w:val="nil"/>
              <w:left w:val="single" w:sz="4" w:space="0" w:color="auto"/>
              <w:bottom w:val="single" w:sz="4" w:space="0" w:color="auto"/>
              <w:right w:val="single" w:sz="4" w:space="0" w:color="auto"/>
            </w:tcBorders>
            <w:vAlign w:val="center"/>
          </w:tcPr>
          <w:p w14:paraId="3C6C36EF" w14:textId="77777777" w:rsidR="0055292A" w:rsidRPr="0011044F" w:rsidDel="00041F77" w:rsidRDefault="0055292A" w:rsidP="00B1139A">
            <w:pPr>
              <w:pStyle w:val="TAC"/>
              <w:rPr>
                <w:highlight w:val="lightGray"/>
                <w:lang w:val="en-US" w:eastAsia="zh-CN"/>
              </w:rPr>
            </w:pPr>
          </w:p>
        </w:tc>
        <w:tc>
          <w:tcPr>
            <w:tcW w:w="818" w:type="dxa"/>
            <w:tcBorders>
              <w:top w:val="nil"/>
              <w:left w:val="single" w:sz="4" w:space="0" w:color="auto"/>
              <w:bottom w:val="single" w:sz="4" w:space="0" w:color="auto"/>
              <w:right w:val="single" w:sz="4" w:space="0" w:color="auto"/>
            </w:tcBorders>
            <w:vAlign w:val="center"/>
          </w:tcPr>
          <w:p w14:paraId="1E8455A1" w14:textId="77777777" w:rsidR="0055292A" w:rsidRPr="0011044F" w:rsidRDefault="0055292A" w:rsidP="00B1139A">
            <w:pPr>
              <w:pStyle w:val="TAC"/>
              <w:rPr>
                <w:highlight w:val="lightGray"/>
                <w:lang w:val="en-US" w:eastAsia="zh-CN"/>
              </w:rPr>
            </w:pPr>
          </w:p>
        </w:tc>
        <w:tc>
          <w:tcPr>
            <w:tcW w:w="787" w:type="dxa"/>
            <w:gridSpan w:val="2"/>
            <w:tcBorders>
              <w:top w:val="nil"/>
              <w:left w:val="single" w:sz="4" w:space="0" w:color="auto"/>
              <w:bottom w:val="single" w:sz="4" w:space="0" w:color="auto"/>
              <w:right w:val="single" w:sz="4" w:space="0" w:color="auto"/>
            </w:tcBorders>
            <w:vAlign w:val="center"/>
          </w:tcPr>
          <w:p w14:paraId="55D5BD0E" w14:textId="77777777" w:rsidR="0055292A" w:rsidRPr="0011044F" w:rsidRDefault="0055292A" w:rsidP="00B1139A">
            <w:pPr>
              <w:pStyle w:val="TAC"/>
              <w:rPr>
                <w:highlight w:val="lightGray"/>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03C2AB70" w14:textId="77777777" w:rsidR="0055292A" w:rsidRPr="0011044F" w:rsidRDefault="0055292A" w:rsidP="00B1139A">
            <w:pPr>
              <w:pStyle w:val="TAC"/>
              <w:rPr>
                <w:highlight w:val="lightGray"/>
              </w:rPr>
            </w:pPr>
            <w:r w:rsidRPr="0011044F">
              <w:rPr>
                <w:highlight w:val="lightGray"/>
                <w:lang w:val="en-US" w:eastAsia="zh-CN"/>
              </w:rPr>
              <w:t>-103.5</w:t>
            </w:r>
          </w:p>
        </w:tc>
        <w:tc>
          <w:tcPr>
            <w:tcW w:w="740" w:type="dxa"/>
            <w:tcBorders>
              <w:top w:val="single" w:sz="4" w:space="0" w:color="auto"/>
              <w:left w:val="single" w:sz="4" w:space="0" w:color="auto"/>
              <w:bottom w:val="single" w:sz="4" w:space="0" w:color="auto"/>
              <w:right w:val="single" w:sz="4" w:space="0" w:color="auto"/>
            </w:tcBorders>
            <w:vAlign w:val="bottom"/>
          </w:tcPr>
          <w:p w14:paraId="5E37A9FF" w14:textId="77777777" w:rsidR="0055292A" w:rsidRPr="0011044F" w:rsidRDefault="0055292A" w:rsidP="00B1139A">
            <w:pPr>
              <w:pStyle w:val="TAC"/>
              <w:rPr>
                <w:highlight w:val="lightGray"/>
              </w:rPr>
            </w:pPr>
            <w:r w:rsidRPr="0011044F">
              <w:rPr>
                <w:highlight w:val="lightGray"/>
                <w:lang w:val="en-US" w:eastAsia="zh-CN"/>
              </w:rPr>
              <w:t>-108.25</w:t>
            </w:r>
          </w:p>
        </w:tc>
      </w:tr>
      <w:tr w:rsidR="0055292A" w:rsidRPr="00EA0635" w14:paraId="029CC723" w14:textId="77777777" w:rsidTr="00B1139A">
        <w:trPr>
          <w:trHeight w:val="424"/>
          <w:jc w:val="center"/>
        </w:trPr>
        <w:tc>
          <w:tcPr>
            <w:tcW w:w="2113" w:type="dxa"/>
            <w:gridSpan w:val="2"/>
            <w:vMerge w:val="restart"/>
            <w:tcBorders>
              <w:top w:val="single" w:sz="4" w:space="0" w:color="auto"/>
              <w:left w:val="single" w:sz="4" w:space="0" w:color="auto"/>
              <w:right w:val="single" w:sz="4" w:space="0" w:color="auto"/>
            </w:tcBorders>
            <w:vAlign w:val="center"/>
          </w:tcPr>
          <w:p w14:paraId="3DD74934" w14:textId="77777777" w:rsidR="0055292A" w:rsidRPr="0011044F" w:rsidRDefault="0055292A" w:rsidP="00B1139A">
            <w:pPr>
              <w:pStyle w:val="TAL"/>
              <w:rPr>
                <w:rFonts w:eastAsia="Calibri"/>
                <w:i/>
                <w:highlight w:val="lightGray"/>
                <w:lang w:val="en-US"/>
              </w:rPr>
            </w:pPr>
            <w:r w:rsidRPr="0011044F">
              <w:rPr>
                <w:rFonts w:eastAsia="Calibri"/>
                <w:highlight w:val="lightGray"/>
                <w:lang w:val="en-US"/>
              </w:rPr>
              <w:t>SS-RSRQ/CSI-RSRQ</w:t>
            </w:r>
            <w:r w:rsidRPr="0011044F">
              <w:rPr>
                <w:highlight w:val="lightGray"/>
                <w:vertAlign w:val="superscript"/>
                <w:lang w:val="en-US"/>
              </w:rPr>
              <w:t>Note3</w:t>
            </w:r>
          </w:p>
        </w:tc>
        <w:tc>
          <w:tcPr>
            <w:tcW w:w="1636" w:type="dxa"/>
            <w:tcBorders>
              <w:top w:val="single" w:sz="4" w:space="0" w:color="auto"/>
              <w:left w:val="single" w:sz="4" w:space="0" w:color="auto"/>
              <w:right w:val="single" w:sz="4" w:space="0" w:color="auto"/>
            </w:tcBorders>
          </w:tcPr>
          <w:p w14:paraId="07201B92" w14:textId="77777777" w:rsidR="0055292A" w:rsidRPr="0011044F" w:rsidRDefault="0055292A" w:rsidP="00B1139A">
            <w:pPr>
              <w:pStyle w:val="TAL"/>
              <w:rPr>
                <w:highlight w:val="lightGray"/>
                <w:lang w:val="en-US" w:eastAsia="zh-CN"/>
              </w:rPr>
            </w:pPr>
            <w:r w:rsidRPr="0011044F">
              <w:rPr>
                <w:highlight w:val="lightGray"/>
                <w:lang w:val="en-US"/>
              </w:rPr>
              <w:t>NR_FDD_FR1_A</w:t>
            </w:r>
          </w:p>
          <w:p w14:paraId="75CE750C" w14:textId="77777777" w:rsidR="0055292A" w:rsidRPr="0011044F" w:rsidRDefault="0055292A" w:rsidP="00B1139A">
            <w:pPr>
              <w:pStyle w:val="TAL"/>
              <w:rPr>
                <w:rFonts w:eastAsia="Calibri"/>
                <w:i/>
                <w:highlight w:val="lightGray"/>
                <w:lang w:val="en-US"/>
              </w:rPr>
            </w:pPr>
            <w:r w:rsidRPr="0011044F">
              <w:rPr>
                <w:highlight w:val="lightGray"/>
                <w:lang w:val="en-US" w:eastAsia="zh-CN"/>
              </w:rPr>
              <w:t xml:space="preserve">NR_TDD_FR1_A </w:t>
            </w:r>
            <w:r w:rsidRPr="0011044F">
              <w:rPr>
                <w:highlight w:val="lightGray"/>
                <w:vertAlign w:val="superscript"/>
                <w:lang w:val="en-US" w:eastAsia="zh-CN"/>
              </w:rPr>
              <w:t>NOTE 6</w:t>
            </w:r>
            <w:r w:rsidRPr="0011044F">
              <w:rPr>
                <w:highlight w:val="lightGray"/>
                <w:lang w:val="en-US"/>
              </w:rPr>
              <w:t xml:space="preserve"> </w:t>
            </w:r>
          </w:p>
        </w:tc>
        <w:tc>
          <w:tcPr>
            <w:tcW w:w="1243" w:type="dxa"/>
            <w:vMerge w:val="restart"/>
            <w:tcBorders>
              <w:top w:val="single" w:sz="4" w:space="0" w:color="auto"/>
              <w:left w:val="single" w:sz="4" w:space="0" w:color="auto"/>
              <w:right w:val="single" w:sz="4" w:space="0" w:color="auto"/>
            </w:tcBorders>
            <w:vAlign w:val="center"/>
          </w:tcPr>
          <w:p w14:paraId="0C6D325E" w14:textId="77777777" w:rsidR="0055292A" w:rsidRPr="0011044F" w:rsidRDefault="0055292A" w:rsidP="00B1139A">
            <w:pPr>
              <w:pStyle w:val="TAC"/>
              <w:rPr>
                <w:highlight w:val="lightGray"/>
                <w:lang w:val="en-US"/>
              </w:rPr>
            </w:pPr>
            <w:r w:rsidRPr="0011044F">
              <w:rPr>
                <w:highlight w:val="lightGray"/>
                <w:lang w:val="en-US"/>
              </w:rPr>
              <w:t>dB</w:t>
            </w:r>
          </w:p>
        </w:tc>
        <w:tc>
          <w:tcPr>
            <w:tcW w:w="765" w:type="dxa"/>
            <w:vMerge w:val="restart"/>
            <w:tcBorders>
              <w:top w:val="single" w:sz="4" w:space="0" w:color="auto"/>
              <w:left w:val="single" w:sz="4" w:space="0" w:color="auto"/>
              <w:right w:val="single" w:sz="4" w:space="0" w:color="auto"/>
            </w:tcBorders>
            <w:vAlign w:val="center"/>
          </w:tcPr>
          <w:p w14:paraId="5431EDEE" w14:textId="77777777" w:rsidR="0055292A" w:rsidRPr="0011044F" w:rsidDel="00041F77" w:rsidRDefault="0055292A" w:rsidP="00B1139A">
            <w:pPr>
              <w:pStyle w:val="TAC"/>
              <w:rPr>
                <w:highlight w:val="lightGray"/>
                <w:lang w:val="en-US" w:eastAsia="zh-CN"/>
              </w:rPr>
            </w:pPr>
            <w:r w:rsidRPr="0011044F">
              <w:rPr>
                <w:highlight w:val="lightGray"/>
                <w:lang w:val="en-US" w:eastAsia="zh-CN"/>
              </w:rPr>
              <w:t>-14.77</w:t>
            </w:r>
          </w:p>
        </w:tc>
        <w:tc>
          <w:tcPr>
            <w:tcW w:w="792" w:type="dxa"/>
            <w:vMerge w:val="restart"/>
            <w:tcBorders>
              <w:top w:val="single" w:sz="4" w:space="0" w:color="auto"/>
              <w:left w:val="single" w:sz="4" w:space="0" w:color="auto"/>
              <w:right w:val="single" w:sz="4" w:space="0" w:color="auto"/>
            </w:tcBorders>
            <w:vAlign w:val="center"/>
          </w:tcPr>
          <w:p w14:paraId="1A819CA1" w14:textId="77777777" w:rsidR="0055292A" w:rsidRPr="0011044F" w:rsidDel="00041F77" w:rsidRDefault="0055292A" w:rsidP="00B1139A">
            <w:pPr>
              <w:pStyle w:val="TAC"/>
              <w:rPr>
                <w:highlight w:val="lightGray"/>
                <w:lang w:val="en-US" w:eastAsia="zh-CN"/>
              </w:rPr>
            </w:pPr>
            <w:r w:rsidRPr="0011044F">
              <w:rPr>
                <w:highlight w:val="lightGray"/>
                <w:lang w:val="en-US" w:eastAsia="zh-CN"/>
              </w:rPr>
              <w:t>-14.77</w:t>
            </w:r>
          </w:p>
        </w:tc>
        <w:tc>
          <w:tcPr>
            <w:tcW w:w="818" w:type="dxa"/>
            <w:vMerge w:val="restart"/>
            <w:tcBorders>
              <w:top w:val="single" w:sz="4" w:space="0" w:color="auto"/>
              <w:left w:val="single" w:sz="4" w:space="0" w:color="auto"/>
              <w:right w:val="single" w:sz="4" w:space="0" w:color="auto"/>
            </w:tcBorders>
            <w:vAlign w:val="center"/>
          </w:tcPr>
          <w:p w14:paraId="796285CE" w14:textId="77777777" w:rsidR="0055292A" w:rsidRPr="0011044F" w:rsidRDefault="0055292A" w:rsidP="00B1139A">
            <w:pPr>
              <w:pStyle w:val="TAC"/>
              <w:rPr>
                <w:highlight w:val="lightGray"/>
                <w:lang w:val="en-US" w:eastAsia="zh-CN"/>
              </w:rPr>
            </w:pPr>
            <w:r w:rsidRPr="0011044F">
              <w:rPr>
                <w:highlight w:val="lightGray"/>
                <w:lang w:val="en-US" w:eastAsia="zh-CN"/>
              </w:rPr>
              <w:t>-40.59</w:t>
            </w:r>
          </w:p>
        </w:tc>
        <w:tc>
          <w:tcPr>
            <w:tcW w:w="787" w:type="dxa"/>
            <w:gridSpan w:val="2"/>
            <w:vMerge w:val="restart"/>
            <w:tcBorders>
              <w:top w:val="single" w:sz="4" w:space="0" w:color="auto"/>
              <w:left w:val="single" w:sz="4" w:space="0" w:color="auto"/>
              <w:right w:val="single" w:sz="4" w:space="0" w:color="auto"/>
            </w:tcBorders>
            <w:vAlign w:val="center"/>
          </w:tcPr>
          <w:p w14:paraId="53B42E50" w14:textId="77777777" w:rsidR="0055292A" w:rsidRPr="0011044F" w:rsidRDefault="0055292A" w:rsidP="00B1139A">
            <w:pPr>
              <w:pStyle w:val="TAC"/>
              <w:rPr>
                <w:highlight w:val="lightGray"/>
                <w:lang w:val="en-US" w:eastAsia="zh-CN"/>
              </w:rPr>
            </w:pPr>
            <w:r w:rsidRPr="0011044F">
              <w:rPr>
                <w:highlight w:val="lightGray"/>
                <w:lang w:val="en-US" w:eastAsia="zh-CN"/>
              </w:rPr>
              <w:t>-40.59</w:t>
            </w:r>
          </w:p>
        </w:tc>
        <w:tc>
          <w:tcPr>
            <w:tcW w:w="773" w:type="dxa"/>
            <w:gridSpan w:val="2"/>
            <w:vMerge w:val="restart"/>
            <w:tcBorders>
              <w:top w:val="single" w:sz="4" w:space="0" w:color="auto"/>
              <w:left w:val="single" w:sz="4" w:space="0" w:color="auto"/>
              <w:right w:val="single" w:sz="4" w:space="0" w:color="auto"/>
            </w:tcBorders>
            <w:vAlign w:val="center"/>
          </w:tcPr>
          <w:p w14:paraId="4261A448" w14:textId="77777777" w:rsidR="0055292A" w:rsidRPr="0011044F" w:rsidRDefault="0055292A" w:rsidP="00B1139A">
            <w:pPr>
              <w:pStyle w:val="TAC"/>
              <w:rPr>
                <w:highlight w:val="lightGray"/>
                <w:lang w:val="en-US" w:eastAsia="zh-CN"/>
              </w:rPr>
            </w:pPr>
            <w:r w:rsidRPr="0011044F">
              <w:rPr>
                <w:highlight w:val="lightGray"/>
                <w:lang w:val="en-US"/>
              </w:rPr>
              <w:t>12.56</w:t>
            </w:r>
            <w:r w:rsidRPr="0011044F" w:rsidDel="00A738F3">
              <w:rPr>
                <w:highlight w:val="lightGray"/>
                <w:lang w:val="en-US"/>
              </w:rPr>
              <w:t>T</w:t>
            </w:r>
          </w:p>
        </w:tc>
        <w:tc>
          <w:tcPr>
            <w:tcW w:w="740" w:type="dxa"/>
            <w:vMerge w:val="restart"/>
            <w:tcBorders>
              <w:top w:val="single" w:sz="4" w:space="0" w:color="auto"/>
              <w:left w:val="single" w:sz="4" w:space="0" w:color="auto"/>
              <w:right w:val="single" w:sz="4" w:space="0" w:color="auto"/>
            </w:tcBorders>
            <w:vAlign w:val="center"/>
          </w:tcPr>
          <w:p w14:paraId="36E8233E" w14:textId="77777777" w:rsidR="0055292A" w:rsidRPr="0011044F" w:rsidRDefault="0055292A" w:rsidP="00B1139A">
            <w:pPr>
              <w:pStyle w:val="TAC"/>
              <w:rPr>
                <w:highlight w:val="lightGray"/>
                <w:lang w:val="en-US" w:eastAsia="zh-CN"/>
              </w:rPr>
            </w:pPr>
            <w:r w:rsidRPr="0011044F">
              <w:rPr>
                <w:highlight w:val="lightGray"/>
                <w:lang w:val="en-US"/>
              </w:rPr>
              <w:t>14.76</w:t>
            </w:r>
            <w:r w:rsidRPr="0011044F" w:rsidDel="00A738F3">
              <w:rPr>
                <w:highlight w:val="lightGray"/>
                <w:lang w:val="en-US"/>
              </w:rPr>
              <w:t>T</w:t>
            </w:r>
          </w:p>
        </w:tc>
      </w:tr>
      <w:tr w:rsidR="0055292A" w:rsidRPr="00EA0635" w14:paraId="390F0AB7" w14:textId="77777777" w:rsidTr="00B1139A">
        <w:trPr>
          <w:jc w:val="center"/>
        </w:trPr>
        <w:tc>
          <w:tcPr>
            <w:tcW w:w="2113" w:type="dxa"/>
            <w:gridSpan w:val="2"/>
            <w:vMerge/>
            <w:tcBorders>
              <w:left w:val="single" w:sz="4" w:space="0" w:color="auto"/>
              <w:right w:val="single" w:sz="4" w:space="0" w:color="auto"/>
            </w:tcBorders>
            <w:vAlign w:val="center"/>
          </w:tcPr>
          <w:p w14:paraId="53903360"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E0FC36A" w14:textId="77777777" w:rsidR="0055292A" w:rsidRPr="0011044F" w:rsidRDefault="0055292A" w:rsidP="00B1139A">
            <w:pPr>
              <w:pStyle w:val="TAL"/>
              <w:rPr>
                <w:rFonts w:eastAsia="Calibri"/>
                <w:i/>
                <w:highlight w:val="lightGray"/>
                <w:lang w:val="en-US"/>
              </w:rPr>
            </w:pPr>
            <w:r w:rsidRPr="0011044F">
              <w:rPr>
                <w:highlight w:val="lightGray"/>
                <w:lang w:val="sv-SE"/>
              </w:rPr>
              <w:t>NR_FDD_FR1_B</w:t>
            </w:r>
          </w:p>
        </w:tc>
        <w:tc>
          <w:tcPr>
            <w:tcW w:w="1243" w:type="dxa"/>
            <w:vMerge/>
            <w:tcBorders>
              <w:left w:val="single" w:sz="4" w:space="0" w:color="auto"/>
              <w:right w:val="single" w:sz="4" w:space="0" w:color="auto"/>
            </w:tcBorders>
            <w:vAlign w:val="center"/>
          </w:tcPr>
          <w:p w14:paraId="1DC8ACAD" w14:textId="77777777" w:rsidR="0055292A" w:rsidRPr="0011044F" w:rsidRDefault="0055292A" w:rsidP="00B1139A">
            <w:pPr>
              <w:pStyle w:val="TAC"/>
              <w:rPr>
                <w:highlight w:val="lightGray"/>
                <w:lang w:val="en-US"/>
              </w:rPr>
            </w:pPr>
          </w:p>
        </w:tc>
        <w:tc>
          <w:tcPr>
            <w:tcW w:w="765" w:type="dxa"/>
            <w:vMerge/>
            <w:tcBorders>
              <w:left w:val="single" w:sz="4" w:space="0" w:color="auto"/>
              <w:right w:val="single" w:sz="4" w:space="0" w:color="auto"/>
            </w:tcBorders>
            <w:vAlign w:val="center"/>
          </w:tcPr>
          <w:p w14:paraId="3695234B" w14:textId="77777777" w:rsidR="0055292A" w:rsidRPr="0011044F" w:rsidDel="00041F77" w:rsidRDefault="0055292A" w:rsidP="00B1139A">
            <w:pPr>
              <w:pStyle w:val="TAC"/>
              <w:rPr>
                <w:highlight w:val="lightGray"/>
                <w:lang w:val="en-US" w:eastAsia="zh-CN"/>
              </w:rPr>
            </w:pPr>
          </w:p>
        </w:tc>
        <w:tc>
          <w:tcPr>
            <w:tcW w:w="792" w:type="dxa"/>
            <w:vMerge/>
            <w:tcBorders>
              <w:left w:val="single" w:sz="4" w:space="0" w:color="auto"/>
              <w:right w:val="single" w:sz="4" w:space="0" w:color="auto"/>
            </w:tcBorders>
            <w:vAlign w:val="center"/>
          </w:tcPr>
          <w:p w14:paraId="1277C1CD" w14:textId="77777777" w:rsidR="0055292A" w:rsidRPr="0011044F" w:rsidDel="00041F77" w:rsidRDefault="0055292A" w:rsidP="00B1139A">
            <w:pPr>
              <w:pStyle w:val="TAC"/>
              <w:rPr>
                <w:highlight w:val="lightGray"/>
                <w:lang w:val="en-US" w:eastAsia="zh-CN"/>
              </w:rPr>
            </w:pPr>
          </w:p>
        </w:tc>
        <w:tc>
          <w:tcPr>
            <w:tcW w:w="818" w:type="dxa"/>
            <w:vMerge/>
            <w:tcBorders>
              <w:left w:val="single" w:sz="4" w:space="0" w:color="auto"/>
              <w:right w:val="single" w:sz="4" w:space="0" w:color="auto"/>
            </w:tcBorders>
            <w:vAlign w:val="center"/>
          </w:tcPr>
          <w:p w14:paraId="175288E0" w14:textId="77777777" w:rsidR="0055292A" w:rsidRPr="0011044F" w:rsidRDefault="0055292A" w:rsidP="00B1139A">
            <w:pPr>
              <w:pStyle w:val="TAC"/>
              <w:rPr>
                <w:highlight w:val="lightGray"/>
                <w:lang w:val="en-US" w:eastAsia="zh-CN"/>
              </w:rPr>
            </w:pPr>
          </w:p>
        </w:tc>
        <w:tc>
          <w:tcPr>
            <w:tcW w:w="787" w:type="dxa"/>
            <w:gridSpan w:val="2"/>
            <w:vMerge/>
            <w:tcBorders>
              <w:left w:val="single" w:sz="4" w:space="0" w:color="auto"/>
              <w:right w:val="single" w:sz="4" w:space="0" w:color="auto"/>
            </w:tcBorders>
            <w:vAlign w:val="center"/>
          </w:tcPr>
          <w:p w14:paraId="5459C414" w14:textId="77777777" w:rsidR="0055292A" w:rsidRPr="0011044F" w:rsidRDefault="0055292A" w:rsidP="00B1139A">
            <w:pPr>
              <w:pStyle w:val="TAC"/>
              <w:rPr>
                <w:highlight w:val="lightGray"/>
                <w:lang w:val="en-US" w:eastAsia="zh-CN"/>
              </w:rPr>
            </w:pPr>
          </w:p>
        </w:tc>
        <w:tc>
          <w:tcPr>
            <w:tcW w:w="773" w:type="dxa"/>
            <w:gridSpan w:val="2"/>
            <w:vMerge/>
            <w:tcBorders>
              <w:left w:val="single" w:sz="4" w:space="0" w:color="auto"/>
              <w:right w:val="single" w:sz="4" w:space="0" w:color="auto"/>
            </w:tcBorders>
          </w:tcPr>
          <w:p w14:paraId="12C410C7" w14:textId="77777777" w:rsidR="0055292A" w:rsidRPr="0011044F" w:rsidRDefault="0055292A" w:rsidP="00B1139A">
            <w:pPr>
              <w:pStyle w:val="TAC"/>
              <w:rPr>
                <w:highlight w:val="lightGray"/>
                <w:lang w:val="en-US" w:eastAsia="zh-CN"/>
              </w:rPr>
            </w:pPr>
          </w:p>
        </w:tc>
        <w:tc>
          <w:tcPr>
            <w:tcW w:w="740" w:type="dxa"/>
            <w:vMerge/>
            <w:tcBorders>
              <w:left w:val="single" w:sz="4" w:space="0" w:color="auto"/>
              <w:right w:val="single" w:sz="4" w:space="0" w:color="auto"/>
            </w:tcBorders>
          </w:tcPr>
          <w:p w14:paraId="06C47026" w14:textId="77777777" w:rsidR="0055292A" w:rsidRPr="0011044F" w:rsidRDefault="0055292A" w:rsidP="00B1139A">
            <w:pPr>
              <w:pStyle w:val="TAC"/>
              <w:rPr>
                <w:highlight w:val="lightGray"/>
                <w:lang w:val="en-US" w:eastAsia="zh-CN"/>
              </w:rPr>
            </w:pPr>
          </w:p>
        </w:tc>
      </w:tr>
      <w:tr w:rsidR="0055292A" w:rsidRPr="00EA0635" w14:paraId="187E5781" w14:textId="77777777" w:rsidTr="00B1139A">
        <w:trPr>
          <w:jc w:val="center"/>
        </w:trPr>
        <w:tc>
          <w:tcPr>
            <w:tcW w:w="2113" w:type="dxa"/>
            <w:gridSpan w:val="2"/>
            <w:vMerge/>
            <w:tcBorders>
              <w:left w:val="single" w:sz="4" w:space="0" w:color="auto"/>
              <w:right w:val="single" w:sz="4" w:space="0" w:color="auto"/>
            </w:tcBorders>
            <w:vAlign w:val="center"/>
          </w:tcPr>
          <w:p w14:paraId="111AEF11"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15217D2" w14:textId="77777777" w:rsidR="0055292A" w:rsidRPr="0011044F" w:rsidRDefault="0055292A" w:rsidP="00B1139A">
            <w:pPr>
              <w:pStyle w:val="TAL"/>
              <w:rPr>
                <w:rFonts w:eastAsia="Calibri"/>
                <w:i/>
                <w:highlight w:val="lightGray"/>
                <w:lang w:val="en-US"/>
              </w:rPr>
            </w:pPr>
            <w:r w:rsidRPr="0011044F">
              <w:rPr>
                <w:highlight w:val="lightGray"/>
                <w:lang w:val="sv-SE"/>
              </w:rPr>
              <w:t>NR_TDD_FR1_</w:t>
            </w:r>
            <w:r w:rsidRPr="0011044F">
              <w:rPr>
                <w:highlight w:val="lightGray"/>
                <w:lang w:val="sv-SE" w:eastAsia="zh-CN"/>
              </w:rPr>
              <w:t>C</w:t>
            </w:r>
          </w:p>
        </w:tc>
        <w:tc>
          <w:tcPr>
            <w:tcW w:w="1243" w:type="dxa"/>
            <w:vMerge/>
            <w:tcBorders>
              <w:left w:val="single" w:sz="4" w:space="0" w:color="auto"/>
              <w:right w:val="single" w:sz="4" w:space="0" w:color="auto"/>
            </w:tcBorders>
            <w:vAlign w:val="center"/>
          </w:tcPr>
          <w:p w14:paraId="5568B96A" w14:textId="77777777" w:rsidR="0055292A" w:rsidRPr="0011044F" w:rsidRDefault="0055292A" w:rsidP="00B1139A">
            <w:pPr>
              <w:pStyle w:val="TAC"/>
              <w:rPr>
                <w:highlight w:val="lightGray"/>
                <w:lang w:val="en-US"/>
              </w:rPr>
            </w:pPr>
          </w:p>
        </w:tc>
        <w:tc>
          <w:tcPr>
            <w:tcW w:w="765" w:type="dxa"/>
            <w:vMerge/>
            <w:tcBorders>
              <w:left w:val="single" w:sz="4" w:space="0" w:color="auto"/>
              <w:right w:val="single" w:sz="4" w:space="0" w:color="auto"/>
            </w:tcBorders>
            <w:vAlign w:val="center"/>
          </w:tcPr>
          <w:p w14:paraId="2D9E0774" w14:textId="77777777" w:rsidR="0055292A" w:rsidRPr="0011044F" w:rsidDel="00041F77" w:rsidRDefault="0055292A" w:rsidP="00B1139A">
            <w:pPr>
              <w:pStyle w:val="TAC"/>
              <w:rPr>
                <w:highlight w:val="lightGray"/>
                <w:lang w:val="en-US" w:eastAsia="zh-CN"/>
              </w:rPr>
            </w:pPr>
          </w:p>
        </w:tc>
        <w:tc>
          <w:tcPr>
            <w:tcW w:w="792" w:type="dxa"/>
            <w:vMerge/>
            <w:tcBorders>
              <w:left w:val="single" w:sz="4" w:space="0" w:color="auto"/>
              <w:right w:val="single" w:sz="4" w:space="0" w:color="auto"/>
            </w:tcBorders>
            <w:vAlign w:val="center"/>
          </w:tcPr>
          <w:p w14:paraId="2290AEDB" w14:textId="77777777" w:rsidR="0055292A" w:rsidRPr="0011044F" w:rsidDel="00041F77" w:rsidRDefault="0055292A" w:rsidP="00B1139A">
            <w:pPr>
              <w:pStyle w:val="TAC"/>
              <w:rPr>
                <w:highlight w:val="lightGray"/>
                <w:lang w:val="en-US" w:eastAsia="zh-CN"/>
              </w:rPr>
            </w:pPr>
          </w:p>
        </w:tc>
        <w:tc>
          <w:tcPr>
            <w:tcW w:w="818" w:type="dxa"/>
            <w:vMerge/>
            <w:tcBorders>
              <w:left w:val="single" w:sz="4" w:space="0" w:color="auto"/>
              <w:right w:val="single" w:sz="4" w:space="0" w:color="auto"/>
            </w:tcBorders>
            <w:vAlign w:val="center"/>
          </w:tcPr>
          <w:p w14:paraId="2390C680" w14:textId="77777777" w:rsidR="0055292A" w:rsidRPr="0011044F" w:rsidRDefault="0055292A" w:rsidP="00B1139A">
            <w:pPr>
              <w:pStyle w:val="TAC"/>
              <w:rPr>
                <w:highlight w:val="lightGray"/>
                <w:lang w:val="en-US" w:eastAsia="zh-CN"/>
              </w:rPr>
            </w:pPr>
          </w:p>
        </w:tc>
        <w:tc>
          <w:tcPr>
            <w:tcW w:w="787" w:type="dxa"/>
            <w:gridSpan w:val="2"/>
            <w:vMerge/>
            <w:tcBorders>
              <w:left w:val="single" w:sz="4" w:space="0" w:color="auto"/>
              <w:right w:val="single" w:sz="4" w:space="0" w:color="auto"/>
            </w:tcBorders>
            <w:vAlign w:val="center"/>
          </w:tcPr>
          <w:p w14:paraId="041BE629" w14:textId="77777777" w:rsidR="0055292A" w:rsidRPr="0011044F" w:rsidRDefault="0055292A" w:rsidP="00B1139A">
            <w:pPr>
              <w:pStyle w:val="TAC"/>
              <w:rPr>
                <w:highlight w:val="lightGray"/>
                <w:lang w:val="en-US" w:eastAsia="zh-CN"/>
              </w:rPr>
            </w:pPr>
          </w:p>
        </w:tc>
        <w:tc>
          <w:tcPr>
            <w:tcW w:w="773" w:type="dxa"/>
            <w:gridSpan w:val="2"/>
            <w:vMerge/>
            <w:tcBorders>
              <w:left w:val="single" w:sz="4" w:space="0" w:color="auto"/>
              <w:right w:val="single" w:sz="4" w:space="0" w:color="auto"/>
            </w:tcBorders>
          </w:tcPr>
          <w:p w14:paraId="3D595536" w14:textId="77777777" w:rsidR="0055292A" w:rsidRPr="0011044F" w:rsidRDefault="0055292A" w:rsidP="00B1139A">
            <w:pPr>
              <w:pStyle w:val="TAC"/>
              <w:rPr>
                <w:highlight w:val="lightGray"/>
                <w:lang w:val="en-US" w:eastAsia="zh-CN"/>
              </w:rPr>
            </w:pPr>
          </w:p>
        </w:tc>
        <w:tc>
          <w:tcPr>
            <w:tcW w:w="740" w:type="dxa"/>
            <w:vMerge/>
            <w:tcBorders>
              <w:left w:val="single" w:sz="4" w:space="0" w:color="auto"/>
              <w:right w:val="single" w:sz="4" w:space="0" w:color="auto"/>
            </w:tcBorders>
          </w:tcPr>
          <w:p w14:paraId="2726D9CD" w14:textId="77777777" w:rsidR="0055292A" w:rsidRPr="0011044F" w:rsidRDefault="0055292A" w:rsidP="00B1139A">
            <w:pPr>
              <w:pStyle w:val="TAC"/>
              <w:rPr>
                <w:highlight w:val="lightGray"/>
                <w:lang w:val="en-US" w:eastAsia="zh-CN"/>
              </w:rPr>
            </w:pPr>
          </w:p>
        </w:tc>
      </w:tr>
      <w:tr w:rsidR="0055292A" w:rsidRPr="00EA0635" w14:paraId="2FF702F9" w14:textId="77777777" w:rsidTr="00B1139A">
        <w:trPr>
          <w:trHeight w:val="424"/>
          <w:jc w:val="center"/>
        </w:trPr>
        <w:tc>
          <w:tcPr>
            <w:tcW w:w="2113" w:type="dxa"/>
            <w:gridSpan w:val="2"/>
            <w:vMerge/>
            <w:tcBorders>
              <w:left w:val="single" w:sz="4" w:space="0" w:color="auto"/>
              <w:right w:val="single" w:sz="4" w:space="0" w:color="auto"/>
            </w:tcBorders>
            <w:vAlign w:val="center"/>
          </w:tcPr>
          <w:p w14:paraId="41EFB506"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right w:val="single" w:sz="4" w:space="0" w:color="auto"/>
            </w:tcBorders>
            <w:vAlign w:val="center"/>
          </w:tcPr>
          <w:p w14:paraId="240073C2" w14:textId="77777777" w:rsidR="0055292A" w:rsidRPr="0011044F" w:rsidRDefault="0055292A" w:rsidP="00B1139A">
            <w:pPr>
              <w:pStyle w:val="TAL"/>
              <w:rPr>
                <w:highlight w:val="lightGray"/>
                <w:lang w:val="sv-SE" w:eastAsia="zh-CN"/>
              </w:rPr>
            </w:pPr>
            <w:r w:rsidRPr="0011044F">
              <w:rPr>
                <w:highlight w:val="lightGray"/>
                <w:lang w:val="sv-SE"/>
              </w:rPr>
              <w:t>NR_FDD_FR1_D</w:t>
            </w:r>
          </w:p>
          <w:p w14:paraId="4065A561" w14:textId="77777777" w:rsidR="0055292A" w:rsidRPr="0011044F" w:rsidRDefault="0055292A" w:rsidP="00B1139A">
            <w:pPr>
              <w:pStyle w:val="TAL"/>
              <w:rPr>
                <w:rFonts w:eastAsia="Calibri"/>
                <w:i/>
                <w:highlight w:val="lightGray"/>
                <w:lang w:val="sv-FI"/>
              </w:rPr>
            </w:pPr>
            <w:r w:rsidRPr="0011044F">
              <w:rPr>
                <w:highlight w:val="lightGray"/>
                <w:lang w:val="sv-FI" w:eastAsia="zh-CN"/>
              </w:rPr>
              <w:t>NR_TDD_FR1_D</w:t>
            </w:r>
          </w:p>
        </w:tc>
        <w:tc>
          <w:tcPr>
            <w:tcW w:w="1243" w:type="dxa"/>
            <w:vMerge/>
            <w:tcBorders>
              <w:left w:val="single" w:sz="4" w:space="0" w:color="auto"/>
              <w:right w:val="single" w:sz="4" w:space="0" w:color="auto"/>
            </w:tcBorders>
            <w:vAlign w:val="center"/>
          </w:tcPr>
          <w:p w14:paraId="16865428" w14:textId="77777777" w:rsidR="0055292A" w:rsidRPr="0011044F" w:rsidRDefault="0055292A" w:rsidP="00B1139A">
            <w:pPr>
              <w:pStyle w:val="TAC"/>
              <w:rPr>
                <w:highlight w:val="lightGray"/>
                <w:lang w:val="sv-FI"/>
              </w:rPr>
            </w:pPr>
          </w:p>
        </w:tc>
        <w:tc>
          <w:tcPr>
            <w:tcW w:w="765" w:type="dxa"/>
            <w:vMerge/>
            <w:tcBorders>
              <w:left w:val="single" w:sz="4" w:space="0" w:color="auto"/>
              <w:right w:val="single" w:sz="4" w:space="0" w:color="auto"/>
            </w:tcBorders>
            <w:vAlign w:val="center"/>
          </w:tcPr>
          <w:p w14:paraId="3A5734CF" w14:textId="77777777" w:rsidR="0055292A" w:rsidRPr="0011044F" w:rsidDel="00041F77" w:rsidRDefault="0055292A" w:rsidP="00B1139A">
            <w:pPr>
              <w:pStyle w:val="TAC"/>
              <w:rPr>
                <w:highlight w:val="lightGray"/>
                <w:lang w:val="sv-FI" w:eastAsia="zh-CN"/>
              </w:rPr>
            </w:pPr>
          </w:p>
        </w:tc>
        <w:tc>
          <w:tcPr>
            <w:tcW w:w="792" w:type="dxa"/>
            <w:vMerge/>
            <w:tcBorders>
              <w:left w:val="single" w:sz="4" w:space="0" w:color="auto"/>
              <w:right w:val="single" w:sz="4" w:space="0" w:color="auto"/>
            </w:tcBorders>
            <w:vAlign w:val="center"/>
          </w:tcPr>
          <w:p w14:paraId="3E91BE78" w14:textId="77777777" w:rsidR="0055292A" w:rsidRPr="0011044F" w:rsidDel="00041F77" w:rsidRDefault="0055292A" w:rsidP="00B1139A">
            <w:pPr>
              <w:pStyle w:val="TAC"/>
              <w:rPr>
                <w:highlight w:val="lightGray"/>
                <w:lang w:val="sv-FI" w:eastAsia="zh-CN"/>
              </w:rPr>
            </w:pPr>
          </w:p>
        </w:tc>
        <w:tc>
          <w:tcPr>
            <w:tcW w:w="818" w:type="dxa"/>
            <w:vMerge/>
            <w:tcBorders>
              <w:left w:val="single" w:sz="4" w:space="0" w:color="auto"/>
              <w:right w:val="single" w:sz="4" w:space="0" w:color="auto"/>
            </w:tcBorders>
            <w:vAlign w:val="center"/>
          </w:tcPr>
          <w:p w14:paraId="7844D031" w14:textId="77777777" w:rsidR="0055292A" w:rsidRPr="0011044F" w:rsidRDefault="0055292A" w:rsidP="00B1139A">
            <w:pPr>
              <w:pStyle w:val="TAC"/>
              <w:rPr>
                <w:highlight w:val="lightGray"/>
                <w:lang w:val="sv-FI" w:eastAsia="zh-CN"/>
              </w:rPr>
            </w:pPr>
          </w:p>
        </w:tc>
        <w:tc>
          <w:tcPr>
            <w:tcW w:w="787" w:type="dxa"/>
            <w:gridSpan w:val="2"/>
            <w:vMerge/>
            <w:tcBorders>
              <w:left w:val="single" w:sz="4" w:space="0" w:color="auto"/>
              <w:right w:val="single" w:sz="4" w:space="0" w:color="auto"/>
            </w:tcBorders>
            <w:vAlign w:val="center"/>
          </w:tcPr>
          <w:p w14:paraId="02F3D666" w14:textId="77777777" w:rsidR="0055292A" w:rsidRPr="0011044F" w:rsidRDefault="0055292A" w:rsidP="00B1139A">
            <w:pPr>
              <w:pStyle w:val="TAC"/>
              <w:rPr>
                <w:highlight w:val="lightGray"/>
                <w:lang w:val="sv-FI" w:eastAsia="zh-CN"/>
              </w:rPr>
            </w:pPr>
          </w:p>
        </w:tc>
        <w:tc>
          <w:tcPr>
            <w:tcW w:w="773" w:type="dxa"/>
            <w:gridSpan w:val="2"/>
            <w:vMerge/>
            <w:tcBorders>
              <w:left w:val="single" w:sz="4" w:space="0" w:color="auto"/>
              <w:right w:val="single" w:sz="4" w:space="0" w:color="auto"/>
            </w:tcBorders>
          </w:tcPr>
          <w:p w14:paraId="5F74BE6D" w14:textId="77777777" w:rsidR="0055292A" w:rsidRPr="0011044F" w:rsidRDefault="0055292A" w:rsidP="00B1139A">
            <w:pPr>
              <w:pStyle w:val="TAC"/>
              <w:rPr>
                <w:highlight w:val="lightGray"/>
                <w:lang w:val="sv-FI" w:eastAsia="zh-CN"/>
              </w:rPr>
            </w:pPr>
          </w:p>
        </w:tc>
        <w:tc>
          <w:tcPr>
            <w:tcW w:w="740" w:type="dxa"/>
            <w:vMerge/>
            <w:tcBorders>
              <w:left w:val="single" w:sz="4" w:space="0" w:color="auto"/>
              <w:right w:val="single" w:sz="4" w:space="0" w:color="auto"/>
            </w:tcBorders>
          </w:tcPr>
          <w:p w14:paraId="1CBA3E5C" w14:textId="77777777" w:rsidR="0055292A" w:rsidRPr="0011044F" w:rsidRDefault="0055292A" w:rsidP="00B1139A">
            <w:pPr>
              <w:pStyle w:val="TAC"/>
              <w:rPr>
                <w:highlight w:val="lightGray"/>
                <w:lang w:val="sv-FI" w:eastAsia="zh-CN"/>
              </w:rPr>
            </w:pPr>
          </w:p>
        </w:tc>
      </w:tr>
      <w:tr w:rsidR="0055292A" w:rsidRPr="00EA0635" w14:paraId="1E24FA74" w14:textId="77777777" w:rsidTr="00B1139A">
        <w:trPr>
          <w:trHeight w:val="424"/>
          <w:jc w:val="center"/>
        </w:trPr>
        <w:tc>
          <w:tcPr>
            <w:tcW w:w="2113" w:type="dxa"/>
            <w:gridSpan w:val="2"/>
            <w:vMerge/>
            <w:tcBorders>
              <w:left w:val="single" w:sz="4" w:space="0" w:color="auto"/>
              <w:right w:val="single" w:sz="4" w:space="0" w:color="auto"/>
            </w:tcBorders>
            <w:vAlign w:val="center"/>
          </w:tcPr>
          <w:p w14:paraId="3239E319" w14:textId="77777777" w:rsidR="0055292A" w:rsidRPr="0011044F" w:rsidRDefault="0055292A" w:rsidP="00B1139A">
            <w:pPr>
              <w:pStyle w:val="TAL"/>
              <w:rPr>
                <w:rFonts w:eastAsia="Calibri"/>
                <w:i/>
                <w:highlight w:val="lightGray"/>
                <w:lang w:val="sv-FI"/>
              </w:rPr>
            </w:pPr>
          </w:p>
        </w:tc>
        <w:tc>
          <w:tcPr>
            <w:tcW w:w="1636" w:type="dxa"/>
            <w:tcBorders>
              <w:top w:val="single" w:sz="4" w:space="0" w:color="auto"/>
              <w:left w:val="single" w:sz="4" w:space="0" w:color="auto"/>
              <w:right w:val="single" w:sz="4" w:space="0" w:color="auto"/>
            </w:tcBorders>
            <w:vAlign w:val="center"/>
          </w:tcPr>
          <w:p w14:paraId="71CA0B59" w14:textId="77777777" w:rsidR="0055292A" w:rsidRPr="0011044F" w:rsidRDefault="0055292A" w:rsidP="00B1139A">
            <w:pPr>
              <w:pStyle w:val="TAL"/>
              <w:rPr>
                <w:highlight w:val="lightGray"/>
                <w:lang w:val="sv-SE" w:eastAsia="zh-CN"/>
              </w:rPr>
            </w:pPr>
            <w:r w:rsidRPr="0011044F">
              <w:rPr>
                <w:highlight w:val="lightGray"/>
                <w:lang w:val="sv-SE"/>
              </w:rPr>
              <w:t>NR_FDD_FR1_E</w:t>
            </w:r>
          </w:p>
          <w:p w14:paraId="6F224A4B" w14:textId="77777777" w:rsidR="0055292A" w:rsidRPr="0011044F" w:rsidRDefault="0055292A" w:rsidP="00B1139A">
            <w:pPr>
              <w:pStyle w:val="TAL"/>
              <w:rPr>
                <w:rFonts w:eastAsia="Calibri"/>
                <w:i/>
                <w:highlight w:val="lightGray"/>
                <w:lang w:val="sv-FI"/>
              </w:rPr>
            </w:pPr>
            <w:r w:rsidRPr="0011044F">
              <w:rPr>
                <w:highlight w:val="lightGray"/>
                <w:lang w:val="sv-FI" w:eastAsia="zh-CN"/>
              </w:rPr>
              <w:t>NR_TDD_FR1_E</w:t>
            </w:r>
          </w:p>
        </w:tc>
        <w:tc>
          <w:tcPr>
            <w:tcW w:w="1243" w:type="dxa"/>
            <w:vMerge/>
            <w:tcBorders>
              <w:left w:val="single" w:sz="4" w:space="0" w:color="auto"/>
              <w:right w:val="single" w:sz="4" w:space="0" w:color="auto"/>
            </w:tcBorders>
            <w:vAlign w:val="center"/>
          </w:tcPr>
          <w:p w14:paraId="11890DEB" w14:textId="77777777" w:rsidR="0055292A" w:rsidRPr="0011044F" w:rsidRDefault="0055292A" w:rsidP="00B1139A">
            <w:pPr>
              <w:pStyle w:val="TAC"/>
              <w:rPr>
                <w:highlight w:val="lightGray"/>
                <w:lang w:val="sv-FI"/>
              </w:rPr>
            </w:pPr>
          </w:p>
        </w:tc>
        <w:tc>
          <w:tcPr>
            <w:tcW w:w="765" w:type="dxa"/>
            <w:vMerge/>
            <w:tcBorders>
              <w:left w:val="single" w:sz="4" w:space="0" w:color="auto"/>
              <w:right w:val="single" w:sz="4" w:space="0" w:color="auto"/>
            </w:tcBorders>
            <w:vAlign w:val="center"/>
          </w:tcPr>
          <w:p w14:paraId="51E7AEC9" w14:textId="77777777" w:rsidR="0055292A" w:rsidRPr="0011044F" w:rsidDel="00041F77" w:rsidRDefault="0055292A" w:rsidP="00B1139A">
            <w:pPr>
              <w:pStyle w:val="TAC"/>
              <w:rPr>
                <w:highlight w:val="lightGray"/>
                <w:lang w:val="sv-FI" w:eastAsia="zh-CN"/>
              </w:rPr>
            </w:pPr>
          </w:p>
        </w:tc>
        <w:tc>
          <w:tcPr>
            <w:tcW w:w="792" w:type="dxa"/>
            <w:vMerge/>
            <w:tcBorders>
              <w:left w:val="single" w:sz="4" w:space="0" w:color="auto"/>
              <w:right w:val="single" w:sz="4" w:space="0" w:color="auto"/>
            </w:tcBorders>
            <w:vAlign w:val="center"/>
          </w:tcPr>
          <w:p w14:paraId="40293A9F" w14:textId="77777777" w:rsidR="0055292A" w:rsidRPr="0011044F" w:rsidDel="00041F77" w:rsidRDefault="0055292A" w:rsidP="00B1139A">
            <w:pPr>
              <w:pStyle w:val="TAC"/>
              <w:rPr>
                <w:highlight w:val="lightGray"/>
                <w:lang w:val="sv-FI" w:eastAsia="zh-CN"/>
              </w:rPr>
            </w:pPr>
          </w:p>
        </w:tc>
        <w:tc>
          <w:tcPr>
            <w:tcW w:w="818" w:type="dxa"/>
            <w:vMerge/>
            <w:tcBorders>
              <w:left w:val="single" w:sz="4" w:space="0" w:color="auto"/>
              <w:right w:val="single" w:sz="4" w:space="0" w:color="auto"/>
            </w:tcBorders>
            <w:vAlign w:val="center"/>
          </w:tcPr>
          <w:p w14:paraId="08BACB4B" w14:textId="77777777" w:rsidR="0055292A" w:rsidRPr="0011044F" w:rsidRDefault="0055292A" w:rsidP="00B1139A">
            <w:pPr>
              <w:pStyle w:val="TAC"/>
              <w:rPr>
                <w:highlight w:val="lightGray"/>
                <w:lang w:val="sv-FI" w:eastAsia="zh-CN"/>
              </w:rPr>
            </w:pPr>
          </w:p>
        </w:tc>
        <w:tc>
          <w:tcPr>
            <w:tcW w:w="787" w:type="dxa"/>
            <w:gridSpan w:val="2"/>
            <w:vMerge/>
            <w:tcBorders>
              <w:left w:val="single" w:sz="4" w:space="0" w:color="auto"/>
              <w:right w:val="single" w:sz="4" w:space="0" w:color="auto"/>
            </w:tcBorders>
            <w:vAlign w:val="center"/>
          </w:tcPr>
          <w:p w14:paraId="0115B472" w14:textId="77777777" w:rsidR="0055292A" w:rsidRPr="0011044F" w:rsidRDefault="0055292A" w:rsidP="00B1139A">
            <w:pPr>
              <w:pStyle w:val="TAC"/>
              <w:rPr>
                <w:highlight w:val="lightGray"/>
                <w:lang w:val="sv-FI" w:eastAsia="zh-CN"/>
              </w:rPr>
            </w:pPr>
          </w:p>
        </w:tc>
        <w:tc>
          <w:tcPr>
            <w:tcW w:w="773" w:type="dxa"/>
            <w:gridSpan w:val="2"/>
            <w:vMerge/>
            <w:tcBorders>
              <w:left w:val="single" w:sz="4" w:space="0" w:color="auto"/>
              <w:right w:val="single" w:sz="4" w:space="0" w:color="auto"/>
            </w:tcBorders>
          </w:tcPr>
          <w:p w14:paraId="38B835BB" w14:textId="77777777" w:rsidR="0055292A" w:rsidRPr="0011044F" w:rsidRDefault="0055292A" w:rsidP="00B1139A">
            <w:pPr>
              <w:pStyle w:val="TAC"/>
              <w:rPr>
                <w:highlight w:val="lightGray"/>
                <w:lang w:val="sv-FI" w:eastAsia="zh-CN"/>
              </w:rPr>
            </w:pPr>
          </w:p>
        </w:tc>
        <w:tc>
          <w:tcPr>
            <w:tcW w:w="740" w:type="dxa"/>
            <w:vMerge/>
            <w:tcBorders>
              <w:left w:val="single" w:sz="4" w:space="0" w:color="auto"/>
              <w:right w:val="single" w:sz="4" w:space="0" w:color="auto"/>
            </w:tcBorders>
          </w:tcPr>
          <w:p w14:paraId="0DF2293E" w14:textId="77777777" w:rsidR="0055292A" w:rsidRPr="0011044F" w:rsidRDefault="0055292A" w:rsidP="00B1139A">
            <w:pPr>
              <w:pStyle w:val="TAC"/>
              <w:rPr>
                <w:highlight w:val="lightGray"/>
                <w:lang w:val="sv-FI" w:eastAsia="zh-CN"/>
              </w:rPr>
            </w:pPr>
          </w:p>
        </w:tc>
      </w:tr>
      <w:tr w:rsidR="0055292A" w:rsidRPr="00EA0635" w14:paraId="6E1CD8C8" w14:textId="77777777" w:rsidTr="00B1139A">
        <w:trPr>
          <w:jc w:val="center"/>
        </w:trPr>
        <w:tc>
          <w:tcPr>
            <w:tcW w:w="2113" w:type="dxa"/>
            <w:gridSpan w:val="2"/>
            <w:vMerge/>
            <w:tcBorders>
              <w:left w:val="single" w:sz="4" w:space="0" w:color="auto"/>
              <w:right w:val="single" w:sz="4" w:space="0" w:color="auto"/>
            </w:tcBorders>
            <w:vAlign w:val="center"/>
          </w:tcPr>
          <w:p w14:paraId="0BA90032" w14:textId="77777777" w:rsidR="0055292A" w:rsidRPr="0011044F" w:rsidRDefault="0055292A" w:rsidP="00B1139A">
            <w:pPr>
              <w:pStyle w:val="TAL"/>
              <w:rPr>
                <w:rFonts w:eastAsia="Calibri"/>
                <w:i/>
                <w:highlight w:val="lightGray"/>
                <w:lang w:val="sv-FI"/>
              </w:rPr>
            </w:pPr>
          </w:p>
        </w:tc>
        <w:tc>
          <w:tcPr>
            <w:tcW w:w="1636" w:type="dxa"/>
            <w:tcBorders>
              <w:top w:val="single" w:sz="4" w:space="0" w:color="auto"/>
              <w:left w:val="single" w:sz="4" w:space="0" w:color="auto"/>
              <w:bottom w:val="single" w:sz="4" w:space="0" w:color="auto"/>
              <w:right w:val="single" w:sz="4" w:space="0" w:color="auto"/>
            </w:tcBorders>
            <w:vAlign w:val="center"/>
          </w:tcPr>
          <w:p w14:paraId="6D793FA6" w14:textId="77777777" w:rsidR="0055292A" w:rsidRPr="0011044F" w:rsidRDefault="0055292A" w:rsidP="00B1139A">
            <w:pPr>
              <w:pStyle w:val="TAL"/>
              <w:rPr>
                <w:highlight w:val="lightGray"/>
                <w:lang w:val="sv-SE"/>
              </w:rPr>
            </w:pPr>
            <w:r w:rsidRPr="0011044F">
              <w:rPr>
                <w:highlight w:val="lightGray"/>
                <w:lang w:val="sv-SE"/>
              </w:rPr>
              <w:t>NR_FDD_FR1_F</w:t>
            </w:r>
          </w:p>
        </w:tc>
        <w:tc>
          <w:tcPr>
            <w:tcW w:w="1243" w:type="dxa"/>
            <w:vMerge/>
            <w:tcBorders>
              <w:left w:val="single" w:sz="4" w:space="0" w:color="auto"/>
              <w:right w:val="single" w:sz="4" w:space="0" w:color="auto"/>
            </w:tcBorders>
            <w:vAlign w:val="center"/>
          </w:tcPr>
          <w:p w14:paraId="5F8BBA10" w14:textId="77777777" w:rsidR="0055292A" w:rsidRPr="0011044F" w:rsidRDefault="0055292A" w:rsidP="00B1139A">
            <w:pPr>
              <w:pStyle w:val="TAC"/>
              <w:rPr>
                <w:highlight w:val="lightGray"/>
                <w:lang w:val="en-US"/>
              </w:rPr>
            </w:pPr>
          </w:p>
        </w:tc>
        <w:tc>
          <w:tcPr>
            <w:tcW w:w="765" w:type="dxa"/>
            <w:vMerge/>
            <w:tcBorders>
              <w:left w:val="single" w:sz="4" w:space="0" w:color="auto"/>
              <w:right w:val="single" w:sz="4" w:space="0" w:color="auto"/>
            </w:tcBorders>
            <w:vAlign w:val="center"/>
          </w:tcPr>
          <w:p w14:paraId="0E6DF446" w14:textId="77777777" w:rsidR="0055292A" w:rsidRPr="0011044F" w:rsidDel="00041F77" w:rsidRDefault="0055292A" w:rsidP="00B1139A">
            <w:pPr>
              <w:pStyle w:val="TAC"/>
              <w:rPr>
                <w:highlight w:val="lightGray"/>
                <w:lang w:val="en-US" w:eastAsia="zh-CN"/>
              </w:rPr>
            </w:pPr>
          </w:p>
        </w:tc>
        <w:tc>
          <w:tcPr>
            <w:tcW w:w="792" w:type="dxa"/>
            <w:vMerge/>
            <w:tcBorders>
              <w:left w:val="single" w:sz="4" w:space="0" w:color="auto"/>
              <w:right w:val="single" w:sz="4" w:space="0" w:color="auto"/>
            </w:tcBorders>
            <w:vAlign w:val="center"/>
          </w:tcPr>
          <w:p w14:paraId="2B40C998" w14:textId="77777777" w:rsidR="0055292A" w:rsidRPr="0011044F" w:rsidDel="00041F77" w:rsidRDefault="0055292A" w:rsidP="00B1139A">
            <w:pPr>
              <w:pStyle w:val="TAC"/>
              <w:rPr>
                <w:highlight w:val="lightGray"/>
                <w:lang w:val="en-US" w:eastAsia="zh-CN"/>
              </w:rPr>
            </w:pPr>
          </w:p>
        </w:tc>
        <w:tc>
          <w:tcPr>
            <w:tcW w:w="818" w:type="dxa"/>
            <w:vMerge/>
            <w:tcBorders>
              <w:left w:val="single" w:sz="4" w:space="0" w:color="auto"/>
              <w:right w:val="single" w:sz="4" w:space="0" w:color="auto"/>
            </w:tcBorders>
            <w:vAlign w:val="center"/>
          </w:tcPr>
          <w:p w14:paraId="6F828D7B" w14:textId="77777777" w:rsidR="0055292A" w:rsidRPr="0011044F" w:rsidRDefault="0055292A" w:rsidP="00B1139A">
            <w:pPr>
              <w:pStyle w:val="TAC"/>
              <w:rPr>
                <w:highlight w:val="lightGray"/>
                <w:lang w:val="en-US" w:eastAsia="zh-CN"/>
              </w:rPr>
            </w:pPr>
          </w:p>
        </w:tc>
        <w:tc>
          <w:tcPr>
            <w:tcW w:w="787" w:type="dxa"/>
            <w:gridSpan w:val="2"/>
            <w:vMerge/>
            <w:tcBorders>
              <w:left w:val="single" w:sz="4" w:space="0" w:color="auto"/>
              <w:right w:val="single" w:sz="4" w:space="0" w:color="auto"/>
            </w:tcBorders>
            <w:vAlign w:val="center"/>
          </w:tcPr>
          <w:p w14:paraId="7E7A8989" w14:textId="77777777" w:rsidR="0055292A" w:rsidRPr="0011044F" w:rsidRDefault="0055292A" w:rsidP="00B1139A">
            <w:pPr>
              <w:pStyle w:val="TAC"/>
              <w:rPr>
                <w:highlight w:val="lightGray"/>
                <w:lang w:val="en-US" w:eastAsia="zh-CN"/>
              </w:rPr>
            </w:pPr>
          </w:p>
        </w:tc>
        <w:tc>
          <w:tcPr>
            <w:tcW w:w="773" w:type="dxa"/>
            <w:gridSpan w:val="2"/>
            <w:vMerge/>
            <w:tcBorders>
              <w:left w:val="single" w:sz="4" w:space="0" w:color="auto"/>
              <w:right w:val="single" w:sz="4" w:space="0" w:color="auto"/>
            </w:tcBorders>
          </w:tcPr>
          <w:p w14:paraId="3DFB5584" w14:textId="77777777" w:rsidR="0055292A" w:rsidRPr="0011044F" w:rsidRDefault="0055292A" w:rsidP="00B1139A">
            <w:pPr>
              <w:pStyle w:val="TAC"/>
              <w:rPr>
                <w:highlight w:val="lightGray"/>
                <w:lang w:val="en-US" w:eastAsia="zh-CN"/>
              </w:rPr>
            </w:pPr>
          </w:p>
        </w:tc>
        <w:tc>
          <w:tcPr>
            <w:tcW w:w="740" w:type="dxa"/>
            <w:vMerge/>
            <w:tcBorders>
              <w:left w:val="single" w:sz="4" w:space="0" w:color="auto"/>
              <w:right w:val="single" w:sz="4" w:space="0" w:color="auto"/>
            </w:tcBorders>
          </w:tcPr>
          <w:p w14:paraId="6E0C6F75" w14:textId="77777777" w:rsidR="0055292A" w:rsidRPr="0011044F" w:rsidRDefault="0055292A" w:rsidP="00B1139A">
            <w:pPr>
              <w:pStyle w:val="TAC"/>
              <w:rPr>
                <w:highlight w:val="lightGray"/>
                <w:lang w:val="en-US" w:eastAsia="zh-CN"/>
              </w:rPr>
            </w:pPr>
          </w:p>
        </w:tc>
      </w:tr>
      <w:tr w:rsidR="0055292A" w:rsidRPr="00EA0635" w14:paraId="610B6D81" w14:textId="77777777" w:rsidTr="00B1139A">
        <w:trPr>
          <w:jc w:val="center"/>
        </w:trPr>
        <w:tc>
          <w:tcPr>
            <w:tcW w:w="2113" w:type="dxa"/>
            <w:gridSpan w:val="2"/>
            <w:vMerge/>
            <w:tcBorders>
              <w:left w:val="single" w:sz="4" w:space="0" w:color="auto"/>
              <w:right w:val="single" w:sz="4" w:space="0" w:color="auto"/>
            </w:tcBorders>
            <w:vAlign w:val="center"/>
          </w:tcPr>
          <w:p w14:paraId="63B56578" w14:textId="77777777" w:rsidR="0055292A" w:rsidRPr="0011044F" w:rsidRDefault="0055292A" w:rsidP="00B1139A">
            <w:pPr>
              <w:pStyle w:val="TAL"/>
              <w:rPr>
                <w:rFonts w:eastAsia="Calibri"/>
                <w:i/>
                <w:highlight w:val="lightGray"/>
                <w:lang w:val="sv-FI"/>
              </w:rPr>
            </w:pPr>
          </w:p>
        </w:tc>
        <w:tc>
          <w:tcPr>
            <w:tcW w:w="1636" w:type="dxa"/>
            <w:tcBorders>
              <w:top w:val="single" w:sz="4" w:space="0" w:color="auto"/>
              <w:left w:val="single" w:sz="4" w:space="0" w:color="auto"/>
              <w:bottom w:val="single" w:sz="4" w:space="0" w:color="auto"/>
              <w:right w:val="single" w:sz="4" w:space="0" w:color="auto"/>
            </w:tcBorders>
            <w:vAlign w:val="center"/>
          </w:tcPr>
          <w:p w14:paraId="41028D54" w14:textId="77777777" w:rsidR="0055292A" w:rsidRPr="0011044F" w:rsidRDefault="0055292A" w:rsidP="00B1139A">
            <w:pPr>
              <w:pStyle w:val="TAL"/>
              <w:rPr>
                <w:rFonts w:eastAsia="Calibri"/>
                <w:i/>
                <w:highlight w:val="lightGray"/>
                <w:lang w:val="en-US"/>
              </w:rPr>
            </w:pPr>
            <w:r w:rsidRPr="0011044F">
              <w:rPr>
                <w:highlight w:val="lightGray"/>
                <w:lang w:val="sv-SE"/>
              </w:rPr>
              <w:t>NR_FDD_FR1_G</w:t>
            </w:r>
          </w:p>
        </w:tc>
        <w:tc>
          <w:tcPr>
            <w:tcW w:w="1243" w:type="dxa"/>
            <w:vMerge/>
            <w:tcBorders>
              <w:left w:val="single" w:sz="4" w:space="0" w:color="auto"/>
              <w:right w:val="single" w:sz="4" w:space="0" w:color="auto"/>
            </w:tcBorders>
            <w:vAlign w:val="center"/>
          </w:tcPr>
          <w:p w14:paraId="19F4961A" w14:textId="77777777" w:rsidR="0055292A" w:rsidRPr="0011044F" w:rsidRDefault="0055292A" w:rsidP="00B1139A">
            <w:pPr>
              <w:pStyle w:val="TAC"/>
              <w:rPr>
                <w:highlight w:val="lightGray"/>
                <w:lang w:val="en-US"/>
              </w:rPr>
            </w:pPr>
          </w:p>
        </w:tc>
        <w:tc>
          <w:tcPr>
            <w:tcW w:w="765" w:type="dxa"/>
            <w:vMerge/>
            <w:tcBorders>
              <w:left w:val="single" w:sz="4" w:space="0" w:color="auto"/>
              <w:right w:val="single" w:sz="4" w:space="0" w:color="auto"/>
            </w:tcBorders>
            <w:vAlign w:val="center"/>
          </w:tcPr>
          <w:p w14:paraId="572F1AF7" w14:textId="77777777" w:rsidR="0055292A" w:rsidRPr="0011044F" w:rsidDel="00041F77" w:rsidRDefault="0055292A" w:rsidP="00B1139A">
            <w:pPr>
              <w:pStyle w:val="TAC"/>
              <w:rPr>
                <w:highlight w:val="lightGray"/>
                <w:lang w:val="en-US" w:eastAsia="zh-CN"/>
              </w:rPr>
            </w:pPr>
          </w:p>
        </w:tc>
        <w:tc>
          <w:tcPr>
            <w:tcW w:w="792" w:type="dxa"/>
            <w:vMerge/>
            <w:tcBorders>
              <w:left w:val="single" w:sz="4" w:space="0" w:color="auto"/>
              <w:right w:val="single" w:sz="4" w:space="0" w:color="auto"/>
            </w:tcBorders>
            <w:vAlign w:val="center"/>
          </w:tcPr>
          <w:p w14:paraId="452A666C" w14:textId="77777777" w:rsidR="0055292A" w:rsidRPr="0011044F" w:rsidDel="00041F77" w:rsidRDefault="0055292A" w:rsidP="00B1139A">
            <w:pPr>
              <w:pStyle w:val="TAC"/>
              <w:rPr>
                <w:highlight w:val="lightGray"/>
                <w:lang w:val="en-US" w:eastAsia="zh-CN"/>
              </w:rPr>
            </w:pPr>
          </w:p>
        </w:tc>
        <w:tc>
          <w:tcPr>
            <w:tcW w:w="818" w:type="dxa"/>
            <w:vMerge/>
            <w:tcBorders>
              <w:left w:val="single" w:sz="4" w:space="0" w:color="auto"/>
              <w:right w:val="single" w:sz="4" w:space="0" w:color="auto"/>
            </w:tcBorders>
            <w:vAlign w:val="center"/>
          </w:tcPr>
          <w:p w14:paraId="06A81E45" w14:textId="77777777" w:rsidR="0055292A" w:rsidRPr="0011044F" w:rsidRDefault="0055292A" w:rsidP="00B1139A">
            <w:pPr>
              <w:pStyle w:val="TAC"/>
              <w:rPr>
                <w:highlight w:val="lightGray"/>
                <w:lang w:val="en-US" w:eastAsia="zh-CN"/>
              </w:rPr>
            </w:pPr>
          </w:p>
        </w:tc>
        <w:tc>
          <w:tcPr>
            <w:tcW w:w="787" w:type="dxa"/>
            <w:gridSpan w:val="2"/>
            <w:vMerge/>
            <w:tcBorders>
              <w:left w:val="single" w:sz="4" w:space="0" w:color="auto"/>
              <w:right w:val="single" w:sz="4" w:space="0" w:color="auto"/>
            </w:tcBorders>
            <w:vAlign w:val="center"/>
          </w:tcPr>
          <w:p w14:paraId="7A9DF928" w14:textId="77777777" w:rsidR="0055292A" w:rsidRPr="0011044F" w:rsidRDefault="0055292A" w:rsidP="00B1139A">
            <w:pPr>
              <w:pStyle w:val="TAC"/>
              <w:rPr>
                <w:highlight w:val="lightGray"/>
                <w:lang w:val="en-US" w:eastAsia="zh-CN"/>
              </w:rPr>
            </w:pPr>
          </w:p>
        </w:tc>
        <w:tc>
          <w:tcPr>
            <w:tcW w:w="773" w:type="dxa"/>
            <w:gridSpan w:val="2"/>
            <w:vMerge/>
            <w:tcBorders>
              <w:left w:val="single" w:sz="4" w:space="0" w:color="auto"/>
              <w:right w:val="single" w:sz="4" w:space="0" w:color="auto"/>
            </w:tcBorders>
          </w:tcPr>
          <w:p w14:paraId="196C674C" w14:textId="77777777" w:rsidR="0055292A" w:rsidRPr="0011044F" w:rsidRDefault="0055292A" w:rsidP="00B1139A">
            <w:pPr>
              <w:pStyle w:val="TAC"/>
              <w:rPr>
                <w:highlight w:val="lightGray"/>
                <w:lang w:val="en-US" w:eastAsia="zh-CN"/>
              </w:rPr>
            </w:pPr>
          </w:p>
        </w:tc>
        <w:tc>
          <w:tcPr>
            <w:tcW w:w="740" w:type="dxa"/>
            <w:vMerge/>
            <w:tcBorders>
              <w:left w:val="single" w:sz="4" w:space="0" w:color="auto"/>
              <w:right w:val="single" w:sz="4" w:space="0" w:color="auto"/>
            </w:tcBorders>
          </w:tcPr>
          <w:p w14:paraId="6EC39A82" w14:textId="77777777" w:rsidR="0055292A" w:rsidRPr="0011044F" w:rsidRDefault="0055292A" w:rsidP="00B1139A">
            <w:pPr>
              <w:pStyle w:val="TAC"/>
              <w:rPr>
                <w:highlight w:val="lightGray"/>
                <w:lang w:val="en-US" w:eastAsia="zh-CN"/>
              </w:rPr>
            </w:pPr>
          </w:p>
        </w:tc>
      </w:tr>
      <w:tr w:rsidR="0055292A" w:rsidRPr="00EA0635" w14:paraId="33FF39B9" w14:textId="77777777" w:rsidTr="00B1139A">
        <w:trPr>
          <w:jc w:val="center"/>
        </w:trPr>
        <w:tc>
          <w:tcPr>
            <w:tcW w:w="2113" w:type="dxa"/>
            <w:gridSpan w:val="2"/>
            <w:vMerge/>
            <w:tcBorders>
              <w:left w:val="single" w:sz="4" w:space="0" w:color="auto"/>
              <w:bottom w:val="nil"/>
              <w:right w:val="single" w:sz="4" w:space="0" w:color="auto"/>
            </w:tcBorders>
            <w:vAlign w:val="center"/>
          </w:tcPr>
          <w:p w14:paraId="0E74C682"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0F01822" w14:textId="77777777" w:rsidR="0055292A" w:rsidRPr="0011044F" w:rsidRDefault="0055292A" w:rsidP="00B1139A">
            <w:pPr>
              <w:pStyle w:val="TAL"/>
              <w:rPr>
                <w:rFonts w:eastAsia="Calibri"/>
                <w:i/>
                <w:highlight w:val="lightGray"/>
                <w:lang w:val="en-US"/>
              </w:rPr>
            </w:pPr>
            <w:r w:rsidRPr="0011044F">
              <w:rPr>
                <w:highlight w:val="lightGray"/>
                <w:lang w:val="sv-SE"/>
              </w:rPr>
              <w:t>NR_FDD_FR1_H</w:t>
            </w:r>
          </w:p>
        </w:tc>
        <w:tc>
          <w:tcPr>
            <w:tcW w:w="1243" w:type="dxa"/>
            <w:vMerge/>
            <w:tcBorders>
              <w:left w:val="single" w:sz="4" w:space="0" w:color="auto"/>
              <w:bottom w:val="nil"/>
              <w:right w:val="single" w:sz="4" w:space="0" w:color="auto"/>
            </w:tcBorders>
            <w:vAlign w:val="center"/>
          </w:tcPr>
          <w:p w14:paraId="05DA9EF5" w14:textId="77777777" w:rsidR="0055292A" w:rsidRPr="0011044F" w:rsidRDefault="0055292A" w:rsidP="00B1139A">
            <w:pPr>
              <w:pStyle w:val="TAC"/>
              <w:rPr>
                <w:highlight w:val="lightGray"/>
                <w:lang w:val="en-US"/>
              </w:rPr>
            </w:pPr>
          </w:p>
        </w:tc>
        <w:tc>
          <w:tcPr>
            <w:tcW w:w="765" w:type="dxa"/>
            <w:vMerge/>
            <w:tcBorders>
              <w:left w:val="single" w:sz="4" w:space="0" w:color="auto"/>
              <w:bottom w:val="nil"/>
              <w:right w:val="single" w:sz="4" w:space="0" w:color="auto"/>
            </w:tcBorders>
            <w:vAlign w:val="center"/>
          </w:tcPr>
          <w:p w14:paraId="2F10BEDF" w14:textId="77777777" w:rsidR="0055292A" w:rsidRPr="0011044F" w:rsidDel="00041F77" w:rsidRDefault="0055292A" w:rsidP="00B1139A">
            <w:pPr>
              <w:pStyle w:val="TAC"/>
              <w:rPr>
                <w:highlight w:val="lightGray"/>
                <w:lang w:val="en-US" w:eastAsia="zh-CN"/>
              </w:rPr>
            </w:pPr>
          </w:p>
        </w:tc>
        <w:tc>
          <w:tcPr>
            <w:tcW w:w="792" w:type="dxa"/>
            <w:vMerge/>
            <w:tcBorders>
              <w:left w:val="single" w:sz="4" w:space="0" w:color="auto"/>
              <w:bottom w:val="nil"/>
              <w:right w:val="single" w:sz="4" w:space="0" w:color="auto"/>
            </w:tcBorders>
            <w:vAlign w:val="center"/>
          </w:tcPr>
          <w:p w14:paraId="30774EC0" w14:textId="77777777" w:rsidR="0055292A" w:rsidRPr="0011044F" w:rsidDel="00041F77" w:rsidRDefault="0055292A" w:rsidP="00B1139A">
            <w:pPr>
              <w:pStyle w:val="TAC"/>
              <w:rPr>
                <w:highlight w:val="lightGray"/>
                <w:lang w:val="en-US" w:eastAsia="zh-CN"/>
              </w:rPr>
            </w:pPr>
          </w:p>
        </w:tc>
        <w:tc>
          <w:tcPr>
            <w:tcW w:w="818" w:type="dxa"/>
            <w:vMerge/>
            <w:tcBorders>
              <w:left w:val="single" w:sz="4" w:space="0" w:color="auto"/>
              <w:bottom w:val="nil"/>
              <w:right w:val="single" w:sz="4" w:space="0" w:color="auto"/>
            </w:tcBorders>
            <w:vAlign w:val="center"/>
          </w:tcPr>
          <w:p w14:paraId="6C14D824" w14:textId="77777777" w:rsidR="0055292A" w:rsidRPr="0011044F" w:rsidRDefault="0055292A" w:rsidP="00B1139A">
            <w:pPr>
              <w:pStyle w:val="TAC"/>
              <w:rPr>
                <w:highlight w:val="lightGray"/>
                <w:lang w:val="en-US" w:eastAsia="zh-CN"/>
              </w:rPr>
            </w:pPr>
          </w:p>
        </w:tc>
        <w:tc>
          <w:tcPr>
            <w:tcW w:w="787" w:type="dxa"/>
            <w:gridSpan w:val="2"/>
            <w:vMerge/>
            <w:tcBorders>
              <w:left w:val="single" w:sz="4" w:space="0" w:color="auto"/>
              <w:bottom w:val="nil"/>
              <w:right w:val="single" w:sz="4" w:space="0" w:color="auto"/>
            </w:tcBorders>
            <w:vAlign w:val="center"/>
          </w:tcPr>
          <w:p w14:paraId="76B4C659" w14:textId="77777777" w:rsidR="0055292A" w:rsidRPr="0011044F" w:rsidRDefault="0055292A" w:rsidP="00B1139A">
            <w:pPr>
              <w:pStyle w:val="TAC"/>
              <w:rPr>
                <w:highlight w:val="lightGray"/>
                <w:lang w:val="en-US" w:eastAsia="zh-CN"/>
              </w:rPr>
            </w:pPr>
          </w:p>
        </w:tc>
        <w:tc>
          <w:tcPr>
            <w:tcW w:w="773" w:type="dxa"/>
            <w:gridSpan w:val="2"/>
            <w:vMerge/>
            <w:tcBorders>
              <w:left w:val="single" w:sz="4" w:space="0" w:color="auto"/>
              <w:bottom w:val="nil"/>
              <w:right w:val="single" w:sz="4" w:space="0" w:color="auto"/>
            </w:tcBorders>
          </w:tcPr>
          <w:p w14:paraId="102A4C7B" w14:textId="77777777" w:rsidR="0055292A" w:rsidRPr="0011044F" w:rsidRDefault="0055292A" w:rsidP="00B1139A">
            <w:pPr>
              <w:pStyle w:val="TAC"/>
              <w:rPr>
                <w:highlight w:val="lightGray"/>
                <w:lang w:val="en-US" w:eastAsia="zh-CN"/>
              </w:rPr>
            </w:pPr>
          </w:p>
        </w:tc>
        <w:tc>
          <w:tcPr>
            <w:tcW w:w="740" w:type="dxa"/>
            <w:vMerge/>
            <w:tcBorders>
              <w:left w:val="single" w:sz="4" w:space="0" w:color="auto"/>
              <w:bottom w:val="nil"/>
              <w:right w:val="single" w:sz="4" w:space="0" w:color="auto"/>
            </w:tcBorders>
          </w:tcPr>
          <w:p w14:paraId="41C4BFCF" w14:textId="77777777" w:rsidR="0055292A" w:rsidRPr="0011044F" w:rsidRDefault="0055292A" w:rsidP="00B1139A">
            <w:pPr>
              <w:pStyle w:val="TAC"/>
              <w:rPr>
                <w:highlight w:val="lightGray"/>
                <w:lang w:val="en-US" w:eastAsia="zh-CN"/>
              </w:rPr>
            </w:pPr>
          </w:p>
        </w:tc>
      </w:tr>
      <w:tr w:rsidR="0055292A" w:rsidRPr="00EA0635" w14:paraId="58B14741" w14:textId="77777777" w:rsidTr="00B1139A">
        <w:trPr>
          <w:jc w:val="center"/>
        </w:trPr>
        <w:tc>
          <w:tcPr>
            <w:tcW w:w="2113" w:type="dxa"/>
            <w:gridSpan w:val="2"/>
            <w:tcBorders>
              <w:top w:val="nil"/>
              <w:left w:val="single" w:sz="4" w:space="0" w:color="auto"/>
              <w:right w:val="single" w:sz="4" w:space="0" w:color="auto"/>
            </w:tcBorders>
            <w:vAlign w:val="center"/>
          </w:tcPr>
          <w:p w14:paraId="615639A8"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43EEDEDD" w14:textId="77777777" w:rsidR="0055292A" w:rsidRPr="0011044F" w:rsidRDefault="0055292A" w:rsidP="00B1139A">
            <w:pPr>
              <w:pStyle w:val="TAL"/>
              <w:rPr>
                <w:highlight w:val="lightGray"/>
                <w:lang w:val="sv-SE"/>
              </w:rPr>
            </w:pPr>
            <w:r w:rsidRPr="0011044F">
              <w:rPr>
                <w:highlight w:val="lightGray"/>
                <w:lang w:val="da-DK"/>
              </w:rPr>
              <w:t>NR_FDD_FR1_</w:t>
            </w:r>
            <w:r w:rsidRPr="0011044F">
              <w:rPr>
                <w:highlight w:val="lightGray"/>
                <w:lang w:val="en-US" w:eastAsia="zh-CN"/>
              </w:rPr>
              <w:t>N</w:t>
            </w:r>
          </w:p>
        </w:tc>
        <w:tc>
          <w:tcPr>
            <w:tcW w:w="1243" w:type="dxa"/>
            <w:tcBorders>
              <w:top w:val="nil"/>
              <w:left w:val="single" w:sz="4" w:space="0" w:color="auto"/>
              <w:right w:val="single" w:sz="4" w:space="0" w:color="auto"/>
            </w:tcBorders>
            <w:vAlign w:val="center"/>
          </w:tcPr>
          <w:p w14:paraId="3DE88F4A" w14:textId="77777777" w:rsidR="0055292A" w:rsidRPr="0011044F" w:rsidRDefault="0055292A" w:rsidP="00B1139A">
            <w:pPr>
              <w:pStyle w:val="TAC"/>
              <w:rPr>
                <w:highlight w:val="lightGray"/>
                <w:lang w:val="en-US"/>
              </w:rPr>
            </w:pPr>
          </w:p>
        </w:tc>
        <w:tc>
          <w:tcPr>
            <w:tcW w:w="765" w:type="dxa"/>
            <w:tcBorders>
              <w:top w:val="nil"/>
              <w:left w:val="single" w:sz="4" w:space="0" w:color="auto"/>
              <w:bottom w:val="single" w:sz="4" w:space="0" w:color="auto"/>
              <w:right w:val="single" w:sz="4" w:space="0" w:color="auto"/>
            </w:tcBorders>
            <w:vAlign w:val="center"/>
          </w:tcPr>
          <w:p w14:paraId="1DCDDCE8" w14:textId="77777777" w:rsidR="0055292A" w:rsidRPr="0011044F" w:rsidDel="00041F77" w:rsidRDefault="0055292A" w:rsidP="00B1139A">
            <w:pPr>
              <w:pStyle w:val="TAC"/>
              <w:rPr>
                <w:highlight w:val="lightGray"/>
                <w:lang w:val="en-US" w:eastAsia="zh-CN"/>
              </w:rPr>
            </w:pPr>
          </w:p>
        </w:tc>
        <w:tc>
          <w:tcPr>
            <w:tcW w:w="792" w:type="dxa"/>
            <w:tcBorders>
              <w:top w:val="nil"/>
              <w:left w:val="single" w:sz="4" w:space="0" w:color="auto"/>
              <w:bottom w:val="single" w:sz="4" w:space="0" w:color="auto"/>
              <w:right w:val="single" w:sz="4" w:space="0" w:color="auto"/>
            </w:tcBorders>
            <w:vAlign w:val="center"/>
          </w:tcPr>
          <w:p w14:paraId="7DA06DA5" w14:textId="77777777" w:rsidR="0055292A" w:rsidRPr="0011044F" w:rsidDel="00041F77" w:rsidRDefault="0055292A" w:rsidP="00B1139A">
            <w:pPr>
              <w:pStyle w:val="TAC"/>
              <w:rPr>
                <w:highlight w:val="lightGray"/>
                <w:lang w:val="en-US" w:eastAsia="zh-CN"/>
              </w:rPr>
            </w:pPr>
          </w:p>
        </w:tc>
        <w:tc>
          <w:tcPr>
            <w:tcW w:w="818" w:type="dxa"/>
            <w:tcBorders>
              <w:top w:val="nil"/>
              <w:left w:val="single" w:sz="4" w:space="0" w:color="auto"/>
              <w:bottom w:val="single" w:sz="4" w:space="0" w:color="auto"/>
              <w:right w:val="single" w:sz="4" w:space="0" w:color="auto"/>
            </w:tcBorders>
            <w:vAlign w:val="center"/>
          </w:tcPr>
          <w:p w14:paraId="0E9B4A15" w14:textId="77777777" w:rsidR="0055292A" w:rsidRPr="0011044F" w:rsidRDefault="0055292A" w:rsidP="00B1139A">
            <w:pPr>
              <w:pStyle w:val="TAC"/>
              <w:rPr>
                <w:highlight w:val="lightGray"/>
                <w:lang w:val="en-US" w:eastAsia="zh-CN"/>
              </w:rPr>
            </w:pPr>
          </w:p>
        </w:tc>
        <w:tc>
          <w:tcPr>
            <w:tcW w:w="787" w:type="dxa"/>
            <w:gridSpan w:val="2"/>
            <w:tcBorders>
              <w:top w:val="nil"/>
              <w:left w:val="single" w:sz="4" w:space="0" w:color="auto"/>
              <w:bottom w:val="single" w:sz="4" w:space="0" w:color="auto"/>
              <w:right w:val="single" w:sz="4" w:space="0" w:color="auto"/>
            </w:tcBorders>
            <w:vAlign w:val="center"/>
          </w:tcPr>
          <w:p w14:paraId="7675B3C2" w14:textId="77777777" w:rsidR="0055292A" w:rsidRPr="0011044F" w:rsidRDefault="0055292A" w:rsidP="00B1139A">
            <w:pPr>
              <w:pStyle w:val="TAC"/>
              <w:rPr>
                <w:highlight w:val="lightGray"/>
                <w:lang w:val="en-US" w:eastAsia="zh-CN"/>
              </w:rPr>
            </w:pPr>
          </w:p>
        </w:tc>
        <w:tc>
          <w:tcPr>
            <w:tcW w:w="773" w:type="dxa"/>
            <w:gridSpan w:val="2"/>
            <w:tcBorders>
              <w:top w:val="nil"/>
              <w:left w:val="single" w:sz="4" w:space="0" w:color="auto"/>
              <w:bottom w:val="single" w:sz="4" w:space="0" w:color="auto"/>
              <w:right w:val="single" w:sz="4" w:space="0" w:color="auto"/>
            </w:tcBorders>
          </w:tcPr>
          <w:p w14:paraId="1C7E1928" w14:textId="77777777" w:rsidR="0055292A" w:rsidRPr="0011044F" w:rsidRDefault="0055292A" w:rsidP="00B1139A">
            <w:pPr>
              <w:pStyle w:val="TAC"/>
              <w:rPr>
                <w:highlight w:val="lightGray"/>
                <w:lang w:val="en-US" w:eastAsia="zh-CN"/>
              </w:rPr>
            </w:pPr>
          </w:p>
        </w:tc>
        <w:tc>
          <w:tcPr>
            <w:tcW w:w="740" w:type="dxa"/>
            <w:tcBorders>
              <w:top w:val="nil"/>
              <w:left w:val="single" w:sz="4" w:space="0" w:color="auto"/>
              <w:bottom w:val="single" w:sz="4" w:space="0" w:color="auto"/>
              <w:right w:val="single" w:sz="4" w:space="0" w:color="auto"/>
            </w:tcBorders>
          </w:tcPr>
          <w:p w14:paraId="2C97DACA" w14:textId="77777777" w:rsidR="0055292A" w:rsidRPr="0011044F" w:rsidRDefault="0055292A" w:rsidP="00B1139A">
            <w:pPr>
              <w:pStyle w:val="TAC"/>
              <w:rPr>
                <w:highlight w:val="lightGray"/>
                <w:lang w:val="en-US" w:eastAsia="zh-CN"/>
              </w:rPr>
            </w:pPr>
          </w:p>
        </w:tc>
      </w:tr>
      <w:tr w:rsidR="0055292A" w:rsidRPr="00EA0635" w14:paraId="63B8C3B7" w14:textId="77777777" w:rsidTr="00B1139A">
        <w:trPr>
          <w:trHeight w:val="424"/>
          <w:jc w:val="center"/>
        </w:trPr>
        <w:tc>
          <w:tcPr>
            <w:tcW w:w="946" w:type="dxa"/>
            <w:vMerge w:val="restart"/>
            <w:tcBorders>
              <w:top w:val="single" w:sz="4" w:space="0" w:color="auto"/>
              <w:left w:val="single" w:sz="4" w:space="0" w:color="auto"/>
              <w:right w:val="single" w:sz="4" w:space="0" w:color="auto"/>
            </w:tcBorders>
            <w:vAlign w:val="center"/>
          </w:tcPr>
          <w:p w14:paraId="24077A95" w14:textId="77777777" w:rsidR="0055292A" w:rsidRPr="0011044F" w:rsidRDefault="0055292A" w:rsidP="00B1139A">
            <w:pPr>
              <w:pStyle w:val="TAL"/>
              <w:rPr>
                <w:rFonts w:eastAsia="Calibri"/>
                <w:i/>
                <w:highlight w:val="lightGray"/>
                <w:lang w:val="en-US"/>
              </w:rPr>
            </w:pPr>
            <w:r w:rsidRPr="0011044F">
              <w:rPr>
                <w:rFonts w:eastAsia="Calibri"/>
                <w:highlight w:val="lightGray"/>
                <w:lang w:val="en-US"/>
              </w:rPr>
              <w:t>Io</w:t>
            </w:r>
            <w:r w:rsidRPr="0011044F">
              <w:rPr>
                <w:highlight w:val="lightGray"/>
                <w:vertAlign w:val="superscript"/>
                <w:lang w:val="en-US"/>
              </w:rPr>
              <w:t>Note3</w:t>
            </w:r>
          </w:p>
        </w:tc>
        <w:tc>
          <w:tcPr>
            <w:tcW w:w="1167" w:type="dxa"/>
            <w:vMerge w:val="restart"/>
            <w:tcBorders>
              <w:top w:val="single" w:sz="4" w:space="0" w:color="auto"/>
              <w:left w:val="single" w:sz="4" w:space="0" w:color="auto"/>
              <w:right w:val="single" w:sz="4" w:space="0" w:color="auto"/>
            </w:tcBorders>
            <w:vAlign w:val="center"/>
          </w:tcPr>
          <w:p w14:paraId="4DF6642B" w14:textId="77777777" w:rsidR="0055292A" w:rsidRPr="0011044F" w:rsidRDefault="0055292A" w:rsidP="00B1139A">
            <w:pPr>
              <w:pStyle w:val="TAL"/>
              <w:rPr>
                <w:rFonts w:eastAsia="Calibri"/>
                <w:i/>
                <w:highlight w:val="lightGray"/>
                <w:lang w:val="en-US"/>
              </w:rPr>
            </w:pPr>
            <w:r w:rsidRPr="0011044F">
              <w:rPr>
                <w:highlight w:val="lightGray"/>
                <w:lang w:val="en-US"/>
              </w:rPr>
              <w:t>Config</w:t>
            </w:r>
            <w:r w:rsidRPr="0011044F">
              <w:rPr>
                <w:rFonts w:eastAsia="Malgun Gothic"/>
                <w:szCs w:val="18"/>
                <w:highlight w:val="lightGray"/>
                <w:lang w:val="en-US"/>
              </w:rPr>
              <w:t xml:space="preserve"> </w:t>
            </w:r>
            <w:r w:rsidRPr="0011044F">
              <w:rPr>
                <w:highlight w:val="lightGray"/>
                <w:lang w:val="en-US"/>
              </w:rPr>
              <w:t>1,2</w:t>
            </w:r>
          </w:p>
        </w:tc>
        <w:tc>
          <w:tcPr>
            <w:tcW w:w="1636" w:type="dxa"/>
            <w:tcBorders>
              <w:top w:val="single" w:sz="4" w:space="0" w:color="auto"/>
              <w:left w:val="single" w:sz="4" w:space="0" w:color="auto"/>
              <w:right w:val="single" w:sz="4" w:space="0" w:color="auto"/>
            </w:tcBorders>
          </w:tcPr>
          <w:p w14:paraId="006DAEC0" w14:textId="77777777" w:rsidR="0055292A" w:rsidRPr="0011044F" w:rsidRDefault="0055292A" w:rsidP="00B1139A">
            <w:pPr>
              <w:pStyle w:val="TAL"/>
              <w:rPr>
                <w:highlight w:val="lightGray"/>
                <w:lang w:val="en-US" w:eastAsia="zh-CN"/>
              </w:rPr>
            </w:pPr>
            <w:r w:rsidRPr="0011044F">
              <w:rPr>
                <w:highlight w:val="lightGray"/>
                <w:lang w:val="en-US"/>
              </w:rPr>
              <w:t>NR_FDD_FR1_A</w:t>
            </w:r>
          </w:p>
          <w:p w14:paraId="0AD5A929" w14:textId="77777777" w:rsidR="0055292A" w:rsidRPr="0011044F" w:rsidRDefault="0055292A" w:rsidP="00B1139A">
            <w:pPr>
              <w:pStyle w:val="TAL"/>
              <w:rPr>
                <w:rFonts w:eastAsia="Calibri"/>
                <w:i/>
                <w:highlight w:val="lightGray"/>
                <w:lang w:val="en-US"/>
              </w:rPr>
            </w:pPr>
            <w:r w:rsidRPr="0011044F">
              <w:rPr>
                <w:highlight w:val="lightGray"/>
                <w:lang w:val="en-US" w:eastAsia="zh-CN"/>
              </w:rPr>
              <w:t xml:space="preserve">NR_TDD_FR1_A </w:t>
            </w:r>
            <w:r w:rsidRPr="0011044F">
              <w:rPr>
                <w:highlight w:val="lightGray"/>
                <w:vertAlign w:val="superscript"/>
                <w:lang w:val="en-US" w:eastAsia="zh-CN"/>
              </w:rPr>
              <w:t>NOTE 6</w:t>
            </w:r>
            <w:r w:rsidRPr="0011044F">
              <w:rPr>
                <w:highlight w:val="lightGray"/>
                <w:lang w:val="en-US"/>
              </w:rPr>
              <w:t xml:space="preserve"> </w:t>
            </w:r>
          </w:p>
        </w:tc>
        <w:tc>
          <w:tcPr>
            <w:tcW w:w="1243" w:type="dxa"/>
            <w:vMerge w:val="restart"/>
            <w:tcBorders>
              <w:top w:val="single" w:sz="4" w:space="0" w:color="auto"/>
              <w:left w:val="single" w:sz="4" w:space="0" w:color="auto"/>
              <w:right w:val="single" w:sz="4" w:space="0" w:color="auto"/>
            </w:tcBorders>
            <w:vAlign w:val="center"/>
          </w:tcPr>
          <w:p w14:paraId="41C74038" w14:textId="77777777" w:rsidR="0055292A" w:rsidRPr="0011044F" w:rsidRDefault="0055292A" w:rsidP="00B1139A">
            <w:pPr>
              <w:pStyle w:val="TAC"/>
              <w:rPr>
                <w:highlight w:val="lightGray"/>
                <w:lang w:val="en-US"/>
              </w:rPr>
            </w:pPr>
            <w:r w:rsidRPr="0011044F">
              <w:rPr>
                <w:highlight w:val="lightGray"/>
                <w:lang w:val="en-US"/>
              </w:rPr>
              <w:t>dBm/SCS</w:t>
            </w:r>
          </w:p>
        </w:tc>
        <w:tc>
          <w:tcPr>
            <w:tcW w:w="1557" w:type="dxa"/>
            <w:gridSpan w:val="2"/>
            <w:vMerge w:val="restart"/>
            <w:tcBorders>
              <w:top w:val="single" w:sz="4" w:space="0" w:color="auto"/>
              <w:left w:val="single" w:sz="4" w:space="0" w:color="auto"/>
              <w:right w:val="single" w:sz="4" w:space="0" w:color="auto"/>
            </w:tcBorders>
            <w:vAlign w:val="center"/>
          </w:tcPr>
          <w:p w14:paraId="13F77DC6" w14:textId="77777777" w:rsidR="0055292A" w:rsidRPr="0011044F" w:rsidDel="00041F77" w:rsidRDefault="0055292A" w:rsidP="00B1139A">
            <w:pPr>
              <w:pStyle w:val="TAC"/>
              <w:rPr>
                <w:highlight w:val="lightGray"/>
                <w:lang w:val="en-US" w:eastAsia="zh-CN"/>
              </w:rPr>
            </w:pPr>
            <w:r w:rsidRPr="0011044F">
              <w:rPr>
                <w:highlight w:val="lightGray"/>
                <w:lang w:val="en-US" w:eastAsia="zh-CN"/>
              </w:rPr>
              <w:t>-50</w:t>
            </w:r>
          </w:p>
        </w:tc>
        <w:tc>
          <w:tcPr>
            <w:tcW w:w="1605" w:type="dxa"/>
            <w:gridSpan w:val="3"/>
            <w:vMerge w:val="restart"/>
            <w:tcBorders>
              <w:top w:val="single" w:sz="4" w:space="0" w:color="auto"/>
              <w:left w:val="single" w:sz="4" w:space="0" w:color="auto"/>
              <w:right w:val="single" w:sz="4" w:space="0" w:color="auto"/>
            </w:tcBorders>
            <w:vAlign w:val="center"/>
          </w:tcPr>
          <w:p w14:paraId="18A0D37F" w14:textId="77777777" w:rsidR="0055292A" w:rsidRPr="0011044F" w:rsidRDefault="0055292A" w:rsidP="00B1139A">
            <w:pPr>
              <w:pStyle w:val="TAC"/>
              <w:rPr>
                <w:highlight w:val="lightGray"/>
                <w:lang w:val="en-US" w:eastAsia="zh-CN"/>
              </w:rPr>
            </w:pPr>
            <w:r w:rsidRPr="0011044F">
              <w:rPr>
                <w:highlight w:val="lightGray"/>
                <w:lang w:val="en-US" w:eastAsia="zh-CN"/>
              </w:rPr>
              <w:t>-75.83</w:t>
            </w:r>
          </w:p>
        </w:tc>
        <w:tc>
          <w:tcPr>
            <w:tcW w:w="773" w:type="dxa"/>
            <w:gridSpan w:val="2"/>
            <w:tcBorders>
              <w:top w:val="single" w:sz="4" w:space="0" w:color="auto"/>
              <w:left w:val="single" w:sz="4" w:space="0" w:color="auto"/>
              <w:right w:val="single" w:sz="4" w:space="0" w:color="auto"/>
            </w:tcBorders>
            <w:vAlign w:val="center"/>
          </w:tcPr>
          <w:p w14:paraId="6CDE7C4F" w14:textId="77777777" w:rsidR="0055292A" w:rsidRPr="0011044F" w:rsidRDefault="0055292A" w:rsidP="00B1139A">
            <w:pPr>
              <w:pStyle w:val="TAC"/>
              <w:rPr>
                <w:highlight w:val="lightGray"/>
                <w:lang w:val="en-US" w:eastAsia="zh-CN"/>
              </w:rPr>
            </w:pPr>
            <w:r w:rsidRPr="0011044F">
              <w:rPr>
                <w:highlight w:val="lightGray"/>
                <w:lang w:val="en-US"/>
              </w:rPr>
              <w:t>-83.28</w:t>
            </w:r>
          </w:p>
        </w:tc>
        <w:tc>
          <w:tcPr>
            <w:tcW w:w="740" w:type="dxa"/>
            <w:tcBorders>
              <w:top w:val="single" w:sz="4" w:space="0" w:color="auto"/>
              <w:left w:val="single" w:sz="4" w:space="0" w:color="auto"/>
              <w:right w:val="single" w:sz="4" w:space="0" w:color="auto"/>
            </w:tcBorders>
            <w:vAlign w:val="center"/>
          </w:tcPr>
          <w:p w14:paraId="2E53E65A" w14:textId="77777777" w:rsidR="0055292A" w:rsidRPr="0011044F" w:rsidRDefault="0055292A" w:rsidP="00B1139A">
            <w:pPr>
              <w:pStyle w:val="TAC"/>
              <w:rPr>
                <w:highlight w:val="lightGray"/>
                <w:lang w:val="en-US" w:eastAsia="zh-CN"/>
              </w:rPr>
            </w:pPr>
            <w:r w:rsidRPr="0011044F">
              <w:rPr>
                <w:highlight w:val="lightGray"/>
                <w:lang w:val="en-US"/>
              </w:rPr>
              <w:t>-85.8</w:t>
            </w:r>
            <w:r w:rsidRPr="0011044F">
              <w:rPr>
                <w:highlight w:val="lightGray"/>
                <w:lang w:val="en-US" w:eastAsia="zh-CN"/>
              </w:rPr>
              <w:t>3</w:t>
            </w:r>
          </w:p>
        </w:tc>
      </w:tr>
      <w:tr w:rsidR="0055292A" w:rsidRPr="00EA0635" w14:paraId="06AA6B58" w14:textId="77777777" w:rsidTr="00B1139A">
        <w:trPr>
          <w:jc w:val="center"/>
        </w:trPr>
        <w:tc>
          <w:tcPr>
            <w:tcW w:w="946" w:type="dxa"/>
            <w:vMerge/>
            <w:tcBorders>
              <w:left w:val="single" w:sz="4" w:space="0" w:color="auto"/>
              <w:right w:val="single" w:sz="4" w:space="0" w:color="auto"/>
            </w:tcBorders>
            <w:vAlign w:val="center"/>
          </w:tcPr>
          <w:p w14:paraId="42392616"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2576F555"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FAE8176" w14:textId="77777777" w:rsidR="0055292A" w:rsidRPr="0011044F" w:rsidRDefault="0055292A" w:rsidP="00B1139A">
            <w:pPr>
              <w:pStyle w:val="TAL"/>
              <w:rPr>
                <w:rFonts w:eastAsia="Calibri"/>
                <w:i/>
                <w:highlight w:val="lightGray"/>
                <w:lang w:val="en-US"/>
              </w:rPr>
            </w:pPr>
            <w:r w:rsidRPr="0011044F">
              <w:rPr>
                <w:highlight w:val="lightGray"/>
                <w:lang w:val="sv-SE"/>
              </w:rPr>
              <w:t>NR_FDD_FR1_B</w:t>
            </w:r>
          </w:p>
        </w:tc>
        <w:tc>
          <w:tcPr>
            <w:tcW w:w="1243" w:type="dxa"/>
            <w:vMerge/>
            <w:tcBorders>
              <w:left w:val="single" w:sz="4" w:space="0" w:color="auto"/>
              <w:right w:val="single" w:sz="4" w:space="0" w:color="auto"/>
            </w:tcBorders>
            <w:vAlign w:val="center"/>
          </w:tcPr>
          <w:p w14:paraId="44A985ED" w14:textId="77777777" w:rsidR="0055292A" w:rsidRPr="0011044F" w:rsidRDefault="0055292A" w:rsidP="00B1139A">
            <w:pPr>
              <w:pStyle w:val="TAC"/>
              <w:rPr>
                <w:highlight w:val="lightGray"/>
                <w:lang w:val="en-US"/>
              </w:rPr>
            </w:pPr>
          </w:p>
        </w:tc>
        <w:tc>
          <w:tcPr>
            <w:tcW w:w="1557" w:type="dxa"/>
            <w:gridSpan w:val="2"/>
            <w:vMerge/>
            <w:tcBorders>
              <w:left w:val="single" w:sz="4" w:space="0" w:color="auto"/>
              <w:right w:val="single" w:sz="4" w:space="0" w:color="auto"/>
            </w:tcBorders>
            <w:vAlign w:val="center"/>
          </w:tcPr>
          <w:p w14:paraId="3683AAD1"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right w:val="single" w:sz="4" w:space="0" w:color="auto"/>
            </w:tcBorders>
            <w:vAlign w:val="center"/>
          </w:tcPr>
          <w:p w14:paraId="743CE5F8" w14:textId="77777777" w:rsidR="0055292A" w:rsidRPr="0011044F" w:rsidRDefault="0055292A" w:rsidP="00B1139A">
            <w:pPr>
              <w:pStyle w:val="TAC"/>
              <w:rPr>
                <w:highlight w:val="lightGray"/>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5F4F5753" w14:textId="77777777" w:rsidR="0055292A" w:rsidRPr="0011044F" w:rsidRDefault="0055292A" w:rsidP="00B1139A">
            <w:pPr>
              <w:pStyle w:val="TAC"/>
              <w:rPr>
                <w:highlight w:val="lightGray"/>
                <w:lang w:val="en-US" w:eastAsia="zh-CN"/>
              </w:rPr>
            </w:pPr>
            <w:r w:rsidRPr="0011044F">
              <w:rPr>
                <w:highlight w:val="lightGray"/>
                <w:lang w:val="en-US"/>
              </w:rPr>
              <w:t>-8</w:t>
            </w:r>
            <w:r w:rsidRPr="0011044F">
              <w:rPr>
                <w:highlight w:val="lightGray"/>
                <w:lang w:val="en-US" w:eastAsia="zh-CN"/>
              </w:rPr>
              <w:t>2</w:t>
            </w:r>
            <w:r w:rsidRPr="0011044F">
              <w:rPr>
                <w:highlight w:val="lightGray"/>
                <w:lang w:val="en-US"/>
              </w:rPr>
              <w:t>.</w:t>
            </w:r>
            <w:r w:rsidRPr="0011044F">
              <w:rPr>
                <w:highlight w:val="lightGray"/>
                <w:lang w:val="en-US" w:eastAsia="zh-CN"/>
              </w:rPr>
              <w:t>7</w:t>
            </w:r>
            <w:r w:rsidRPr="0011044F">
              <w:rPr>
                <w:highlight w:val="lightGray"/>
                <w:lang w:val="en-US"/>
              </w:rPr>
              <w:t>8</w:t>
            </w:r>
          </w:p>
        </w:tc>
        <w:tc>
          <w:tcPr>
            <w:tcW w:w="740" w:type="dxa"/>
            <w:tcBorders>
              <w:top w:val="single" w:sz="4" w:space="0" w:color="auto"/>
              <w:left w:val="single" w:sz="4" w:space="0" w:color="auto"/>
              <w:bottom w:val="single" w:sz="4" w:space="0" w:color="auto"/>
              <w:right w:val="single" w:sz="4" w:space="0" w:color="auto"/>
            </w:tcBorders>
            <w:vAlign w:val="center"/>
          </w:tcPr>
          <w:p w14:paraId="01D5EB24" w14:textId="77777777" w:rsidR="0055292A" w:rsidRPr="0011044F" w:rsidRDefault="0055292A" w:rsidP="00B1139A">
            <w:pPr>
              <w:pStyle w:val="TAC"/>
              <w:rPr>
                <w:highlight w:val="lightGray"/>
                <w:lang w:val="en-US" w:eastAsia="zh-CN"/>
              </w:rPr>
            </w:pPr>
            <w:r w:rsidRPr="0011044F">
              <w:rPr>
                <w:highlight w:val="lightGray"/>
                <w:lang w:val="en-US"/>
              </w:rPr>
              <w:t>-85.</w:t>
            </w:r>
            <w:r w:rsidRPr="0011044F">
              <w:rPr>
                <w:highlight w:val="lightGray"/>
                <w:lang w:val="en-US" w:eastAsia="zh-CN"/>
              </w:rPr>
              <w:t>33</w:t>
            </w:r>
          </w:p>
        </w:tc>
      </w:tr>
      <w:tr w:rsidR="0055292A" w:rsidRPr="00EA0635" w14:paraId="0D055414" w14:textId="77777777" w:rsidTr="00B1139A">
        <w:trPr>
          <w:jc w:val="center"/>
        </w:trPr>
        <w:tc>
          <w:tcPr>
            <w:tcW w:w="946" w:type="dxa"/>
            <w:vMerge/>
            <w:tcBorders>
              <w:left w:val="single" w:sz="4" w:space="0" w:color="auto"/>
              <w:right w:val="single" w:sz="4" w:space="0" w:color="auto"/>
            </w:tcBorders>
            <w:vAlign w:val="center"/>
          </w:tcPr>
          <w:p w14:paraId="52E4C957"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2E0CEC30"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40CDBA9D" w14:textId="77777777" w:rsidR="0055292A" w:rsidRPr="0011044F" w:rsidRDefault="0055292A" w:rsidP="00B1139A">
            <w:pPr>
              <w:pStyle w:val="TAL"/>
              <w:rPr>
                <w:rFonts w:eastAsia="Calibri"/>
                <w:i/>
                <w:highlight w:val="lightGray"/>
                <w:lang w:val="en-US"/>
              </w:rPr>
            </w:pPr>
            <w:r w:rsidRPr="0011044F">
              <w:rPr>
                <w:highlight w:val="lightGray"/>
                <w:lang w:val="sv-SE"/>
              </w:rPr>
              <w:t>NR_TDD_FR1_</w:t>
            </w:r>
            <w:r w:rsidRPr="0011044F">
              <w:rPr>
                <w:highlight w:val="lightGray"/>
                <w:lang w:val="sv-SE" w:eastAsia="zh-CN"/>
              </w:rPr>
              <w:t>C</w:t>
            </w:r>
          </w:p>
        </w:tc>
        <w:tc>
          <w:tcPr>
            <w:tcW w:w="1243" w:type="dxa"/>
            <w:vMerge/>
            <w:tcBorders>
              <w:left w:val="single" w:sz="4" w:space="0" w:color="auto"/>
              <w:right w:val="single" w:sz="4" w:space="0" w:color="auto"/>
            </w:tcBorders>
            <w:vAlign w:val="center"/>
          </w:tcPr>
          <w:p w14:paraId="2F7CF652" w14:textId="77777777" w:rsidR="0055292A" w:rsidRPr="0011044F" w:rsidRDefault="0055292A" w:rsidP="00B1139A">
            <w:pPr>
              <w:pStyle w:val="TAC"/>
              <w:rPr>
                <w:highlight w:val="lightGray"/>
                <w:lang w:val="en-US"/>
              </w:rPr>
            </w:pPr>
          </w:p>
        </w:tc>
        <w:tc>
          <w:tcPr>
            <w:tcW w:w="1557" w:type="dxa"/>
            <w:gridSpan w:val="2"/>
            <w:vMerge/>
            <w:tcBorders>
              <w:left w:val="single" w:sz="4" w:space="0" w:color="auto"/>
              <w:right w:val="single" w:sz="4" w:space="0" w:color="auto"/>
            </w:tcBorders>
            <w:vAlign w:val="center"/>
          </w:tcPr>
          <w:p w14:paraId="68028719"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right w:val="single" w:sz="4" w:space="0" w:color="auto"/>
            </w:tcBorders>
            <w:vAlign w:val="center"/>
          </w:tcPr>
          <w:p w14:paraId="4405A5B8" w14:textId="77777777" w:rsidR="0055292A" w:rsidRPr="0011044F" w:rsidRDefault="0055292A" w:rsidP="00B1139A">
            <w:pPr>
              <w:pStyle w:val="TAC"/>
              <w:rPr>
                <w:highlight w:val="lightGray"/>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7B3634E" w14:textId="77777777" w:rsidR="0055292A" w:rsidRPr="0011044F" w:rsidRDefault="0055292A" w:rsidP="00B1139A">
            <w:pPr>
              <w:pStyle w:val="TAC"/>
              <w:rPr>
                <w:highlight w:val="lightGray"/>
                <w:lang w:val="en-US" w:eastAsia="zh-CN"/>
              </w:rPr>
            </w:pPr>
            <w:r w:rsidRPr="0011044F">
              <w:rPr>
                <w:highlight w:val="lightGray"/>
                <w:lang w:val="en-US"/>
              </w:rPr>
              <w:t>-8</w:t>
            </w:r>
            <w:r w:rsidRPr="0011044F">
              <w:rPr>
                <w:highlight w:val="lightGray"/>
                <w:lang w:val="en-US" w:eastAsia="zh-CN"/>
              </w:rPr>
              <w:t>2</w:t>
            </w:r>
            <w:r w:rsidRPr="0011044F">
              <w:rPr>
                <w:highlight w:val="lightGray"/>
                <w:lang w:val="en-US"/>
              </w:rPr>
              <w:t>.</w:t>
            </w:r>
            <w:r w:rsidRPr="0011044F">
              <w:rPr>
                <w:highlight w:val="lightGray"/>
                <w:lang w:val="en-US" w:eastAsia="zh-CN"/>
              </w:rPr>
              <w:t>2</w:t>
            </w:r>
            <w:r w:rsidRPr="0011044F">
              <w:rPr>
                <w:highlight w:val="lightGray"/>
                <w:lang w:val="en-US"/>
              </w:rPr>
              <w:t>8</w:t>
            </w:r>
          </w:p>
        </w:tc>
        <w:tc>
          <w:tcPr>
            <w:tcW w:w="740" w:type="dxa"/>
            <w:tcBorders>
              <w:top w:val="single" w:sz="4" w:space="0" w:color="auto"/>
              <w:left w:val="single" w:sz="4" w:space="0" w:color="auto"/>
              <w:bottom w:val="single" w:sz="4" w:space="0" w:color="auto"/>
              <w:right w:val="single" w:sz="4" w:space="0" w:color="auto"/>
            </w:tcBorders>
            <w:vAlign w:val="center"/>
          </w:tcPr>
          <w:p w14:paraId="27F56A8C" w14:textId="77777777" w:rsidR="0055292A" w:rsidRPr="0011044F" w:rsidRDefault="0055292A" w:rsidP="00B1139A">
            <w:pPr>
              <w:pStyle w:val="TAC"/>
              <w:rPr>
                <w:highlight w:val="lightGray"/>
                <w:lang w:val="en-US" w:eastAsia="zh-CN"/>
              </w:rPr>
            </w:pPr>
            <w:r w:rsidRPr="0011044F">
              <w:rPr>
                <w:highlight w:val="lightGray"/>
                <w:lang w:val="en-US"/>
              </w:rPr>
              <w:t>-8</w:t>
            </w:r>
            <w:r w:rsidRPr="0011044F">
              <w:rPr>
                <w:highlight w:val="lightGray"/>
                <w:lang w:val="en-US" w:eastAsia="zh-CN"/>
              </w:rPr>
              <w:t>4</w:t>
            </w:r>
            <w:r w:rsidRPr="0011044F">
              <w:rPr>
                <w:highlight w:val="lightGray"/>
                <w:lang w:val="en-US"/>
              </w:rPr>
              <w:t>.</w:t>
            </w:r>
            <w:r w:rsidRPr="0011044F">
              <w:rPr>
                <w:highlight w:val="lightGray"/>
                <w:lang w:val="en-US" w:eastAsia="zh-CN"/>
              </w:rPr>
              <w:t>83</w:t>
            </w:r>
          </w:p>
        </w:tc>
      </w:tr>
      <w:tr w:rsidR="0055292A" w:rsidRPr="00EA0635" w14:paraId="5F036F68" w14:textId="77777777" w:rsidTr="00B1139A">
        <w:trPr>
          <w:trHeight w:val="424"/>
          <w:jc w:val="center"/>
        </w:trPr>
        <w:tc>
          <w:tcPr>
            <w:tcW w:w="946" w:type="dxa"/>
            <w:vMerge/>
            <w:tcBorders>
              <w:left w:val="single" w:sz="4" w:space="0" w:color="auto"/>
              <w:right w:val="single" w:sz="4" w:space="0" w:color="auto"/>
            </w:tcBorders>
            <w:vAlign w:val="center"/>
          </w:tcPr>
          <w:p w14:paraId="2077473A"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1AF44C3F"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right w:val="single" w:sz="4" w:space="0" w:color="auto"/>
            </w:tcBorders>
            <w:vAlign w:val="center"/>
          </w:tcPr>
          <w:p w14:paraId="291DCE00" w14:textId="77777777" w:rsidR="0055292A" w:rsidRPr="0011044F" w:rsidRDefault="0055292A" w:rsidP="00B1139A">
            <w:pPr>
              <w:pStyle w:val="TAL"/>
              <w:rPr>
                <w:highlight w:val="lightGray"/>
                <w:lang w:val="sv-SE" w:eastAsia="zh-CN"/>
              </w:rPr>
            </w:pPr>
            <w:r w:rsidRPr="0011044F">
              <w:rPr>
                <w:highlight w:val="lightGray"/>
                <w:lang w:val="sv-SE"/>
              </w:rPr>
              <w:t>NR_FDD_FR1_D</w:t>
            </w:r>
          </w:p>
          <w:p w14:paraId="7774A9EB" w14:textId="77777777" w:rsidR="0055292A" w:rsidRPr="0011044F" w:rsidRDefault="0055292A" w:rsidP="00B1139A">
            <w:pPr>
              <w:pStyle w:val="TAL"/>
              <w:rPr>
                <w:rFonts w:eastAsia="Calibri"/>
                <w:i/>
                <w:highlight w:val="lightGray"/>
                <w:lang w:val="sv-FI"/>
              </w:rPr>
            </w:pPr>
            <w:r w:rsidRPr="0011044F">
              <w:rPr>
                <w:highlight w:val="lightGray"/>
                <w:lang w:val="sv-FI" w:eastAsia="zh-CN"/>
              </w:rPr>
              <w:t>NR_TDD_FR1_D</w:t>
            </w:r>
          </w:p>
        </w:tc>
        <w:tc>
          <w:tcPr>
            <w:tcW w:w="1243" w:type="dxa"/>
            <w:vMerge/>
            <w:tcBorders>
              <w:left w:val="single" w:sz="4" w:space="0" w:color="auto"/>
              <w:right w:val="single" w:sz="4" w:space="0" w:color="auto"/>
            </w:tcBorders>
            <w:vAlign w:val="center"/>
          </w:tcPr>
          <w:p w14:paraId="51A786FE" w14:textId="77777777" w:rsidR="0055292A" w:rsidRPr="0011044F" w:rsidRDefault="0055292A" w:rsidP="00B1139A">
            <w:pPr>
              <w:pStyle w:val="TAC"/>
              <w:rPr>
                <w:highlight w:val="lightGray"/>
                <w:lang w:val="sv-FI"/>
              </w:rPr>
            </w:pPr>
          </w:p>
        </w:tc>
        <w:tc>
          <w:tcPr>
            <w:tcW w:w="1557" w:type="dxa"/>
            <w:gridSpan w:val="2"/>
            <w:vMerge/>
            <w:tcBorders>
              <w:left w:val="single" w:sz="4" w:space="0" w:color="auto"/>
              <w:right w:val="single" w:sz="4" w:space="0" w:color="auto"/>
            </w:tcBorders>
            <w:vAlign w:val="center"/>
          </w:tcPr>
          <w:p w14:paraId="22F2AA66" w14:textId="77777777" w:rsidR="0055292A" w:rsidRPr="0011044F" w:rsidDel="00041F77" w:rsidRDefault="0055292A" w:rsidP="00B1139A">
            <w:pPr>
              <w:pStyle w:val="TAC"/>
              <w:rPr>
                <w:highlight w:val="lightGray"/>
                <w:lang w:val="sv-FI" w:eastAsia="zh-CN"/>
              </w:rPr>
            </w:pPr>
          </w:p>
        </w:tc>
        <w:tc>
          <w:tcPr>
            <w:tcW w:w="1605" w:type="dxa"/>
            <w:gridSpan w:val="3"/>
            <w:vMerge/>
            <w:tcBorders>
              <w:left w:val="single" w:sz="4" w:space="0" w:color="auto"/>
              <w:right w:val="single" w:sz="4" w:space="0" w:color="auto"/>
            </w:tcBorders>
            <w:vAlign w:val="center"/>
          </w:tcPr>
          <w:p w14:paraId="527FC2A7" w14:textId="77777777" w:rsidR="0055292A" w:rsidRPr="0011044F" w:rsidRDefault="0055292A" w:rsidP="00B1139A">
            <w:pPr>
              <w:pStyle w:val="TAC"/>
              <w:rPr>
                <w:highlight w:val="lightGray"/>
                <w:lang w:val="sv-FI" w:eastAsia="zh-CN"/>
              </w:rPr>
            </w:pPr>
          </w:p>
        </w:tc>
        <w:tc>
          <w:tcPr>
            <w:tcW w:w="773" w:type="dxa"/>
            <w:gridSpan w:val="2"/>
            <w:tcBorders>
              <w:top w:val="single" w:sz="4" w:space="0" w:color="auto"/>
              <w:left w:val="single" w:sz="4" w:space="0" w:color="auto"/>
              <w:right w:val="single" w:sz="4" w:space="0" w:color="auto"/>
            </w:tcBorders>
            <w:vAlign w:val="center"/>
          </w:tcPr>
          <w:p w14:paraId="0A5B51F8" w14:textId="77777777" w:rsidR="0055292A" w:rsidRPr="0011044F" w:rsidRDefault="0055292A" w:rsidP="00B1139A">
            <w:pPr>
              <w:pStyle w:val="TAC"/>
              <w:rPr>
                <w:highlight w:val="lightGray"/>
                <w:lang w:val="en-US" w:eastAsia="zh-CN"/>
              </w:rPr>
            </w:pPr>
            <w:r w:rsidRPr="0011044F">
              <w:rPr>
                <w:highlight w:val="lightGray"/>
                <w:lang w:val="en-US"/>
              </w:rPr>
              <w:t>-8</w:t>
            </w:r>
            <w:r w:rsidRPr="0011044F">
              <w:rPr>
                <w:highlight w:val="lightGray"/>
                <w:lang w:val="en-US" w:eastAsia="zh-CN"/>
              </w:rPr>
              <w:t>1</w:t>
            </w:r>
            <w:r w:rsidRPr="0011044F">
              <w:rPr>
                <w:highlight w:val="lightGray"/>
                <w:lang w:val="en-US"/>
              </w:rPr>
              <w:t>.</w:t>
            </w:r>
            <w:r w:rsidRPr="0011044F">
              <w:rPr>
                <w:highlight w:val="lightGray"/>
                <w:lang w:val="en-US" w:eastAsia="zh-CN"/>
              </w:rPr>
              <w:t>7</w:t>
            </w:r>
            <w:r w:rsidRPr="0011044F">
              <w:rPr>
                <w:highlight w:val="lightGray"/>
                <w:lang w:val="en-US"/>
              </w:rPr>
              <w:t>8</w:t>
            </w:r>
          </w:p>
        </w:tc>
        <w:tc>
          <w:tcPr>
            <w:tcW w:w="740" w:type="dxa"/>
            <w:tcBorders>
              <w:top w:val="single" w:sz="4" w:space="0" w:color="auto"/>
              <w:left w:val="single" w:sz="4" w:space="0" w:color="auto"/>
              <w:right w:val="single" w:sz="4" w:space="0" w:color="auto"/>
            </w:tcBorders>
            <w:vAlign w:val="center"/>
          </w:tcPr>
          <w:p w14:paraId="6C644DA4" w14:textId="77777777" w:rsidR="0055292A" w:rsidRPr="0011044F" w:rsidRDefault="0055292A" w:rsidP="00B1139A">
            <w:pPr>
              <w:pStyle w:val="TAC"/>
              <w:rPr>
                <w:highlight w:val="lightGray"/>
                <w:lang w:val="en-US" w:eastAsia="zh-CN"/>
              </w:rPr>
            </w:pPr>
            <w:r w:rsidRPr="0011044F">
              <w:rPr>
                <w:highlight w:val="lightGray"/>
                <w:lang w:val="en-US"/>
              </w:rPr>
              <w:t>-8</w:t>
            </w:r>
            <w:r w:rsidRPr="0011044F">
              <w:rPr>
                <w:highlight w:val="lightGray"/>
                <w:lang w:val="en-US" w:eastAsia="zh-CN"/>
              </w:rPr>
              <w:t>4</w:t>
            </w:r>
            <w:r w:rsidRPr="0011044F">
              <w:rPr>
                <w:highlight w:val="lightGray"/>
                <w:lang w:val="en-US"/>
              </w:rPr>
              <w:t>.</w:t>
            </w:r>
            <w:r w:rsidRPr="0011044F">
              <w:rPr>
                <w:highlight w:val="lightGray"/>
                <w:lang w:val="en-US" w:eastAsia="zh-CN"/>
              </w:rPr>
              <w:t>33</w:t>
            </w:r>
          </w:p>
        </w:tc>
      </w:tr>
      <w:tr w:rsidR="0055292A" w:rsidRPr="00EA0635" w14:paraId="5FB562EF" w14:textId="77777777" w:rsidTr="00B1139A">
        <w:trPr>
          <w:trHeight w:val="424"/>
          <w:jc w:val="center"/>
        </w:trPr>
        <w:tc>
          <w:tcPr>
            <w:tcW w:w="946" w:type="dxa"/>
            <w:vMerge/>
            <w:tcBorders>
              <w:left w:val="single" w:sz="4" w:space="0" w:color="auto"/>
              <w:right w:val="single" w:sz="4" w:space="0" w:color="auto"/>
            </w:tcBorders>
            <w:vAlign w:val="center"/>
          </w:tcPr>
          <w:p w14:paraId="21D5D91A"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23F678A3"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right w:val="single" w:sz="4" w:space="0" w:color="auto"/>
            </w:tcBorders>
            <w:vAlign w:val="center"/>
          </w:tcPr>
          <w:p w14:paraId="417ED5EA" w14:textId="77777777" w:rsidR="0055292A" w:rsidRPr="0011044F" w:rsidRDefault="0055292A" w:rsidP="00B1139A">
            <w:pPr>
              <w:pStyle w:val="TAL"/>
              <w:rPr>
                <w:highlight w:val="lightGray"/>
                <w:lang w:val="sv-SE" w:eastAsia="zh-CN"/>
              </w:rPr>
            </w:pPr>
            <w:r w:rsidRPr="0011044F">
              <w:rPr>
                <w:highlight w:val="lightGray"/>
                <w:lang w:val="sv-SE"/>
              </w:rPr>
              <w:t>NR_FDD_FR1_E</w:t>
            </w:r>
          </w:p>
          <w:p w14:paraId="39E13D89" w14:textId="77777777" w:rsidR="0055292A" w:rsidRPr="0011044F" w:rsidRDefault="0055292A" w:rsidP="00B1139A">
            <w:pPr>
              <w:pStyle w:val="TAL"/>
              <w:rPr>
                <w:rFonts w:eastAsia="Calibri"/>
                <w:i/>
                <w:highlight w:val="lightGray"/>
                <w:lang w:val="sv-FI"/>
              </w:rPr>
            </w:pPr>
            <w:r w:rsidRPr="0011044F">
              <w:rPr>
                <w:highlight w:val="lightGray"/>
                <w:lang w:val="sv-FI" w:eastAsia="zh-CN"/>
              </w:rPr>
              <w:t>NR_TDD_FR1_E</w:t>
            </w:r>
          </w:p>
        </w:tc>
        <w:tc>
          <w:tcPr>
            <w:tcW w:w="1243" w:type="dxa"/>
            <w:vMerge/>
            <w:tcBorders>
              <w:left w:val="single" w:sz="4" w:space="0" w:color="auto"/>
              <w:right w:val="single" w:sz="4" w:space="0" w:color="auto"/>
            </w:tcBorders>
            <w:vAlign w:val="center"/>
          </w:tcPr>
          <w:p w14:paraId="11028E35" w14:textId="77777777" w:rsidR="0055292A" w:rsidRPr="0011044F" w:rsidRDefault="0055292A" w:rsidP="00B1139A">
            <w:pPr>
              <w:pStyle w:val="TAC"/>
              <w:rPr>
                <w:highlight w:val="lightGray"/>
                <w:lang w:val="sv-FI"/>
              </w:rPr>
            </w:pPr>
          </w:p>
        </w:tc>
        <w:tc>
          <w:tcPr>
            <w:tcW w:w="1557" w:type="dxa"/>
            <w:gridSpan w:val="2"/>
            <w:vMerge/>
            <w:tcBorders>
              <w:left w:val="single" w:sz="4" w:space="0" w:color="auto"/>
              <w:right w:val="single" w:sz="4" w:space="0" w:color="auto"/>
            </w:tcBorders>
            <w:vAlign w:val="center"/>
          </w:tcPr>
          <w:p w14:paraId="2A164E23" w14:textId="77777777" w:rsidR="0055292A" w:rsidRPr="0011044F" w:rsidDel="00041F77" w:rsidRDefault="0055292A" w:rsidP="00B1139A">
            <w:pPr>
              <w:pStyle w:val="TAC"/>
              <w:rPr>
                <w:highlight w:val="lightGray"/>
                <w:lang w:val="sv-FI" w:eastAsia="zh-CN"/>
              </w:rPr>
            </w:pPr>
          </w:p>
        </w:tc>
        <w:tc>
          <w:tcPr>
            <w:tcW w:w="1605" w:type="dxa"/>
            <w:gridSpan w:val="3"/>
            <w:vMerge/>
            <w:tcBorders>
              <w:left w:val="single" w:sz="4" w:space="0" w:color="auto"/>
              <w:right w:val="single" w:sz="4" w:space="0" w:color="auto"/>
            </w:tcBorders>
            <w:vAlign w:val="center"/>
          </w:tcPr>
          <w:p w14:paraId="34C0681C" w14:textId="77777777" w:rsidR="0055292A" w:rsidRPr="0011044F" w:rsidRDefault="0055292A" w:rsidP="00B1139A">
            <w:pPr>
              <w:pStyle w:val="TAC"/>
              <w:rPr>
                <w:highlight w:val="lightGray"/>
                <w:lang w:val="sv-FI" w:eastAsia="zh-CN"/>
              </w:rPr>
            </w:pPr>
          </w:p>
        </w:tc>
        <w:tc>
          <w:tcPr>
            <w:tcW w:w="773" w:type="dxa"/>
            <w:gridSpan w:val="2"/>
            <w:tcBorders>
              <w:top w:val="single" w:sz="4" w:space="0" w:color="auto"/>
              <w:left w:val="single" w:sz="4" w:space="0" w:color="auto"/>
              <w:right w:val="single" w:sz="4" w:space="0" w:color="auto"/>
            </w:tcBorders>
            <w:vAlign w:val="center"/>
          </w:tcPr>
          <w:p w14:paraId="5466DA61" w14:textId="77777777" w:rsidR="0055292A" w:rsidRPr="0011044F" w:rsidRDefault="0055292A" w:rsidP="00B1139A">
            <w:pPr>
              <w:pStyle w:val="TAC"/>
              <w:rPr>
                <w:highlight w:val="lightGray"/>
                <w:lang w:val="en-US" w:eastAsia="zh-CN"/>
              </w:rPr>
            </w:pPr>
            <w:r w:rsidRPr="0011044F">
              <w:rPr>
                <w:highlight w:val="lightGray"/>
                <w:lang w:val="en-US"/>
              </w:rPr>
              <w:t>-8</w:t>
            </w:r>
            <w:r w:rsidRPr="0011044F">
              <w:rPr>
                <w:highlight w:val="lightGray"/>
                <w:lang w:val="en-US" w:eastAsia="zh-CN"/>
              </w:rPr>
              <w:t>1</w:t>
            </w:r>
            <w:r w:rsidRPr="0011044F">
              <w:rPr>
                <w:highlight w:val="lightGray"/>
                <w:lang w:val="en-US"/>
              </w:rPr>
              <w:t>.</w:t>
            </w:r>
            <w:r w:rsidRPr="0011044F">
              <w:rPr>
                <w:highlight w:val="lightGray"/>
                <w:lang w:val="en-US" w:eastAsia="zh-CN"/>
              </w:rPr>
              <w:t>2</w:t>
            </w:r>
            <w:r w:rsidRPr="0011044F">
              <w:rPr>
                <w:highlight w:val="lightGray"/>
                <w:lang w:val="en-US"/>
              </w:rPr>
              <w:t>8</w:t>
            </w:r>
          </w:p>
        </w:tc>
        <w:tc>
          <w:tcPr>
            <w:tcW w:w="740" w:type="dxa"/>
            <w:tcBorders>
              <w:top w:val="single" w:sz="4" w:space="0" w:color="auto"/>
              <w:left w:val="single" w:sz="4" w:space="0" w:color="auto"/>
              <w:right w:val="single" w:sz="4" w:space="0" w:color="auto"/>
            </w:tcBorders>
            <w:vAlign w:val="center"/>
          </w:tcPr>
          <w:p w14:paraId="08D49DC6" w14:textId="77777777" w:rsidR="0055292A" w:rsidRPr="0011044F" w:rsidRDefault="0055292A" w:rsidP="00B1139A">
            <w:pPr>
              <w:pStyle w:val="TAC"/>
              <w:rPr>
                <w:highlight w:val="lightGray"/>
                <w:lang w:val="en-US" w:eastAsia="zh-CN"/>
              </w:rPr>
            </w:pPr>
            <w:r w:rsidRPr="0011044F">
              <w:rPr>
                <w:highlight w:val="lightGray"/>
                <w:lang w:val="en-US"/>
              </w:rPr>
              <w:t>-8</w:t>
            </w:r>
            <w:r w:rsidRPr="0011044F">
              <w:rPr>
                <w:highlight w:val="lightGray"/>
                <w:lang w:val="en-US" w:eastAsia="zh-CN"/>
              </w:rPr>
              <w:t>3</w:t>
            </w:r>
            <w:r w:rsidRPr="0011044F">
              <w:rPr>
                <w:highlight w:val="lightGray"/>
                <w:lang w:val="en-US"/>
              </w:rPr>
              <w:t>.</w:t>
            </w:r>
            <w:r w:rsidRPr="0011044F">
              <w:rPr>
                <w:highlight w:val="lightGray"/>
                <w:lang w:val="en-US" w:eastAsia="zh-CN"/>
              </w:rPr>
              <w:t>83</w:t>
            </w:r>
          </w:p>
        </w:tc>
      </w:tr>
      <w:tr w:rsidR="0055292A" w:rsidRPr="00EA0635" w14:paraId="587DA09F" w14:textId="77777777" w:rsidTr="00B1139A">
        <w:trPr>
          <w:jc w:val="center"/>
        </w:trPr>
        <w:tc>
          <w:tcPr>
            <w:tcW w:w="946" w:type="dxa"/>
            <w:vMerge/>
            <w:tcBorders>
              <w:left w:val="single" w:sz="4" w:space="0" w:color="auto"/>
              <w:right w:val="single" w:sz="4" w:space="0" w:color="auto"/>
            </w:tcBorders>
            <w:vAlign w:val="center"/>
          </w:tcPr>
          <w:p w14:paraId="4CA158E5"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64DC1C82"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B3EA6D4" w14:textId="77777777" w:rsidR="0055292A" w:rsidRPr="0011044F" w:rsidRDefault="0055292A" w:rsidP="00B1139A">
            <w:pPr>
              <w:pStyle w:val="TAL"/>
              <w:rPr>
                <w:highlight w:val="lightGray"/>
                <w:lang w:val="sv-SE"/>
              </w:rPr>
            </w:pPr>
            <w:r w:rsidRPr="0011044F">
              <w:rPr>
                <w:highlight w:val="lightGray"/>
                <w:lang w:val="sv-SE"/>
              </w:rPr>
              <w:t>NR_FDD_FR1_F</w:t>
            </w:r>
          </w:p>
        </w:tc>
        <w:tc>
          <w:tcPr>
            <w:tcW w:w="1243" w:type="dxa"/>
            <w:vMerge/>
            <w:tcBorders>
              <w:left w:val="single" w:sz="4" w:space="0" w:color="auto"/>
              <w:right w:val="single" w:sz="4" w:space="0" w:color="auto"/>
            </w:tcBorders>
            <w:vAlign w:val="center"/>
          </w:tcPr>
          <w:p w14:paraId="5D92F9AA" w14:textId="77777777" w:rsidR="0055292A" w:rsidRPr="0011044F" w:rsidRDefault="0055292A" w:rsidP="00B1139A">
            <w:pPr>
              <w:pStyle w:val="TAC"/>
              <w:rPr>
                <w:highlight w:val="lightGray"/>
                <w:lang w:val="en-US"/>
              </w:rPr>
            </w:pPr>
          </w:p>
        </w:tc>
        <w:tc>
          <w:tcPr>
            <w:tcW w:w="1557" w:type="dxa"/>
            <w:gridSpan w:val="2"/>
            <w:vMerge/>
            <w:tcBorders>
              <w:left w:val="single" w:sz="4" w:space="0" w:color="auto"/>
              <w:right w:val="single" w:sz="4" w:space="0" w:color="auto"/>
            </w:tcBorders>
            <w:vAlign w:val="center"/>
          </w:tcPr>
          <w:p w14:paraId="6A80E91D"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right w:val="single" w:sz="4" w:space="0" w:color="auto"/>
            </w:tcBorders>
            <w:vAlign w:val="center"/>
          </w:tcPr>
          <w:p w14:paraId="6E7BEF20" w14:textId="77777777" w:rsidR="0055292A" w:rsidRPr="0011044F" w:rsidRDefault="0055292A" w:rsidP="00B1139A">
            <w:pPr>
              <w:pStyle w:val="TAC"/>
              <w:rPr>
                <w:highlight w:val="lightGray"/>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391868D" w14:textId="77777777" w:rsidR="0055292A" w:rsidRPr="0011044F" w:rsidRDefault="0055292A" w:rsidP="00B1139A">
            <w:pPr>
              <w:pStyle w:val="TAC"/>
              <w:rPr>
                <w:highlight w:val="lightGray"/>
                <w:lang w:val="en-US"/>
              </w:rPr>
            </w:pPr>
            <w:r w:rsidRPr="0011044F">
              <w:rPr>
                <w:highlight w:val="lightGray"/>
                <w:lang w:val="en-US"/>
              </w:rPr>
              <w:t>-80.78</w:t>
            </w:r>
          </w:p>
        </w:tc>
        <w:tc>
          <w:tcPr>
            <w:tcW w:w="740" w:type="dxa"/>
            <w:tcBorders>
              <w:top w:val="single" w:sz="4" w:space="0" w:color="auto"/>
              <w:left w:val="single" w:sz="4" w:space="0" w:color="auto"/>
              <w:bottom w:val="single" w:sz="4" w:space="0" w:color="auto"/>
              <w:right w:val="single" w:sz="4" w:space="0" w:color="auto"/>
            </w:tcBorders>
            <w:vAlign w:val="center"/>
          </w:tcPr>
          <w:p w14:paraId="20E3A6AB" w14:textId="77777777" w:rsidR="0055292A" w:rsidRPr="0011044F" w:rsidRDefault="0055292A" w:rsidP="00B1139A">
            <w:pPr>
              <w:pStyle w:val="TAC"/>
              <w:rPr>
                <w:highlight w:val="lightGray"/>
                <w:lang w:val="en-US"/>
              </w:rPr>
            </w:pPr>
            <w:r w:rsidRPr="0011044F">
              <w:rPr>
                <w:highlight w:val="lightGray"/>
                <w:lang w:val="en-US"/>
              </w:rPr>
              <w:t>-83.33</w:t>
            </w:r>
          </w:p>
        </w:tc>
      </w:tr>
      <w:tr w:rsidR="0055292A" w:rsidRPr="00EA0635" w14:paraId="61DF0267" w14:textId="77777777" w:rsidTr="00B1139A">
        <w:trPr>
          <w:jc w:val="center"/>
        </w:trPr>
        <w:tc>
          <w:tcPr>
            <w:tcW w:w="946" w:type="dxa"/>
            <w:vMerge/>
            <w:tcBorders>
              <w:left w:val="single" w:sz="4" w:space="0" w:color="auto"/>
              <w:right w:val="single" w:sz="4" w:space="0" w:color="auto"/>
            </w:tcBorders>
            <w:vAlign w:val="center"/>
          </w:tcPr>
          <w:p w14:paraId="6687DDEF"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055A026E"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91BD8F3" w14:textId="77777777" w:rsidR="0055292A" w:rsidRPr="0011044F" w:rsidRDefault="0055292A" w:rsidP="00B1139A">
            <w:pPr>
              <w:pStyle w:val="TAL"/>
              <w:rPr>
                <w:rFonts w:eastAsia="Calibri"/>
                <w:i/>
                <w:highlight w:val="lightGray"/>
                <w:lang w:val="en-US"/>
              </w:rPr>
            </w:pPr>
            <w:r w:rsidRPr="0011044F">
              <w:rPr>
                <w:highlight w:val="lightGray"/>
                <w:lang w:val="sv-SE"/>
              </w:rPr>
              <w:t>NR_FDD_FR1_G</w:t>
            </w:r>
          </w:p>
        </w:tc>
        <w:tc>
          <w:tcPr>
            <w:tcW w:w="1243" w:type="dxa"/>
            <w:vMerge/>
            <w:tcBorders>
              <w:left w:val="single" w:sz="4" w:space="0" w:color="auto"/>
              <w:right w:val="single" w:sz="4" w:space="0" w:color="auto"/>
            </w:tcBorders>
            <w:vAlign w:val="center"/>
          </w:tcPr>
          <w:p w14:paraId="6C5EDBCF" w14:textId="77777777" w:rsidR="0055292A" w:rsidRPr="0011044F" w:rsidRDefault="0055292A" w:rsidP="00B1139A">
            <w:pPr>
              <w:pStyle w:val="TAC"/>
              <w:rPr>
                <w:highlight w:val="lightGray"/>
                <w:lang w:val="en-US"/>
              </w:rPr>
            </w:pPr>
          </w:p>
        </w:tc>
        <w:tc>
          <w:tcPr>
            <w:tcW w:w="1557" w:type="dxa"/>
            <w:gridSpan w:val="2"/>
            <w:vMerge/>
            <w:tcBorders>
              <w:left w:val="single" w:sz="4" w:space="0" w:color="auto"/>
              <w:right w:val="single" w:sz="4" w:space="0" w:color="auto"/>
            </w:tcBorders>
            <w:vAlign w:val="center"/>
          </w:tcPr>
          <w:p w14:paraId="0E2385DE"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right w:val="single" w:sz="4" w:space="0" w:color="auto"/>
            </w:tcBorders>
            <w:vAlign w:val="center"/>
          </w:tcPr>
          <w:p w14:paraId="03D35E42" w14:textId="77777777" w:rsidR="0055292A" w:rsidRPr="0011044F" w:rsidRDefault="0055292A" w:rsidP="00B1139A">
            <w:pPr>
              <w:pStyle w:val="TAC"/>
              <w:rPr>
                <w:highlight w:val="lightGray"/>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5ED3BDD3" w14:textId="77777777" w:rsidR="0055292A" w:rsidRPr="0011044F" w:rsidRDefault="0055292A" w:rsidP="00B1139A">
            <w:pPr>
              <w:pStyle w:val="TAC"/>
              <w:rPr>
                <w:highlight w:val="lightGray"/>
                <w:lang w:val="en-US" w:eastAsia="zh-CN"/>
              </w:rPr>
            </w:pPr>
            <w:r w:rsidRPr="0011044F">
              <w:rPr>
                <w:highlight w:val="lightGray"/>
                <w:lang w:val="en-US"/>
              </w:rPr>
              <w:t>-8</w:t>
            </w:r>
            <w:r w:rsidRPr="0011044F">
              <w:rPr>
                <w:highlight w:val="lightGray"/>
                <w:lang w:val="en-US" w:eastAsia="zh-CN"/>
              </w:rPr>
              <w:t>0</w:t>
            </w:r>
            <w:r w:rsidRPr="0011044F">
              <w:rPr>
                <w:highlight w:val="lightGray"/>
                <w:lang w:val="en-US"/>
              </w:rPr>
              <w:t>.</w:t>
            </w:r>
            <w:r w:rsidRPr="0011044F">
              <w:rPr>
                <w:highlight w:val="lightGray"/>
                <w:lang w:val="en-US" w:eastAsia="zh-CN"/>
              </w:rPr>
              <w:t>2</w:t>
            </w:r>
            <w:r w:rsidRPr="0011044F">
              <w:rPr>
                <w:highlight w:val="lightGray"/>
                <w:lang w:val="en-US"/>
              </w:rPr>
              <w:t>8</w:t>
            </w:r>
          </w:p>
        </w:tc>
        <w:tc>
          <w:tcPr>
            <w:tcW w:w="740" w:type="dxa"/>
            <w:tcBorders>
              <w:top w:val="single" w:sz="4" w:space="0" w:color="auto"/>
              <w:left w:val="single" w:sz="4" w:space="0" w:color="auto"/>
              <w:bottom w:val="single" w:sz="4" w:space="0" w:color="auto"/>
              <w:right w:val="single" w:sz="4" w:space="0" w:color="auto"/>
            </w:tcBorders>
            <w:vAlign w:val="center"/>
          </w:tcPr>
          <w:p w14:paraId="7C263C2A" w14:textId="77777777" w:rsidR="0055292A" w:rsidRPr="0011044F" w:rsidRDefault="0055292A" w:rsidP="00B1139A">
            <w:pPr>
              <w:pStyle w:val="TAC"/>
              <w:rPr>
                <w:highlight w:val="lightGray"/>
                <w:lang w:val="en-US" w:eastAsia="zh-CN"/>
              </w:rPr>
            </w:pPr>
            <w:r w:rsidRPr="0011044F">
              <w:rPr>
                <w:highlight w:val="lightGray"/>
                <w:lang w:val="en-US"/>
              </w:rPr>
              <w:t>-8</w:t>
            </w:r>
            <w:r w:rsidRPr="0011044F">
              <w:rPr>
                <w:highlight w:val="lightGray"/>
                <w:lang w:val="en-US" w:eastAsia="zh-CN"/>
              </w:rPr>
              <w:t>2</w:t>
            </w:r>
            <w:r w:rsidRPr="0011044F">
              <w:rPr>
                <w:highlight w:val="lightGray"/>
                <w:lang w:val="en-US"/>
              </w:rPr>
              <w:t>.</w:t>
            </w:r>
            <w:r w:rsidRPr="0011044F">
              <w:rPr>
                <w:highlight w:val="lightGray"/>
                <w:lang w:val="en-US" w:eastAsia="zh-CN"/>
              </w:rPr>
              <w:t>83</w:t>
            </w:r>
          </w:p>
        </w:tc>
      </w:tr>
      <w:tr w:rsidR="0055292A" w:rsidRPr="00EA0635" w14:paraId="724967B3" w14:textId="77777777" w:rsidTr="00B1139A">
        <w:trPr>
          <w:jc w:val="center"/>
        </w:trPr>
        <w:tc>
          <w:tcPr>
            <w:tcW w:w="946" w:type="dxa"/>
            <w:vMerge/>
            <w:tcBorders>
              <w:left w:val="single" w:sz="4" w:space="0" w:color="auto"/>
              <w:right w:val="single" w:sz="4" w:space="0" w:color="auto"/>
            </w:tcBorders>
            <w:vAlign w:val="center"/>
          </w:tcPr>
          <w:p w14:paraId="436C1FE1"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bottom w:val="nil"/>
              <w:right w:val="single" w:sz="4" w:space="0" w:color="auto"/>
            </w:tcBorders>
            <w:vAlign w:val="center"/>
          </w:tcPr>
          <w:p w14:paraId="260FDB3F"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495AD7ED" w14:textId="77777777" w:rsidR="0055292A" w:rsidRPr="0011044F" w:rsidRDefault="0055292A" w:rsidP="00B1139A">
            <w:pPr>
              <w:pStyle w:val="TAL"/>
              <w:rPr>
                <w:rFonts w:eastAsia="Calibri"/>
                <w:i/>
                <w:highlight w:val="lightGray"/>
                <w:lang w:val="en-US"/>
              </w:rPr>
            </w:pPr>
            <w:r w:rsidRPr="0011044F">
              <w:rPr>
                <w:highlight w:val="lightGray"/>
                <w:lang w:val="sv-SE"/>
              </w:rPr>
              <w:t>NR_FDD_FR1_H</w:t>
            </w:r>
          </w:p>
        </w:tc>
        <w:tc>
          <w:tcPr>
            <w:tcW w:w="1243" w:type="dxa"/>
            <w:vMerge/>
            <w:tcBorders>
              <w:left w:val="single" w:sz="4" w:space="0" w:color="auto"/>
              <w:right w:val="single" w:sz="4" w:space="0" w:color="auto"/>
            </w:tcBorders>
            <w:vAlign w:val="center"/>
          </w:tcPr>
          <w:p w14:paraId="3D1A8959" w14:textId="77777777" w:rsidR="0055292A" w:rsidRPr="0011044F" w:rsidRDefault="0055292A" w:rsidP="00B1139A">
            <w:pPr>
              <w:pStyle w:val="TAC"/>
              <w:rPr>
                <w:highlight w:val="lightGray"/>
                <w:lang w:val="en-US"/>
              </w:rPr>
            </w:pPr>
          </w:p>
        </w:tc>
        <w:tc>
          <w:tcPr>
            <w:tcW w:w="1557" w:type="dxa"/>
            <w:gridSpan w:val="2"/>
            <w:vMerge/>
            <w:tcBorders>
              <w:left w:val="single" w:sz="4" w:space="0" w:color="auto"/>
              <w:bottom w:val="nil"/>
              <w:right w:val="single" w:sz="4" w:space="0" w:color="auto"/>
            </w:tcBorders>
            <w:vAlign w:val="center"/>
          </w:tcPr>
          <w:p w14:paraId="3E13E48A"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bottom w:val="nil"/>
              <w:right w:val="single" w:sz="4" w:space="0" w:color="auto"/>
            </w:tcBorders>
            <w:vAlign w:val="center"/>
          </w:tcPr>
          <w:p w14:paraId="1C33475E" w14:textId="77777777" w:rsidR="0055292A" w:rsidRPr="0011044F" w:rsidRDefault="0055292A" w:rsidP="00B1139A">
            <w:pPr>
              <w:pStyle w:val="TAC"/>
              <w:rPr>
                <w:highlight w:val="lightGray"/>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7645B4B1" w14:textId="77777777" w:rsidR="0055292A" w:rsidRPr="0011044F" w:rsidRDefault="0055292A" w:rsidP="00B1139A">
            <w:pPr>
              <w:pStyle w:val="TAC"/>
              <w:rPr>
                <w:highlight w:val="lightGray"/>
                <w:lang w:val="en-US" w:eastAsia="zh-CN"/>
              </w:rPr>
            </w:pPr>
            <w:r w:rsidRPr="0011044F">
              <w:rPr>
                <w:highlight w:val="lightGray"/>
                <w:lang w:val="en-US"/>
              </w:rPr>
              <w:t>-</w:t>
            </w:r>
            <w:r w:rsidRPr="0011044F">
              <w:rPr>
                <w:highlight w:val="lightGray"/>
                <w:lang w:val="en-US" w:eastAsia="zh-CN"/>
              </w:rPr>
              <w:t>79</w:t>
            </w:r>
            <w:r w:rsidRPr="0011044F">
              <w:rPr>
                <w:highlight w:val="lightGray"/>
                <w:lang w:val="en-US"/>
              </w:rPr>
              <w:t>.</w:t>
            </w:r>
            <w:r w:rsidRPr="0011044F">
              <w:rPr>
                <w:highlight w:val="lightGray"/>
                <w:lang w:val="en-US" w:eastAsia="zh-CN"/>
              </w:rPr>
              <w:t>7</w:t>
            </w:r>
            <w:r w:rsidRPr="0011044F">
              <w:rPr>
                <w:highlight w:val="lightGray"/>
                <w:lang w:val="en-US"/>
              </w:rPr>
              <w:t>8</w:t>
            </w:r>
          </w:p>
        </w:tc>
        <w:tc>
          <w:tcPr>
            <w:tcW w:w="740" w:type="dxa"/>
            <w:tcBorders>
              <w:top w:val="single" w:sz="4" w:space="0" w:color="auto"/>
              <w:left w:val="single" w:sz="4" w:space="0" w:color="auto"/>
              <w:bottom w:val="single" w:sz="4" w:space="0" w:color="auto"/>
              <w:right w:val="single" w:sz="4" w:space="0" w:color="auto"/>
            </w:tcBorders>
            <w:vAlign w:val="center"/>
          </w:tcPr>
          <w:p w14:paraId="6B31D871" w14:textId="77777777" w:rsidR="0055292A" w:rsidRPr="0011044F" w:rsidRDefault="0055292A" w:rsidP="00B1139A">
            <w:pPr>
              <w:pStyle w:val="TAC"/>
              <w:rPr>
                <w:highlight w:val="lightGray"/>
                <w:lang w:val="en-US" w:eastAsia="zh-CN"/>
              </w:rPr>
            </w:pPr>
            <w:r w:rsidRPr="0011044F">
              <w:rPr>
                <w:highlight w:val="lightGray"/>
                <w:lang w:val="en-US"/>
              </w:rPr>
              <w:t>-8</w:t>
            </w:r>
            <w:r w:rsidRPr="0011044F">
              <w:rPr>
                <w:highlight w:val="lightGray"/>
                <w:lang w:val="en-US" w:eastAsia="zh-CN"/>
              </w:rPr>
              <w:t>2</w:t>
            </w:r>
            <w:r w:rsidRPr="0011044F">
              <w:rPr>
                <w:highlight w:val="lightGray"/>
                <w:lang w:val="en-US"/>
              </w:rPr>
              <w:t>.</w:t>
            </w:r>
            <w:r w:rsidRPr="0011044F">
              <w:rPr>
                <w:highlight w:val="lightGray"/>
                <w:lang w:val="en-US" w:eastAsia="zh-CN"/>
              </w:rPr>
              <w:t>33</w:t>
            </w:r>
          </w:p>
        </w:tc>
      </w:tr>
      <w:tr w:rsidR="0055292A" w:rsidRPr="00EA0635" w14:paraId="13A91EE2" w14:textId="77777777" w:rsidTr="00B1139A">
        <w:trPr>
          <w:jc w:val="center"/>
        </w:trPr>
        <w:tc>
          <w:tcPr>
            <w:tcW w:w="946" w:type="dxa"/>
            <w:vMerge/>
            <w:tcBorders>
              <w:left w:val="single" w:sz="4" w:space="0" w:color="auto"/>
              <w:right w:val="single" w:sz="4" w:space="0" w:color="auto"/>
            </w:tcBorders>
            <w:vAlign w:val="center"/>
          </w:tcPr>
          <w:p w14:paraId="051C3997" w14:textId="77777777" w:rsidR="0055292A" w:rsidRPr="0011044F" w:rsidRDefault="0055292A" w:rsidP="00B1139A">
            <w:pPr>
              <w:pStyle w:val="TAL"/>
              <w:rPr>
                <w:rFonts w:eastAsia="Calibri"/>
                <w:i/>
                <w:highlight w:val="lightGray"/>
                <w:lang w:val="en-US"/>
              </w:rPr>
            </w:pPr>
          </w:p>
        </w:tc>
        <w:tc>
          <w:tcPr>
            <w:tcW w:w="1167" w:type="dxa"/>
            <w:tcBorders>
              <w:top w:val="nil"/>
              <w:left w:val="single" w:sz="4" w:space="0" w:color="auto"/>
              <w:bottom w:val="single" w:sz="4" w:space="0" w:color="auto"/>
              <w:right w:val="single" w:sz="4" w:space="0" w:color="auto"/>
            </w:tcBorders>
            <w:vAlign w:val="center"/>
          </w:tcPr>
          <w:p w14:paraId="26D9F733"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12ED32DA" w14:textId="77777777" w:rsidR="0055292A" w:rsidRPr="0011044F" w:rsidRDefault="0055292A" w:rsidP="00B1139A">
            <w:pPr>
              <w:pStyle w:val="TAL"/>
              <w:rPr>
                <w:highlight w:val="lightGray"/>
                <w:lang w:val="sv-SE"/>
              </w:rPr>
            </w:pPr>
            <w:r w:rsidRPr="0011044F">
              <w:rPr>
                <w:highlight w:val="lightGray"/>
                <w:lang w:val="da-DK"/>
              </w:rPr>
              <w:t>NR_FDD_FR1_</w:t>
            </w:r>
            <w:r w:rsidRPr="0011044F">
              <w:rPr>
                <w:highlight w:val="lightGray"/>
                <w:lang w:val="en-US" w:eastAsia="zh-CN"/>
              </w:rPr>
              <w:t>N</w:t>
            </w:r>
          </w:p>
        </w:tc>
        <w:tc>
          <w:tcPr>
            <w:tcW w:w="1243" w:type="dxa"/>
            <w:vMerge/>
            <w:tcBorders>
              <w:left w:val="single" w:sz="4" w:space="0" w:color="auto"/>
              <w:right w:val="single" w:sz="4" w:space="0" w:color="auto"/>
            </w:tcBorders>
            <w:vAlign w:val="center"/>
          </w:tcPr>
          <w:p w14:paraId="30C48813" w14:textId="77777777" w:rsidR="0055292A" w:rsidRPr="0011044F" w:rsidRDefault="0055292A" w:rsidP="00B1139A">
            <w:pPr>
              <w:pStyle w:val="TAC"/>
              <w:rPr>
                <w:highlight w:val="lightGray"/>
                <w:lang w:val="en-US"/>
              </w:rPr>
            </w:pPr>
          </w:p>
        </w:tc>
        <w:tc>
          <w:tcPr>
            <w:tcW w:w="1557" w:type="dxa"/>
            <w:gridSpan w:val="2"/>
            <w:tcBorders>
              <w:top w:val="nil"/>
              <w:left w:val="single" w:sz="4" w:space="0" w:color="auto"/>
              <w:bottom w:val="single" w:sz="4" w:space="0" w:color="auto"/>
              <w:right w:val="single" w:sz="4" w:space="0" w:color="auto"/>
            </w:tcBorders>
            <w:vAlign w:val="center"/>
          </w:tcPr>
          <w:p w14:paraId="7EA50130" w14:textId="77777777" w:rsidR="0055292A" w:rsidRPr="0011044F" w:rsidDel="00041F77" w:rsidRDefault="0055292A" w:rsidP="00B1139A">
            <w:pPr>
              <w:pStyle w:val="TAC"/>
              <w:rPr>
                <w:highlight w:val="lightGray"/>
                <w:lang w:val="en-US" w:eastAsia="zh-CN"/>
              </w:rPr>
            </w:pPr>
          </w:p>
        </w:tc>
        <w:tc>
          <w:tcPr>
            <w:tcW w:w="1605" w:type="dxa"/>
            <w:gridSpan w:val="3"/>
            <w:tcBorders>
              <w:top w:val="nil"/>
              <w:left w:val="single" w:sz="4" w:space="0" w:color="auto"/>
              <w:bottom w:val="single" w:sz="4" w:space="0" w:color="auto"/>
              <w:right w:val="single" w:sz="4" w:space="0" w:color="auto"/>
            </w:tcBorders>
            <w:vAlign w:val="center"/>
          </w:tcPr>
          <w:p w14:paraId="1B2B88CC" w14:textId="77777777" w:rsidR="0055292A" w:rsidRPr="0011044F" w:rsidRDefault="0055292A" w:rsidP="00B1139A">
            <w:pPr>
              <w:pStyle w:val="TAC"/>
              <w:rPr>
                <w:highlight w:val="lightGray"/>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702BC569" w14:textId="77777777" w:rsidR="0055292A" w:rsidRPr="0011044F" w:rsidRDefault="0055292A" w:rsidP="00B1139A">
            <w:pPr>
              <w:pStyle w:val="TAC"/>
              <w:rPr>
                <w:highlight w:val="lightGray"/>
                <w:lang w:val="en-US"/>
              </w:rPr>
            </w:pPr>
            <w:r w:rsidRPr="0011044F">
              <w:rPr>
                <w:highlight w:val="lightGray"/>
                <w:lang w:val="en-US" w:eastAsia="zh-CN"/>
              </w:rPr>
              <w:t>-76.78</w:t>
            </w:r>
          </w:p>
        </w:tc>
        <w:tc>
          <w:tcPr>
            <w:tcW w:w="740" w:type="dxa"/>
            <w:tcBorders>
              <w:top w:val="single" w:sz="4" w:space="0" w:color="auto"/>
              <w:left w:val="single" w:sz="4" w:space="0" w:color="auto"/>
              <w:bottom w:val="single" w:sz="4" w:space="0" w:color="auto"/>
              <w:right w:val="single" w:sz="4" w:space="0" w:color="auto"/>
            </w:tcBorders>
            <w:vAlign w:val="center"/>
          </w:tcPr>
          <w:p w14:paraId="5A413C0A" w14:textId="77777777" w:rsidR="0055292A" w:rsidRPr="0011044F" w:rsidRDefault="0055292A" w:rsidP="00B1139A">
            <w:pPr>
              <w:pStyle w:val="TAC"/>
              <w:rPr>
                <w:highlight w:val="lightGray"/>
                <w:lang w:val="en-US"/>
              </w:rPr>
            </w:pPr>
            <w:r w:rsidRPr="0011044F">
              <w:rPr>
                <w:highlight w:val="lightGray"/>
                <w:lang w:val="en-US" w:eastAsia="zh-CN"/>
              </w:rPr>
              <w:t>-79.33</w:t>
            </w:r>
          </w:p>
        </w:tc>
      </w:tr>
      <w:tr w:rsidR="0055292A" w:rsidRPr="00EA0635" w14:paraId="40C9CBCC" w14:textId="77777777" w:rsidTr="00B1139A">
        <w:trPr>
          <w:trHeight w:val="424"/>
          <w:jc w:val="center"/>
        </w:trPr>
        <w:tc>
          <w:tcPr>
            <w:tcW w:w="946" w:type="dxa"/>
            <w:vMerge/>
            <w:tcBorders>
              <w:left w:val="single" w:sz="4" w:space="0" w:color="auto"/>
              <w:right w:val="single" w:sz="4" w:space="0" w:color="auto"/>
            </w:tcBorders>
            <w:vAlign w:val="center"/>
          </w:tcPr>
          <w:p w14:paraId="5A127002" w14:textId="77777777" w:rsidR="0055292A" w:rsidRPr="0011044F" w:rsidRDefault="0055292A" w:rsidP="00B1139A">
            <w:pPr>
              <w:pStyle w:val="TAL"/>
              <w:rPr>
                <w:rFonts w:eastAsia="Calibri"/>
                <w:i/>
                <w:highlight w:val="lightGray"/>
                <w:lang w:val="en-US"/>
              </w:rPr>
            </w:pPr>
          </w:p>
        </w:tc>
        <w:tc>
          <w:tcPr>
            <w:tcW w:w="1167" w:type="dxa"/>
            <w:vMerge w:val="restart"/>
            <w:tcBorders>
              <w:top w:val="single" w:sz="4" w:space="0" w:color="auto"/>
              <w:left w:val="single" w:sz="4" w:space="0" w:color="auto"/>
              <w:right w:val="single" w:sz="4" w:space="0" w:color="auto"/>
            </w:tcBorders>
            <w:vAlign w:val="center"/>
          </w:tcPr>
          <w:p w14:paraId="105FE781" w14:textId="77777777" w:rsidR="0055292A" w:rsidRPr="0011044F" w:rsidRDefault="0055292A" w:rsidP="00B1139A">
            <w:pPr>
              <w:pStyle w:val="TAL"/>
              <w:rPr>
                <w:rFonts w:eastAsia="Calibri"/>
                <w:i/>
                <w:highlight w:val="lightGray"/>
                <w:lang w:val="en-US"/>
              </w:rPr>
            </w:pPr>
            <w:r w:rsidRPr="0011044F">
              <w:rPr>
                <w:highlight w:val="lightGray"/>
                <w:lang w:val="en-US"/>
              </w:rPr>
              <w:t>Config</w:t>
            </w:r>
            <w:r w:rsidRPr="0011044F">
              <w:rPr>
                <w:rFonts w:eastAsia="Malgun Gothic"/>
                <w:szCs w:val="18"/>
                <w:highlight w:val="lightGray"/>
                <w:lang w:val="en-US"/>
              </w:rPr>
              <w:t xml:space="preserve"> </w:t>
            </w:r>
            <w:r w:rsidRPr="0011044F">
              <w:rPr>
                <w:highlight w:val="lightGray"/>
                <w:lang w:val="en-US"/>
              </w:rPr>
              <w:t>3</w:t>
            </w:r>
          </w:p>
        </w:tc>
        <w:tc>
          <w:tcPr>
            <w:tcW w:w="1636" w:type="dxa"/>
            <w:tcBorders>
              <w:top w:val="single" w:sz="4" w:space="0" w:color="auto"/>
              <w:left w:val="single" w:sz="4" w:space="0" w:color="auto"/>
              <w:right w:val="single" w:sz="4" w:space="0" w:color="auto"/>
            </w:tcBorders>
          </w:tcPr>
          <w:p w14:paraId="4A40ED1F" w14:textId="77777777" w:rsidR="0055292A" w:rsidRPr="0011044F" w:rsidRDefault="0055292A" w:rsidP="00B1139A">
            <w:pPr>
              <w:pStyle w:val="TAL"/>
              <w:rPr>
                <w:highlight w:val="lightGray"/>
                <w:lang w:val="en-US" w:eastAsia="zh-CN"/>
              </w:rPr>
            </w:pPr>
            <w:r w:rsidRPr="0011044F">
              <w:rPr>
                <w:highlight w:val="lightGray"/>
                <w:lang w:val="en-US"/>
              </w:rPr>
              <w:t>NR_FDD_FR1_A</w:t>
            </w:r>
          </w:p>
          <w:p w14:paraId="37D58D03" w14:textId="77777777" w:rsidR="0055292A" w:rsidRPr="0011044F" w:rsidRDefault="0055292A" w:rsidP="00B1139A">
            <w:pPr>
              <w:pStyle w:val="TAL"/>
              <w:rPr>
                <w:rFonts w:eastAsia="Calibri"/>
                <w:i/>
                <w:highlight w:val="lightGray"/>
                <w:lang w:val="en-US"/>
              </w:rPr>
            </w:pPr>
            <w:r w:rsidRPr="0011044F">
              <w:rPr>
                <w:highlight w:val="lightGray"/>
                <w:lang w:val="en-US" w:eastAsia="zh-CN"/>
              </w:rPr>
              <w:t xml:space="preserve">NR_TDD_FR1_A </w:t>
            </w:r>
            <w:r w:rsidRPr="0011044F">
              <w:rPr>
                <w:highlight w:val="lightGray"/>
                <w:vertAlign w:val="superscript"/>
                <w:lang w:val="en-US" w:eastAsia="zh-CN"/>
              </w:rPr>
              <w:t>NOTE 6</w:t>
            </w:r>
            <w:r w:rsidRPr="0011044F">
              <w:rPr>
                <w:highlight w:val="lightGray"/>
                <w:lang w:val="en-US"/>
              </w:rPr>
              <w:t xml:space="preserve"> </w:t>
            </w:r>
          </w:p>
        </w:tc>
        <w:tc>
          <w:tcPr>
            <w:tcW w:w="1243" w:type="dxa"/>
            <w:vMerge/>
            <w:tcBorders>
              <w:left w:val="single" w:sz="4" w:space="0" w:color="auto"/>
              <w:right w:val="single" w:sz="4" w:space="0" w:color="auto"/>
            </w:tcBorders>
            <w:vAlign w:val="center"/>
          </w:tcPr>
          <w:p w14:paraId="168F8243" w14:textId="77777777" w:rsidR="0055292A" w:rsidRPr="0011044F" w:rsidRDefault="0055292A" w:rsidP="00B1139A">
            <w:pPr>
              <w:pStyle w:val="TAC"/>
              <w:rPr>
                <w:highlight w:val="lightGray"/>
                <w:lang w:val="en-US"/>
              </w:rPr>
            </w:pPr>
          </w:p>
        </w:tc>
        <w:tc>
          <w:tcPr>
            <w:tcW w:w="1557" w:type="dxa"/>
            <w:gridSpan w:val="2"/>
            <w:vMerge w:val="restart"/>
            <w:tcBorders>
              <w:top w:val="single" w:sz="4" w:space="0" w:color="auto"/>
              <w:left w:val="single" w:sz="4" w:space="0" w:color="auto"/>
              <w:right w:val="single" w:sz="4" w:space="0" w:color="auto"/>
            </w:tcBorders>
            <w:vAlign w:val="center"/>
          </w:tcPr>
          <w:p w14:paraId="1A84F379" w14:textId="77777777" w:rsidR="0055292A" w:rsidRPr="0011044F" w:rsidDel="00041F77" w:rsidRDefault="0055292A" w:rsidP="00B1139A">
            <w:pPr>
              <w:pStyle w:val="TAC"/>
              <w:rPr>
                <w:highlight w:val="lightGray"/>
                <w:lang w:val="en-US" w:eastAsia="zh-CN"/>
              </w:rPr>
            </w:pPr>
            <w:r w:rsidRPr="0011044F">
              <w:rPr>
                <w:highlight w:val="lightGray"/>
                <w:lang w:val="en-US" w:eastAsia="zh-CN"/>
              </w:rPr>
              <w:t>-50</w:t>
            </w:r>
          </w:p>
        </w:tc>
        <w:tc>
          <w:tcPr>
            <w:tcW w:w="1605" w:type="dxa"/>
            <w:gridSpan w:val="3"/>
            <w:vMerge w:val="restart"/>
            <w:tcBorders>
              <w:top w:val="single" w:sz="4" w:space="0" w:color="auto"/>
              <w:left w:val="single" w:sz="4" w:space="0" w:color="auto"/>
              <w:right w:val="single" w:sz="4" w:space="0" w:color="auto"/>
            </w:tcBorders>
            <w:vAlign w:val="center"/>
          </w:tcPr>
          <w:p w14:paraId="797D2618" w14:textId="77777777" w:rsidR="0055292A" w:rsidRPr="0011044F" w:rsidRDefault="0055292A" w:rsidP="00B1139A">
            <w:pPr>
              <w:pStyle w:val="TAC"/>
              <w:rPr>
                <w:highlight w:val="lightGray"/>
                <w:lang w:val="en-US" w:eastAsia="zh-CN"/>
              </w:rPr>
            </w:pPr>
            <w:r w:rsidRPr="0011044F">
              <w:rPr>
                <w:highlight w:val="lightGray"/>
                <w:lang w:val="en-US" w:eastAsia="zh-CN"/>
              </w:rPr>
              <w:t>-76.73</w:t>
            </w:r>
          </w:p>
        </w:tc>
        <w:tc>
          <w:tcPr>
            <w:tcW w:w="773" w:type="dxa"/>
            <w:gridSpan w:val="2"/>
            <w:tcBorders>
              <w:top w:val="single" w:sz="4" w:space="0" w:color="auto"/>
              <w:left w:val="single" w:sz="4" w:space="0" w:color="auto"/>
              <w:right w:val="single" w:sz="4" w:space="0" w:color="auto"/>
            </w:tcBorders>
            <w:vAlign w:val="center"/>
          </w:tcPr>
          <w:p w14:paraId="512B6F50" w14:textId="77777777" w:rsidR="0055292A" w:rsidRPr="0011044F" w:rsidRDefault="0055292A" w:rsidP="00B1139A">
            <w:pPr>
              <w:pStyle w:val="TAC"/>
              <w:rPr>
                <w:highlight w:val="lightGray"/>
                <w:lang w:val="en-US" w:eastAsia="zh-CN"/>
              </w:rPr>
            </w:pPr>
            <w:r w:rsidRPr="0011044F">
              <w:rPr>
                <w:highlight w:val="lightGray"/>
                <w:lang w:val="en-US"/>
              </w:rPr>
              <w:t>-77.19</w:t>
            </w:r>
          </w:p>
        </w:tc>
        <w:tc>
          <w:tcPr>
            <w:tcW w:w="740" w:type="dxa"/>
            <w:tcBorders>
              <w:top w:val="single" w:sz="4" w:space="0" w:color="auto"/>
              <w:left w:val="single" w:sz="4" w:space="0" w:color="auto"/>
              <w:right w:val="single" w:sz="4" w:space="0" w:color="auto"/>
            </w:tcBorders>
            <w:vAlign w:val="center"/>
          </w:tcPr>
          <w:p w14:paraId="0A5A2F00" w14:textId="77777777" w:rsidR="0055292A" w:rsidRPr="0011044F" w:rsidRDefault="0055292A" w:rsidP="00B1139A">
            <w:pPr>
              <w:pStyle w:val="TAC"/>
              <w:rPr>
                <w:highlight w:val="lightGray"/>
                <w:lang w:val="en-US" w:eastAsia="zh-CN"/>
              </w:rPr>
            </w:pPr>
            <w:r w:rsidRPr="0011044F">
              <w:rPr>
                <w:highlight w:val="lightGray"/>
                <w:lang w:val="en-US"/>
              </w:rPr>
              <w:t>-79.73</w:t>
            </w:r>
          </w:p>
        </w:tc>
      </w:tr>
      <w:tr w:rsidR="0055292A" w:rsidRPr="00EA0635" w14:paraId="1D306401" w14:textId="77777777" w:rsidTr="00B1139A">
        <w:trPr>
          <w:jc w:val="center"/>
        </w:trPr>
        <w:tc>
          <w:tcPr>
            <w:tcW w:w="946" w:type="dxa"/>
            <w:vMerge/>
            <w:tcBorders>
              <w:left w:val="single" w:sz="4" w:space="0" w:color="auto"/>
              <w:right w:val="single" w:sz="4" w:space="0" w:color="auto"/>
            </w:tcBorders>
            <w:vAlign w:val="center"/>
          </w:tcPr>
          <w:p w14:paraId="189C1ED0"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3856D2E7"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5E5AA60" w14:textId="77777777" w:rsidR="0055292A" w:rsidRPr="0011044F" w:rsidRDefault="0055292A" w:rsidP="00B1139A">
            <w:pPr>
              <w:pStyle w:val="TAL"/>
              <w:rPr>
                <w:rFonts w:eastAsia="Calibri"/>
                <w:i/>
                <w:highlight w:val="lightGray"/>
                <w:lang w:val="en-US"/>
              </w:rPr>
            </w:pPr>
            <w:r w:rsidRPr="0011044F">
              <w:rPr>
                <w:highlight w:val="lightGray"/>
                <w:lang w:val="sv-SE"/>
              </w:rPr>
              <w:t>NR_FDD_FR1_B</w:t>
            </w:r>
          </w:p>
        </w:tc>
        <w:tc>
          <w:tcPr>
            <w:tcW w:w="1243" w:type="dxa"/>
            <w:vMerge/>
            <w:tcBorders>
              <w:left w:val="single" w:sz="4" w:space="0" w:color="auto"/>
              <w:right w:val="single" w:sz="4" w:space="0" w:color="auto"/>
            </w:tcBorders>
            <w:vAlign w:val="center"/>
          </w:tcPr>
          <w:p w14:paraId="06C62980" w14:textId="77777777" w:rsidR="0055292A" w:rsidRPr="0011044F" w:rsidRDefault="0055292A" w:rsidP="00B1139A">
            <w:pPr>
              <w:pStyle w:val="TAC"/>
              <w:rPr>
                <w:highlight w:val="lightGray"/>
                <w:lang w:val="en-US"/>
              </w:rPr>
            </w:pPr>
          </w:p>
        </w:tc>
        <w:tc>
          <w:tcPr>
            <w:tcW w:w="1557" w:type="dxa"/>
            <w:gridSpan w:val="2"/>
            <w:vMerge/>
            <w:tcBorders>
              <w:left w:val="single" w:sz="4" w:space="0" w:color="auto"/>
              <w:right w:val="single" w:sz="4" w:space="0" w:color="auto"/>
            </w:tcBorders>
            <w:vAlign w:val="center"/>
          </w:tcPr>
          <w:p w14:paraId="7B32DA4E"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right w:val="single" w:sz="4" w:space="0" w:color="auto"/>
            </w:tcBorders>
            <w:vAlign w:val="center"/>
          </w:tcPr>
          <w:p w14:paraId="68EDD520" w14:textId="77777777" w:rsidR="0055292A" w:rsidRPr="0011044F" w:rsidRDefault="0055292A" w:rsidP="00B1139A">
            <w:pPr>
              <w:pStyle w:val="TAC"/>
              <w:rPr>
                <w:highlight w:val="lightGray"/>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071610F5" w14:textId="77777777" w:rsidR="0055292A" w:rsidRPr="0011044F" w:rsidRDefault="0055292A" w:rsidP="00B1139A">
            <w:pPr>
              <w:pStyle w:val="TAC"/>
              <w:rPr>
                <w:highlight w:val="lightGray"/>
                <w:lang w:val="en-US" w:eastAsia="zh-CN"/>
              </w:rPr>
            </w:pPr>
            <w:r w:rsidRPr="0011044F">
              <w:rPr>
                <w:highlight w:val="lightGray"/>
                <w:lang w:val="en-US"/>
              </w:rPr>
              <w:t>-7</w:t>
            </w:r>
            <w:r w:rsidRPr="0011044F">
              <w:rPr>
                <w:highlight w:val="lightGray"/>
                <w:lang w:val="en-US" w:eastAsia="zh-CN"/>
              </w:rPr>
              <w:t>6</w:t>
            </w:r>
            <w:r w:rsidRPr="0011044F">
              <w:rPr>
                <w:highlight w:val="lightGray"/>
                <w:lang w:val="en-US"/>
              </w:rPr>
              <w:t>.</w:t>
            </w:r>
            <w:r w:rsidRPr="0011044F">
              <w:rPr>
                <w:highlight w:val="lightGray"/>
                <w:lang w:val="en-US" w:eastAsia="zh-CN"/>
              </w:rPr>
              <w:t>6</w:t>
            </w:r>
            <w:r w:rsidRPr="0011044F">
              <w:rPr>
                <w:highlight w:val="lightGray"/>
                <w:lang w:val="en-US"/>
              </w:rPr>
              <w:t>9</w:t>
            </w:r>
          </w:p>
        </w:tc>
        <w:tc>
          <w:tcPr>
            <w:tcW w:w="740" w:type="dxa"/>
            <w:tcBorders>
              <w:top w:val="single" w:sz="4" w:space="0" w:color="auto"/>
              <w:left w:val="single" w:sz="4" w:space="0" w:color="auto"/>
              <w:bottom w:val="single" w:sz="4" w:space="0" w:color="auto"/>
              <w:right w:val="single" w:sz="4" w:space="0" w:color="auto"/>
            </w:tcBorders>
            <w:vAlign w:val="center"/>
          </w:tcPr>
          <w:p w14:paraId="749542CB" w14:textId="77777777" w:rsidR="0055292A" w:rsidRPr="0011044F" w:rsidRDefault="0055292A" w:rsidP="00B1139A">
            <w:pPr>
              <w:pStyle w:val="TAC"/>
              <w:rPr>
                <w:highlight w:val="lightGray"/>
                <w:lang w:val="en-US" w:eastAsia="zh-CN"/>
              </w:rPr>
            </w:pPr>
            <w:r w:rsidRPr="0011044F">
              <w:rPr>
                <w:highlight w:val="lightGray"/>
                <w:lang w:val="en-US"/>
              </w:rPr>
              <w:t>-79.</w:t>
            </w:r>
            <w:r w:rsidRPr="0011044F">
              <w:rPr>
                <w:highlight w:val="lightGray"/>
                <w:lang w:val="en-US" w:eastAsia="zh-CN"/>
              </w:rPr>
              <w:t>2</w:t>
            </w:r>
            <w:r w:rsidRPr="0011044F">
              <w:rPr>
                <w:highlight w:val="lightGray"/>
                <w:lang w:val="en-US"/>
              </w:rPr>
              <w:t>3</w:t>
            </w:r>
          </w:p>
        </w:tc>
      </w:tr>
      <w:tr w:rsidR="0055292A" w:rsidRPr="00EA0635" w14:paraId="120385C5" w14:textId="77777777" w:rsidTr="00B1139A">
        <w:trPr>
          <w:jc w:val="center"/>
        </w:trPr>
        <w:tc>
          <w:tcPr>
            <w:tcW w:w="946" w:type="dxa"/>
            <w:vMerge/>
            <w:tcBorders>
              <w:left w:val="single" w:sz="4" w:space="0" w:color="auto"/>
              <w:right w:val="single" w:sz="4" w:space="0" w:color="auto"/>
            </w:tcBorders>
            <w:vAlign w:val="center"/>
          </w:tcPr>
          <w:p w14:paraId="64793062"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18421E62"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B9455F7" w14:textId="77777777" w:rsidR="0055292A" w:rsidRPr="0011044F" w:rsidRDefault="0055292A" w:rsidP="00B1139A">
            <w:pPr>
              <w:pStyle w:val="TAL"/>
              <w:rPr>
                <w:rFonts w:eastAsia="Calibri"/>
                <w:i/>
                <w:highlight w:val="lightGray"/>
                <w:lang w:val="en-US"/>
              </w:rPr>
            </w:pPr>
            <w:r w:rsidRPr="0011044F">
              <w:rPr>
                <w:highlight w:val="lightGray"/>
                <w:lang w:val="sv-SE"/>
              </w:rPr>
              <w:t>NR_TDD_FR1_</w:t>
            </w:r>
            <w:r w:rsidRPr="0011044F">
              <w:rPr>
                <w:highlight w:val="lightGray"/>
                <w:lang w:val="sv-SE" w:eastAsia="zh-CN"/>
              </w:rPr>
              <w:t>C</w:t>
            </w:r>
          </w:p>
        </w:tc>
        <w:tc>
          <w:tcPr>
            <w:tcW w:w="1243" w:type="dxa"/>
            <w:vMerge/>
            <w:tcBorders>
              <w:left w:val="single" w:sz="4" w:space="0" w:color="auto"/>
              <w:right w:val="single" w:sz="4" w:space="0" w:color="auto"/>
            </w:tcBorders>
            <w:vAlign w:val="center"/>
          </w:tcPr>
          <w:p w14:paraId="44B2BFB2" w14:textId="77777777" w:rsidR="0055292A" w:rsidRPr="0011044F" w:rsidRDefault="0055292A" w:rsidP="00B1139A">
            <w:pPr>
              <w:pStyle w:val="TAC"/>
              <w:rPr>
                <w:highlight w:val="lightGray"/>
                <w:lang w:val="en-US"/>
              </w:rPr>
            </w:pPr>
          </w:p>
        </w:tc>
        <w:tc>
          <w:tcPr>
            <w:tcW w:w="1557" w:type="dxa"/>
            <w:gridSpan w:val="2"/>
            <w:vMerge/>
            <w:tcBorders>
              <w:left w:val="single" w:sz="4" w:space="0" w:color="auto"/>
              <w:right w:val="single" w:sz="4" w:space="0" w:color="auto"/>
            </w:tcBorders>
            <w:vAlign w:val="center"/>
          </w:tcPr>
          <w:p w14:paraId="1870D6C6"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right w:val="single" w:sz="4" w:space="0" w:color="auto"/>
            </w:tcBorders>
            <w:vAlign w:val="center"/>
          </w:tcPr>
          <w:p w14:paraId="3BEC2BDE" w14:textId="77777777" w:rsidR="0055292A" w:rsidRPr="0011044F" w:rsidRDefault="0055292A" w:rsidP="00B1139A">
            <w:pPr>
              <w:pStyle w:val="TAC"/>
              <w:rPr>
                <w:highlight w:val="lightGray"/>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6E5BB77E" w14:textId="77777777" w:rsidR="0055292A" w:rsidRPr="0011044F" w:rsidRDefault="0055292A" w:rsidP="00B1139A">
            <w:pPr>
              <w:pStyle w:val="TAC"/>
              <w:rPr>
                <w:highlight w:val="lightGray"/>
                <w:lang w:val="en-US" w:eastAsia="zh-CN"/>
              </w:rPr>
            </w:pPr>
            <w:r w:rsidRPr="0011044F">
              <w:rPr>
                <w:highlight w:val="lightGray"/>
                <w:lang w:val="en-US"/>
              </w:rPr>
              <w:t>-7</w:t>
            </w:r>
            <w:r w:rsidRPr="0011044F">
              <w:rPr>
                <w:highlight w:val="lightGray"/>
                <w:lang w:val="en-US" w:eastAsia="zh-CN"/>
              </w:rPr>
              <w:t>6</w:t>
            </w:r>
            <w:r w:rsidRPr="0011044F">
              <w:rPr>
                <w:highlight w:val="lightGray"/>
                <w:lang w:val="en-US"/>
              </w:rPr>
              <w:t>.</w:t>
            </w:r>
            <w:r w:rsidRPr="0011044F">
              <w:rPr>
                <w:highlight w:val="lightGray"/>
                <w:lang w:val="en-US" w:eastAsia="zh-CN"/>
              </w:rPr>
              <w:t>1</w:t>
            </w:r>
            <w:r w:rsidRPr="0011044F">
              <w:rPr>
                <w:highlight w:val="lightGray"/>
                <w:lang w:val="en-US"/>
              </w:rPr>
              <w:t>9</w:t>
            </w:r>
          </w:p>
        </w:tc>
        <w:tc>
          <w:tcPr>
            <w:tcW w:w="740" w:type="dxa"/>
            <w:tcBorders>
              <w:top w:val="single" w:sz="4" w:space="0" w:color="auto"/>
              <w:left w:val="single" w:sz="4" w:space="0" w:color="auto"/>
              <w:bottom w:val="single" w:sz="4" w:space="0" w:color="auto"/>
              <w:right w:val="single" w:sz="4" w:space="0" w:color="auto"/>
            </w:tcBorders>
            <w:vAlign w:val="center"/>
          </w:tcPr>
          <w:p w14:paraId="4F9B406D" w14:textId="77777777" w:rsidR="0055292A" w:rsidRPr="0011044F" w:rsidRDefault="0055292A" w:rsidP="00B1139A">
            <w:pPr>
              <w:pStyle w:val="TAC"/>
              <w:rPr>
                <w:highlight w:val="lightGray"/>
                <w:lang w:val="en-US" w:eastAsia="zh-CN"/>
              </w:rPr>
            </w:pPr>
            <w:r w:rsidRPr="0011044F">
              <w:rPr>
                <w:highlight w:val="lightGray"/>
                <w:lang w:val="en-US"/>
              </w:rPr>
              <w:t>-7</w:t>
            </w:r>
            <w:r w:rsidRPr="0011044F">
              <w:rPr>
                <w:highlight w:val="lightGray"/>
                <w:lang w:val="en-US" w:eastAsia="zh-CN"/>
              </w:rPr>
              <w:t>8</w:t>
            </w:r>
            <w:r w:rsidRPr="0011044F">
              <w:rPr>
                <w:highlight w:val="lightGray"/>
                <w:lang w:val="en-US"/>
              </w:rPr>
              <w:t>.</w:t>
            </w:r>
            <w:r w:rsidRPr="0011044F">
              <w:rPr>
                <w:highlight w:val="lightGray"/>
                <w:lang w:val="en-US" w:eastAsia="zh-CN"/>
              </w:rPr>
              <w:t>7</w:t>
            </w:r>
            <w:r w:rsidRPr="0011044F">
              <w:rPr>
                <w:highlight w:val="lightGray"/>
                <w:lang w:val="en-US"/>
              </w:rPr>
              <w:t>3</w:t>
            </w:r>
          </w:p>
        </w:tc>
      </w:tr>
      <w:tr w:rsidR="0055292A" w:rsidRPr="00EA0635" w14:paraId="5F1BCB79" w14:textId="77777777" w:rsidTr="00B1139A">
        <w:trPr>
          <w:trHeight w:val="424"/>
          <w:jc w:val="center"/>
        </w:trPr>
        <w:tc>
          <w:tcPr>
            <w:tcW w:w="946" w:type="dxa"/>
            <w:vMerge/>
            <w:tcBorders>
              <w:left w:val="single" w:sz="4" w:space="0" w:color="auto"/>
              <w:right w:val="single" w:sz="4" w:space="0" w:color="auto"/>
            </w:tcBorders>
            <w:vAlign w:val="center"/>
          </w:tcPr>
          <w:p w14:paraId="2C2F86D2"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3653FF3B"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right w:val="single" w:sz="4" w:space="0" w:color="auto"/>
            </w:tcBorders>
            <w:vAlign w:val="center"/>
          </w:tcPr>
          <w:p w14:paraId="4F734536" w14:textId="77777777" w:rsidR="0055292A" w:rsidRPr="0011044F" w:rsidRDefault="0055292A" w:rsidP="00B1139A">
            <w:pPr>
              <w:pStyle w:val="TAL"/>
              <w:rPr>
                <w:highlight w:val="lightGray"/>
                <w:lang w:val="sv-SE" w:eastAsia="zh-CN"/>
              </w:rPr>
            </w:pPr>
            <w:r w:rsidRPr="0011044F">
              <w:rPr>
                <w:highlight w:val="lightGray"/>
                <w:lang w:val="sv-SE"/>
              </w:rPr>
              <w:t>NR_FDD_FR1_D</w:t>
            </w:r>
          </w:p>
          <w:p w14:paraId="14330D19" w14:textId="77777777" w:rsidR="0055292A" w:rsidRPr="0011044F" w:rsidRDefault="0055292A" w:rsidP="00B1139A">
            <w:pPr>
              <w:pStyle w:val="TAL"/>
              <w:rPr>
                <w:rFonts w:eastAsia="Calibri"/>
                <w:i/>
                <w:highlight w:val="lightGray"/>
                <w:lang w:val="sv-FI"/>
              </w:rPr>
            </w:pPr>
            <w:r w:rsidRPr="0011044F">
              <w:rPr>
                <w:highlight w:val="lightGray"/>
                <w:lang w:val="sv-FI" w:eastAsia="zh-CN"/>
              </w:rPr>
              <w:t>NR_TDD_FR1_D</w:t>
            </w:r>
          </w:p>
        </w:tc>
        <w:tc>
          <w:tcPr>
            <w:tcW w:w="1243" w:type="dxa"/>
            <w:vMerge/>
            <w:tcBorders>
              <w:left w:val="single" w:sz="4" w:space="0" w:color="auto"/>
              <w:right w:val="single" w:sz="4" w:space="0" w:color="auto"/>
            </w:tcBorders>
            <w:vAlign w:val="center"/>
          </w:tcPr>
          <w:p w14:paraId="058A41D1" w14:textId="77777777" w:rsidR="0055292A" w:rsidRPr="0011044F" w:rsidRDefault="0055292A" w:rsidP="00B1139A">
            <w:pPr>
              <w:pStyle w:val="TAC"/>
              <w:rPr>
                <w:highlight w:val="lightGray"/>
                <w:lang w:val="sv-FI"/>
              </w:rPr>
            </w:pPr>
          </w:p>
        </w:tc>
        <w:tc>
          <w:tcPr>
            <w:tcW w:w="1557" w:type="dxa"/>
            <w:gridSpan w:val="2"/>
            <w:vMerge/>
            <w:tcBorders>
              <w:left w:val="single" w:sz="4" w:space="0" w:color="auto"/>
              <w:right w:val="single" w:sz="4" w:space="0" w:color="auto"/>
            </w:tcBorders>
            <w:vAlign w:val="center"/>
          </w:tcPr>
          <w:p w14:paraId="240B9837" w14:textId="77777777" w:rsidR="0055292A" w:rsidRPr="0011044F" w:rsidDel="00041F77" w:rsidRDefault="0055292A" w:rsidP="00B1139A">
            <w:pPr>
              <w:pStyle w:val="TAC"/>
              <w:rPr>
                <w:highlight w:val="lightGray"/>
                <w:lang w:val="sv-FI" w:eastAsia="zh-CN"/>
              </w:rPr>
            </w:pPr>
          </w:p>
        </w:tc>
        <w:tc>
          <w:tcPr>
            <w:tcW w:w="1605" w:type="dxa"/>
            <w:gridSpan w:val="3"/>
            <w:vMerge/>
            <w:tcBorders>
              <w:left w:val="single" w:sz="4" w:space="0" w:color="auto"/>
              <w:right w:val="single" w:sz="4" w:space="0" w:color="auto"/>
            </w:tcBorders>
            <w:vAlign w:val="center"/>
          </w:tcPr>
          <w:p w14:paraId="6BDB2CAD" w14:textId="77777777" w:rsidR="0055292A" w:rsidRPr="0011044F" w:rsidRDefault="0055292A" w:rsidP="00B1139A">
            <w:pPr>
              <w:pStyle w:val="TAC"/>
              <w:rPr>
                <w:highlight w:val="lightGray"/>
                <w:lang w:val="sv-FI" w:eastAsia="zh-CN"/>
              </w:rPr>
            </w:pPr>
          </w:p>
        </w:tc>
        <w:tc>
          <w:tcPr>
            <w:tcW w:w="773" w:type="dxa"/>
            <w:gridSpan w:val="2"/>
            <w:tcBorders>
              <w:top w:val="single" w:sz="4" w:space="0" w:color="auto"/>
              <w:left w:val="single" w:sz="4" w:space="0" w:color="auto"/>
              <w:right w:val="single" w:sz="4" w:space="0" w:color="auto"/>
            </w:tcBorders>
            <w:vAlign w:val="center"/>
          </w:tcPr>
          <w:p w14:paraId="524DD99D" w14:textId="77777777" w:rsidR="0055292A" w:rsidRPr="0011044F" w:rsidRDefault="0055292A" w:rsidP="00B1139A">
            <w:pPr>
              <w:pStyle w:val="TAC"/>
              <w:rPr>
                <w:highlight w:val="lightGray"/>
                <w:lang w:val="en-US" w:eastAsia="zh-CN"/>
              </w:rPr>
            </w:pPr>
            <w:r w:rsidRPr="0011044F">
              <w:rPr>
                <w:highlight w:val="lightGray"/>
                <w:lang w:val="en-US"/>
              </w:rPr>
              <w:t>-7</w:t>
            </w:r>
            <w:r w:rsidRPr="0011044F">
              <w:rPr>
                <w:highlight w:val="lightGray"/>
                <w:lang w:val="en-US" w:eastAsia="zh-CN"/>
              </w:rPr>
              <w:t>5</w:t>
            </w:r>
            <w:r w:rsidRPr="0011044F">
              <w:rPr>
                <w:highlight w:val="lightGray"/>
                <w:lang w:val="en-US"/>
              </w:rPr>
              <w:t>.</w:t>
            </w:r>
            <w:r w:rsidRPr="0011044F">
              <w:rPr>
                <w:highlight w:val="lightGray"/>
                <w:lang w:val="en-US" w:eastAsia="zh-CN"/>
              </w:rPr>
              <w:t>6</w:t>
            </w:r>
            <w:r w:rsidRPr="0011044F">
              <w:rPr>
                <w:highlight w:val="lightGray"/>
                <w:lang w:val="en-US"/>
              </w:rPr>
              <w:t>9</w:t>
            </w:r>
          </w:p>
        </w:tc>
        <w:tc>
          <w:tcPr>
            <w:tcW w:w="740" w:type="dxa"/>
            <w:tcBorders>
              <w:top w:val="single" w:sz="4" w:space="0" w:color="auto"/>
              <w:left w:val="single" w:sz="4" w:space="0" w:color="auto"/>
              <w:right w:val="single" w:sz="4" w:space="0" w:color="auto"/>
            </w:tcBorders>
            <w:vAlign w:val="center"/>
          </w:tcPr>
          <w:p w14:paraId="0FA2441D" w14:textId="77777777" w:rsidR="0055292A" w:rsidRPr="0011044F" w:rsidRDefault="0055292A" w:rsidP="00B1139A">
            <w:pPr>
              <w:pStyle w:val="TAC"/>
              <w:rPr>
                <w:highlight w:val="lightGray"/>
                <w:lang w:val="en-US" w:eastAsia="zh-CN"/>
              </w:rPr>
            </w:pPr>
            <w:r w:rsidRPr="0011044F">
              <w:rPr>
                <w:highlight w:val="lightGray"/>
                <w:lang w:val="en-US"/>
              </w:rPr>
              <w:t>-7</w:t>
            </w:r>
            <w:r w:rsidRPr="0011044F">
              <w:rPr>
                <w:highlight w:val="lightGray"/>
                <w:lang w:val="en-US" w:eastAsia="zh-CN"/>
              </w:rPr>
              <w:t>8</w:t>
            </w:r>
            <w:r w:rsidRPr="0011044F">
              <w:rPr>
                <w:highlight w:val="lightGray"/>
                <w:lang w:val="en-US"/>
              </w:rPr>
              <w:t>.</w:t>
            </w:r>
            <w:r w:rsidRPr="0011044F">
              <w:rPr>
                <w:highlight w:val="lightGray"/>
                <w:lang w:val="en-US" w:eastAsia="zh-CN"/>
              </w:rPr>
              <w:t>2</w:t>
            </w:r>
            <w:r w:rsidRPr="0011044F">
              <w:rPr>
                <w:highlight w:val="lightGray"/>
                <w:lang w:val="en-US"/>
              </w:rPr>
              <w:t>3</w:t>
            </w:r>
          </w:p>
        </w:tc>
      </w:tr>
      <w:tr w:rsidR="0055292A" w:rsidRPr="00EA0635" w14:paraId="4AC01702" w14:textId="77777777" w:rsidTr="00B1139A">
        <w:trPr>
          <w:trHeight w:val="424"/>
          <w:jc w:val="center"/>
        </w:trPr>
        <w:tc>
          <w:tcPr>
            <w:tcW w:w="946" w:type="dxa"/>
            <w:vMerge/>
            <w:tcBorders>
              <w:left w:val="single" w:sz="4" w:space="0" w:color="auto"/>
              <w:right w:val="single" w:sz="4" w:space="0" w:color="auto"/>
            </w:tcBorders>
            <w:vAlign w:val="center"/>
          </w:tcPr>
          <w:p w14:paraId="4859D0FA"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38B2CF80"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right w:val="single" w:sz="4" w:space="0" w:color="auto"/>
            </w:tcBorders>
            <w:vAlign w:val="center"/>
          </w:tcPr>
          <w:p w14:paraId="3ECF42AF" w14:textId="77777777" w:rsidR="0055292A" w:rsidRPr="0011044F" w:rsidRDefault="0055292A" w:rsidP="00B1139A">
            <w:pPr>
              <w:pStyle w:val="TAL"/>
              <w:rPr>
                <w:highlight w:val="lightGray"/>
                <w:lang w:val="sv-SE" w:eastAsia="zh-CN"/>
              </w:rPr>
            </w:pPr>
            <w:r w:rsidRPr="0011044F">
              <w:rPr>
                <w:highlight w:val="lightGray"/>
                <w:lang w:val="sv-SE"/>
              </w:rPr>
              <w:t>NR_FDD_FR1_E</w:t>
            </w:r>
          </w:p>
          <w:p w14:paraId="303DFD9B" w14:textId="77777777" w:rsidR="0055292A" w:rsidRPr="0011044F" w:rsidRDefault="0055292A" w:rsidP="00B1139A">
            <w:pPr>
              <w:pStyle w:val="TAL"/>
              <w:rPr>
                <w:rFonts w:eastAsia="Calibri"/>
                <w:i/>
                <w:highlight w:val="lightGray"/>
                <w:lang w:val="sv-FI"/>
              </w:rPr>
            </w:pPr>
            <w:r w:rsidRPr="0011044F">
              <w:rPr>
                <w:highlight w:val="lightGray"/>
                <w:lang w:val="sv-FI" w:eastAsia="zh-CN"/>
              </w:rPr>
              <w:t>NR_TDD_FR1_E</w:t>
            </w:r>
          </w:p>
        </w:tc>
        <w:tc>
          <w:tcPr>
            <w:tcW w:w="1243" w:type="dxa"/>
            <w:vMerge/>
            <w:tcBorders>
              <w:left w:val="single" w:sz="4" w:space="0" w:color="auto"/>
              <w:right w:val="single" w:sz="4" w:space="0" w:color="auto"/>
            </w:tcBorders>
            <w:vAlign w:val="center"/>
          </w:tcPr>
          <w:p w14:paraId="5536E877" w14:textId="77777777" w:rsidR="0055292A" w:rsidRPr="0011044F" w:rsidRDefault="0055292A" w:rsidP="00B1139A">
            <w:pPr>
              <w:pStyle w:val="TAC"/>
              <w:rPr>
                <w:highlight w:val="lightGray"/>
                <w:lang w:val="sv-FI"/>
              </w:rPr>
            </w:pPr>
          </w:p>
        </w:tc>
        <w:tc>
          <w:tcPr>
            <w:tcW w:w="1557" w:type="dxa"/>
            <w:gridSpan w:val="2"/>
            <w:vMerge/>
            <w:tcBorders>
              <w:left w:val="single" w:sz="4" w:space="0" w:color="auto"/>
              <w:right w:val="single" w:sz="4" w:space="0" w:color="auto"/>
            </w:tcBorders>
            <w:vAlign w:val="center"/>
          </w:tcPr>
          <w:p w14:paraId="3681102C" w14:textId="77777777" w:rsidR="0055292A" w:rsidRPr="0011044F" w:rsidDel="00041F77" w:rsidRDefault="0055292A" w:rsidP="00B1139A">
            <w:pPr>
              <w:pStyle w:val="TAC"/>
              <w:rPr>
                <w:highlight w:val="lightGray"/>
                <w:lang w:val="sv-FI" w:eastAsia="zh-CN"/>
              </w:rPr>
            </w:pPr>
          </w:p>
        </w:tc>
        <w:tc>
          <w:tcPr>
            <w:tcW w:w="1605" w:type="dxa"/>
            <w:gridSpan w:val="3"/>
            <w:vMerge/>
            <w:tcBorders>
              <w:left w:val="single" w:sz="4" w:space="0" w:color="auto"/>
              <w:right w:val="single" w:sz="4" w:space="0" w:color="auto"/>
            </w:tcBorders>
            <w:vAlign w:val="center"/>
          </w:tcPr>
          <w:p w14:paraId="105633E4" w14:textId="77777777" w:rsidR="0055292A" w:rsidRPr="0011044F" w:rsidRDefault="0055292A" w:rsidP="00B1139A">
            <w:pPr>
              <w:pStyle w:val="TAC"/>
              <w:rPr>
                <w:highlight w:val="lightGray"/>
                <w:lang w:val="sv-FI" w:eastAsia="zh-CN"/>
              </w:rPr>
            </w:pPr>
          </w:p>
        </w:tc>
        <w:tc>
          <w:tcPr>
            <w:tcW w:w="773" w:type="dxa"/>
            <w:gridSpan w:val="2"/>
            <w:tcBorders>
              <w:top w:val="single" w:sz="4" w:space="0" w:color="auto"/>
              <w:left w:val="single" w:sz="4" w:space="0" w:color="auto"/>
              <w:right w:val="single" w:sz="4" w:space="0" w:color="auto"/>
            </w:tcBorders>
            <w:vAlign w:val="center"/>
          </w:tcPr>
          <w:p w14:paraId="56116561" w14:textId="77777777" w:rsidR="0055292A" w:rsidRPr="0011044F" w:rsidRDefault="0055292A" w:rsidP="00B1139A">
            <w:pPr>
              <w:pStyle w:val="TAC"/>
              <w:rPr>
                <w:highlight w:val="lightGray"/>
                <w:lang w:val="en-US" w:eastAsia="zh-CN"/>
              </w:rPr>
            </w:pPr>
            <w:r w:rsidRPr="0011044F">
              <w:rPr>
                <w:highlight w:val="lightGray"/>
                <w:lang w:val="en-US"/>
              </w:rPr>
              <w:t>-7</w:t>
            </w:r>
            <w:r w:rsidRPr="0011044F">
              <w:rPr>
                <w:highlight w:val="lightGray"/>
                <w:lang w:val="en-US" w:eastAsia="zh-CN"/>
              </w:rPr>
              <w:t>5</w:t>
            </w:r>
            <w:r w:rsidRPr="0011044F">
              <w:rPr>
                <w:highlight w:val="lightGray"/>
                <w:lang w:val="en-US"/>
              </w:rPr>
              <w:t>.</w:t>
            </w:r>
            <w:r w:rsidRPr="0011044F">
              <w:rPr>
                <w:highlight w:val="lightGray"/>
                <w:lang w:val="en-US" w:eastAsia="zh-CN"/>
              </w:rPr>
              <w:t>1</w:t>
            </w:r>
            <w:r w:rsidRPr="0011044F">
              <w:rPr>
                <w:highlight w:val="lightGray"/>
                <w:lang w:val="en-US"/>
              </w:rPr>
              <w:t>9</w:t>
            </w:r>
          </w:p>
        </w:tc>
        <w:tc>
          <w:tcPr>
            <w:tcW w:w="740" w:type="dxa"/>
            <w:tcBorders>
              <w:top w:val="single" w:sz="4" w:space="0" w:color="auto"/>
              <w:left w:val="single" w:sz="4" w:space="0" w:color="auto"/>
              <w:right w:val="single" w:sz="4" w:space="0" w:color="auto"/>
            </w:tcBorders>
            <w:vAlign w:val="center"/>
          </w:tcPr>
          <w:p w14:paraId="746B12E0" w14:textId="77777777" w:rsidR="0055292A" w:rsidRPr="0011044F" w:rsidRDefault="0055292A" w:rsidP="00B1139A">
            <w:pPr>
              <w:pStyle w:val="TAC"/>
              <w:rPr>
                <w:highlight w:val="lightGray"/>
                <w:lang w:val="en-US" w:eastAsia="zh-CN"/>
              </w:rPr>
            </w:pPr>
            <w:r w:rsidRPr="0011044F">
              <w:rPr>
                <w:highlight w:val="lightGray"/>
                <w:lang w:val="en-US"/>
              </w:rPr>
              <w:t>-7</w:t>
            </w:r>
            <w:r w:rsidRPr="0011044F">
              <w:rPr>
                <w:highlight w:val="lightGray"/>
                <w:lang w:val="en-US" w:eastAsia="zh-CN"/>
              </w:rPr>
              <w:t>7</w:t>
            </w:r>
            <w:r w:rsidRPr="0011044F">
              <w:rPr>
                <w:highlight w:val="lightGray"/>
                <w:lang w:val="en-US"/>
              </w:rPr>
              <w:t>.</w:t>
            </w:r>
            <w:r w:rsidRPr="0011044F">
              <w:rPr>
                <w:highlight w:val="lightGray"/>
                <w:lang w:val="en-US" w:eastAsia="zh-CN"/>
              </w:rPr>
              <w:t>7</w:t>
            </w:r>
            <w:r w:rsidRPr="0011044F">
              <w:rPr>
                <w:highlight w:val="lightGray"/>
                <w:lang w:val="en-US"/>
              </w:rPr>
              <w:t>3</w:t>
            </w:r>
          </w:p>
        </w:tc>
      </w:tr>
      <w:tr w:rsidR="0055292A" w:rsidRPr="00EA0635" w14:paraId="08944326" w14:textId="77777777" w:rsidTr="00B1139A">
        <w:trPr>
          <w:jc w:val="center"/>
        </w:trPr>
        <w:tc>
          <w:tcPr>
            <w:tcW w:w="946" w:type="dxa"/>
            <w:vMerge/>
            <w:tcBorders>
              <w:left w:val="single" w:sz="4" w:space="0" w:color="auto"/>
              <w:right w:val="single" w:sz="4" w:space="0" w:color="auto"/>
            </w:tcBorders>
            <w:vAlign w:val="center"/>
          </w:tcPr>
          <w:p w14:paraId="463F7654"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0BAB3CC0"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4346491F" w14:textId="77777777" w:rsidR="0055292A" w:rsidRPr="0011044F" w:rsidRDefault="0055292A" w:rsidP="00B1139A">
            <w:pPr>
              <w:pStyle w:val="TAL"/>
              <w:rPr>
                <w:highlight w:val="lightGray"/>
                <w:lang w:val="sv-SE"/>
              </w:rPr>
            </w:pPr>
            <w:r w:rsidRPr="0011044F">
              <w:rPr>
                <w:highlight w:val="lightGray"/>
                <w:lang w:val="sv-SE"/>
              </w:rPr>
              <w:t>NR_FDD_FR1_F</w:t>
            </w:r>
          </w:p>
        </w:tc>
        <w:tc>
          <w:tcPr>
            <w:tcW w:w="1243" w:type="dxa"/>
            <w:vMerge/>
            <w:tcBorders>
              <w:left w:val="single" w:sz="4" w:space="0" w:color="auto"/>
              <w:right w:val="single" w:sz="4" w:space="0" w:color="auto"/>
            </w:tcBorders>
            <w:vAlign w:val="center"/>
          </w:tcPr>
          <w:p w14:paraId="7A700D04" w14:textId="77777777" w:rsidR="0055292A" w:rsidRPr="0011044F" w:rsidRDefault="0055292A" w:rsidP="00B1139A">
            <w:pPr>
              <w:pStyle w:val="TAC"/>
              <w:rPr>
                <w:highlight w:val="lightGray"/>
                <w:lang w:val="en-US"/>
              </w:rPr>
            </w:pPr>
          </w:p>
        </w:tc>
        <w:tc>
          <w:tcPr>
            <w:tcW w:w="1557" w:type="dxa"/>
            <w:gridSpan w:val="2"/>
            <w:vMerge/>
            <w:tcBorders>
              <w:left w:val="single" w:sz="4" w:space="0" w:color="auto"/>
              <w:right w:val="single" w:sz="4" w:space="0" w:color="auto"/>
            </w:tcBorders>
            <w:vAlign w:val="center"/>
          </w:tcPr>
          <w:p w14:paraId="37B03BBA"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right w:val="single" w:sz="4" w:space="0" w:color="auto"/>
            </w:tcBorders>
            <w:vAlign w:val="center"/>
          </w:tcPr>
          <w:p w14:paraId="7EF03059" w14:textId="77777777" w:rsidR="0055292A" w:rsidRPr="0011044F" w:rsidRDefault="0055292A" w:rsidP="00B1139A">
            <w:pPr>
              <w:pStyle w:val="TAC"/>
              <w:rPr>
                <w:highlight w:val="lightGray"/>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5F7BC81B" w14:textId="77777777" w:rsidR="0055292A" w:rsidRPr="0011044F" w:rsidRDefault="0055292A" w:rsidP="00B1139A">
            <w:pPr>
              <w:pStyle w:val="TAC"/>
              <w:rPr>
                <w:highlight w:val="lightGray"/>
                <w:lang w:val="en-US"/>
              </w:rPr>
            </w:pPr>
            <w:r w:rsidRPr="0011044F">
              <w:rPr>
                <w:highlight w:val="lightGray"/>
                <w:lang w:val="en-US"/>
              </w:rPr>
              <w:t>-74.69</w:t>
            </w:r>
          </w:p>
        </w:tc>
        <w:tc>
          <w:tcPr>
            <w:tcW w:w="740" w:type="dxa"/>
            <w:tcBorders>
              <w:top w:val="single" w:sz="4" w:space="0" w:color="auto"/>
              <w:left w:val="single" w:sz="4" w:space="0" w:color="auto"/>
              <w:bottom w:val="single" w:sz="4" w:space="0" w:color="auto"/>
              <w:right w:val="single" w:sz="4" w:space="0" w:color="auto"/>
            </w:tcBorders>
            <w:vAlign w:val="center"/>
          </w:tcPr>
          <w:p w14:paraId="2AB8A4BA" w14:textId="77777777" w:rsidR="0055292A" w:rsidRPr="0011044F" w:rsidRDefault="0055292A" w:rsidP="00B1139A">
            <w:pPr>
              <w:pStyle w:val="TAC"/>
              <w:rPr>
                <w:highlight w:val="lightGray"/>
                <w:lang w:val="en-US"/>
              </w:rPr>
            </w:pPr>
            <w:r w:rsidRPr="0011044F">
              <w:rPr>
                <w:highlight w:val="lightGray"/>
                <w:lang w:val="en-US"/>
              </w:rPr>
              <w:t>-77.23</w:t>
            </w:r>
          </w:p>
        </w:tc>
      </w:tr>
      <w:tr w:rsidR="0055292A" w:rsidRPr="00EA0635" w14:paraId="026D5C05" w14:textId="77777777" w:rsidTr="00B1139A">
        <w:trPr>
          <w:jc w:val="center"/>
        </w:trPr>
        <w:tc>
          <w:tcPr>
            <w:tcW w:w="946" w:type="dxa"/>
            <w:vMerge/>
            <w:tcBorders>
              <w:left w:val="single" w:sz="4" w:space="0" w:color="auto"/>
              <w:right w:val="single" w:sz="4" w:space="0" w:color="auto"/>
            </w:tcBorders>
            <w:vAlign w:val="center"/>
          </w:tcPr>
          <w:p w14:paraId="3AE0B889"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right w:val="single" w:sz="4" w:space="0" w:color="auto"/>
            </w:tcBorders>
            <w:vAlign w:val="center"/>
          </w:tcPr>
          <w:p w14:paraId="5A142E4B"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340DADF" w14:textId="77777777" w:rsidR="0055292A" w:rsidRPr="0011044F" w:rsidRDefault="0055292A" w:rsidP="00B1139A">
            <w:pPr>
              <w:pStyle w:val="TAL"/>
              <w:rPr>
                <w:rFonts w:eastAsia="Calibri"/>
                <w:i/>
                <w:highlight w:val="lightGray"/>
                <w:lang w:val="en-US"/>
              </w:rPr>
            </w:pPr>
            <w:r w:rsidRPr="0011044F">
              <w:rPr>
                <w:highlight w:val="lightGray"/>
                <w:lang w:val="sv-SE"/>
              </w:rPr>
              <w:t>NR_FDD_FR1_G</w:t>
            </w:r>
          </w:p>
        </w:tc>
        <w:tc>
          <w:tcPr>
            <w:tcW w:w="1243" w:type="dxa"/>
            <w:vMerge/>
            <w:tcBorders>
              <w:left w:val="single" w:sz="4" w:space="0" w:color="auto"/>
              <w:right w:val="single" w:sz="4" w:space="0" w:color="auto"/>
            </w:tcBorders>
            <w:vAlign w:val="center"/>
          </w:tcPr>
          <w:p w14:paraId="7A197EDD" w14:textId="77777777" w:rsidR="0055292A" w:rsidRPr="0011044F" w:rsidRDefault="0055292A" w:rsidP="00B1139A">
            <w:pPr>
              <w:pStyle w:val="TAC"/>
              <w:rPr>
                <w:highlight w:val="lightGray"/>
                <w:lang w:val="en-US"/>
              </w:rPr>
            </w:pPr>
          </w:p>
        </w:tc>
        <w:tc>
          <w:tcPr>
            <w:tcW w:w="1557" w:type="dxa"/>
            <w:gridSpan w:val="2"/>
            <w:vMerge/>
            <w:tcBorders>
              <w:left w:val="single" w:sz="4" w:space="0" w:color="auto"/>
              <w:right w:val="single" w:sz="4" w:space="0" w:color="auto"/>
            </w:tcBorders>
            <w:vAlign w:val="center"/>
          </w:tcPr>
          <w:p w14:paraId="3F24ED08"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right w:val="single" w:sz="4" w:space="0" w:color="auto"/>
            </w:tcBorders>
            <w:vAlign w:val="center"/>
          </w:tcPr>
          <w:p w14:paraId="06A6126B" w14:textId="77777777" w:rsidR="0055292A" w:rsidRPr="0011044F" w:rsidRDefault="0055292A" w:rsidP="00B1139A">
            <w:pPr>
              <w:pStyle w:val="TAC"/>
              <w:rPr>
                <w:highlight w:val="lightGray"/>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C1D436D" w14:textId="77777777" w:rsidR="0055292A" w:rsidRPr="0011044F" w:rsidRDefault="0055292A" w:rsidP="00B1139A">
            <w:pPr>
              <w:pStyle w:val="TAC"/>
              <w:rPr>
                <w:highlight w:val="lightGray"/>
                <w:lang w:val="en-US" w:eastAsia="zh-CN"/>
              </w:rPr>
            </w:pPr>
            <w:r w:rsidRPr="0011044F">
              <w:rPr>
                <w:highlight w:val="lightGray"/>
                <w:lang w:val="en-US"/>
              </w:rPr>
              <w:t>-7</w:t>
            </w:r>
            <w:r w:rsidRPr="0011044F">
              <w:rPr>
                <w:highlight w:val="lightGray"/>
                <w:lang w:val="en-US" w:eastAsia="zh-CN"/>
              </w:rPr>
              <w:t>4</w:t>
            </w:r>
            <w:r w:rsidRPr="0011044F">
              <w:rPr>
                <w:highlight w:val="lightGray"/>
                <w:lang w:val="en-US"/>
              </w:rPr>
              <w:t>.</w:t>
            </w:r>
            <w:r w:rsidRPr="0011044F">
              <w:rPr>
                <w:highlight w:val="lightGray"/>
                <w:lang w:val="en-US" w:eastAsia="zh-CN"/>
              </w:rPr>
              <w:t>1</w:t>
            </w:r>
            <w:r w:rsidRPr="0011044F">
              <w:rPr>
                <w:highlight w:val="lightGray"/>
                <w:lang w:val="en-US"/>
              </w:rPr>
              <w:t>9</w:t>
            </w:r>
          </w:p>
        </w:tc>
        <w:tc>
          <w:tcPr>
            <w:tcW w:w="740" w:type="dxa"/>
            <w:tcBorders>
              <w:top w:val="single" w:sz="4" w:space="0" w:color="auto"/>
              <w:left w:val="single" w:sz="4" w:space="0" w:color="auto"/>
              <w:bottom w:val="single" w:sz="4" w:space="0" w:color="auto"/>
              <w:right w:val="single" w:sz="4" w:space="0" w:color="auto"/>
            </w:tcBorders>
            <w:vAlign w:val="center"/>
          </w:tcPr>
          <w:p w14:paraId="79B07B0B" w14:textId="77777777" w:rsidR="0055292A" w:rsidRPr="0011044F" w:rsidRDefault="0055292A" w:rsidP="00B1139A">
            <w:pPr>
              <w:pStyle w:val="TAC"/>
              <w:rPr>
                <w:highlight w:val="lightGray"/>
                <w:lang w:val="en-US" w:eastAsia="zh-CN"/>
              </w:rPr>
            </w:pPr>
            <w:r w:rsidRPr="0011044F">
              <w:rPr>
                <w:highlight w:val="lightGray"/>
                <w:lang w:val="en-US"/>
              </w:rPr>
              <w:t>-7</w:t>
            </w:r>
            <w:r w:rsidRPr="0011044F">
              <w:rPr>
                <w:highlight w:val="lightGray"/>
                <w:lang w:val="en-US" w:eastAsia="zh-CN"/>
              </w:rPr>
              <w:t>6</w:t>
            </w:r>
            <w:r w:rsidRPr="0011044F">
              <w:rPr>
                <w:highlight w:val="lightGray"/>
                <w:lang w:val="en-US"/>
              </w:rPr>
              <w:t>.</w:t>
            </w:r>
            <w:r w:rsidRPr="0011044F">
              <w:rPr>
                <w:highlight w:val="lightGray"/>
                <w:lang w:val="en-US" w:eastAsia="zh-CN"/>
              </w:rPr>
              <w:t>7</w:t>
            </w:r>
            <w:r w:rsidRPr="0011044F">
              <w:rPr>
                <w:highlight w:val="lightGray"/>
                <w:lang w:val="en-US"/>
              </w:rPr>
              <w:t>3</w:t>
            </w:r>
          </w:p>
        </w:tc>
      </w:tr>
      <w:tr w:rsidR="0055292A" w:rsidRPr="00EA0635" w14:paraId="0B8C5543" w14:textId="77777777" w:rsidTr="00B1139A">
        <w:trPr>
          <w:jc w:val="center"/>
        </w:trPr>
        <w:tc>
          <w:tcPr>
            <w:tcW w:w="946" w:type="dxa"/>
            <w:vMerge/>
            <w:tcBorders>
              <w:left w:val="single" w:sz="4" w:space="0" w:color="auto"/>
              <w:bottom w:val="nil"/>
              <w:right w:val="single" w:sz="4" w:space="0" w:color="auto"/>
            </w:tcBorders>
            <w:vAlign w:val="center"/>
          </w:tcPr>
          <w:p w14:paraId="386FEB6E" w14:textId="77777777" w:rsidR="0055292A" w:rsidRPr="0011044F" w:rsidRDefault="0055292A" w:rsidP="00B1139A">
            <w:pPr>
              <w:pStyle w:val="TAL"/>
              <w:rPr>
                <w:rFonts w:eastAsia="Calibri"/>
                <w:i/>
                <w:highlight w:val="lightGray"/>
                <w:lang w:val="en-US"/>
              </w:rPr>
            </w:pPr>
          </w:p>
        </w:tc>
        <w:tc>
          <w:tcPr>
            <w:tcW w:w="1167" w:type="dxa"/>
            <w:vMerge/>
            <w:tcBorders>
              <w:left w:val="single" w:sz="4" w:space="0" w:color="auto"/>
              <w:bottom w:val="nil"/>
              <w:right w:val="single" w:sz="4" w:space="0" w:color="auto"/>
            </w:tcBorders>
            <w:vAlign w:val="center"/>
          </w:tcPr>
          <w:p w14:paraId="38A7BCF8"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1609570E" w14:textId="77777777" w:rsidR="0055292A" w:rsidRPr="0011044F" w:rsidRDefault="0055292A" w:rsidP="00B1139A">
            <w:pPr>
              <w:pStyle w:val="TAL"/>
              <w:rPr>
                <w:rFonts w:eastAsia="Calibri"/>
                <w:i/>
                <w:highlight w:val="lightGray"/>
                <w:lang w:val="en-US"/>
              </w:rPr>
            </w:pPr>
            <w:r w:rsidRPr="0011044F">
              <w:rPr>
                <w:highlight w:val="lightGray"/>
                <w:lang w:val="sv-SE"/>
              </w:rPr>
              <w:t>NR_FDD_FR1_H</w:t>
            </w:r>
          </w:p>
        </w:tc>
        <w:tc>
          <w:tcPr>
            <w:tcW w:w="1243" w:type="dxa"/>
            <w:vMerge/>
            <w:tcBorders>
              <w:left w:val="single" w:sz="4" w:space="0" w:color="auto"/>
              <w:bottom w:val="nil"/>
              <w:right w:val="single" w:sz="4" w:space="0" w:color="auto"/>
            </w:tcBorders>
            <w:vAlign w:val="center"/>
          </w:tcPr>
          <w:p w14:paraId="7F5D6935" w14:textId="77777777" w:rsidR="0055292A" w:rsidRPr="0011044F" w:rsidRDefault="0055292A" w:rsidP="00B1139A">
            <w:pPr>
              <w:pStyle w:val="TAC"/>
              <w:rPr>
                <w:highlight w:val="lightGray"/>
                <w:lang w:val="en-US"/>
              </w:rPr>
            </w:pPr>
          </w:p>
        </w:tc>
        <w:tc>
          <w:tcPr>
            <w:tcW w:w="1557" w:type="dxa"/>
            <w:gridSpan w:val="2"/>
            <w:vMerge/>
            <w:tcBorders>
              <w:left w:val="single" w:sz="4" w:space="0" w:color="auto"/>
              <w:bottom w:val="nil"/>
              <w:right w:val="single" w:sz="4" w:space="0" w:color="auto"/>
            </w:tcBorders>
            <w:vAlign w:val="center"/>
          </w:tcPr>
          <w:p w14:paraId="3D9A0E24" w14:textId="77777777" w:rsidR="0055292A" w:rsidRPr="0011044F" w:rsidDel="00041F77" w:rsidRDefault="0055292A" w:rsidP="00B1139A">
            <w:pPr>
              <w:pStyle w:val="TAC"/>
              <w:rPr>
                <w:highlight w:val="lightGray"/>
                <w:lang w:val="en-US" w:eastAsia="zh-CN"/>
              </w:rPr>
            </w:pPr>
          </w:p>
        </w:tc>
        <w:tc>
          <w:tcPr>
            <w:tcW w:w="1605" w:type="dxa"/>
            <w:gridSpan w:val="3"/>
            <w:vMerge/>
            <w:tcBorders>
              <w:left w:val="single" w:sz="4" w:space="0" w:color="auto"/>
              <w:bottom w:val="nil"/>
              <w:right w:val="single" w:sz="4" w:space="0" w:color="auto"/>
            </w:tcBorders>
            <w:vAlign w:val="center"/>
          </w:tcPr>
          <w:p w14:paraId="5A1D4688" w14:textId="77777777" w:rsidR="0055292A" w:rsidRPr="0011044F" w:rsidRDefault="0055292A" w:rsidP="00B1139A">
            <w:pPr>
              <w:pStyle w:val="TAC"/>
              <w:rPr>
                <w:highlight w:val="lightGray"/>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3027A5E0" w14:textId="77777777" w:rsidR="0055292A" w:rsidRPr="0011044F" w:rsidRDefault="0055292A" w:rsidP="00B1139A">
            <w:pPr>
              <w:pStyle w:val="TAC"/>
              <w:rPr>
                <w:highlight w:val="lightGray"/>
                <w:lang w:val="en-US" w:eastAsia="zh-CN"/>
              </w:rPr>
            </w:pPr>
            <w:r w:rsidRPr="0011044F">
              <w:rPr>
                <w:highlight w:val="lightGray"/>
                <w:lang w:val="en-US"/>
              </w:rPr>
              <w:t>-7</w:t>
            </w:r>
            <w:r w:rsidRPr="0011044F">
              <w:rPr>
                <w:highlight w:val="lightGray"/>
                <w:lang w:val="en-US" w:eastAsia="zh-CN"/>
              </w:rPr>
              <w:t>3</w:t>
            </w:r>
            <w:r w:rsidRPr="0011044F">
              <w:rPr>
                <w:highlight w:val="lightGray"/>
                <w:lang w:val="en-US"/>
              </w:rPr>
              <w:t>.</w:t>
            </w:r>
            <w:r w:rsidRPr="0011044F">
              <w:rPr>
                <w:highlight w:val="lightGray"/>
                <w:lang w:val="en-US" w:eastAsia="zh-CN"/>
              </w:rPr>
              <w:t>6</w:t>
            </w:r>
            <w:r w:rsidRPr="0011044F">
              <w:rPr>
                <w:highlight w:val="lightGray"/>
                <w:lang w:val="en-US"/>
              </w:rPr>
              <w:t>9</w:t>
            </w:r>
          </w:p>
        </w:tc>
        <w:tc>
          <w:tcPr>
            <w:tcW w:w="740" w:type="dxa"/>
            <w:tcBorders>
              <w:top w:val="single" w:sz="4" w:space="0" w:color="auto"/>
              <w:left w:val="single" w:sz="4" w:space="0" w:color="auto"/>
              <w:bottom w:val="single" w:sz="4" w:space="0" w:color="auto"/>
              <w:right w:val="single" w:sz="4" w:space="0" w:color="auto"/>
            </w:tcBorders>
            <w:vAlign w:val="center"/>
          </w:tcPr>
          <w:p w14:paraId="7C134D60" w14:textId="77777777" w:rsidR="0055292A" w:rsidRPr="0011044F" w:rsidRDefault="0055292A" w:rsidP="00B1139A">
            <w:pPr>
              <w:pStyle w:val="TAC"/>
              <w:rPr>
                <w:highlight w:val="lightGray"/>
                <w:lang w:val="en-US" w:eastAsia="zh-CN"/>
              </w:rPr>
            </w:pPr>
            <w:r w:rsidRPr="0011044F">
              <w:rPr>
                <w:highlight w:val="lightGray"/>
                <w:lang w:val="en-US"/>
              </w:rPr>
              <w:t>-7</w:t>
            </w:r>
            <w:r w:rsidRPr="0011044F">
              <w:rPr>
                <w:highlight w:val="lightGray"/>
                <w:lang w:val="en-US" w:eastAsia="zh-CN"/>
              </w:rPr>
              <w:t>6</w:t>
            </w:r>
            <w:r w:rsidRPr="0011044F">
              <w:rPr>
                <w:highlight w:val="lightGray"/>
                <w:lang w:val="en-US"/>
              </w:rPr>
              <w:t>.</w:t>
            </w:r>
            <w:r w:rsidRPr="0011044F">
              <w:rPr>
                <w:highlight w:val="lightGray"/>
                <w:lang w:val="en-US" w:eastAsia="zh-CN"/>
              </w:rPr>
              <w:t>5</w:t>
            </w:r>
            <w:r w:rsidRPr="0011044F">
              <w:rPr>
                <w:highlight w:val="lightGray"/>
                <w:lang w:val="en-US"/>
              </w:rPr>
              <w:t>3</w:t>
            </w:r>
          </w:p>
        </w:tc>
      </w:tr>
      <w:tr w:rsidR="0055292A" w:rsidRPr="00EA0635" w14:paraId="2973BE16" w14:textId="77777777" w:rsidTr="00B1139A">
        <w:trPr>
          <w:jc w:val="center"/>
        </w:trPr>
        <w:tc>
          <w:tcPr>
            <w:tcW w:w="946" w:type="dxa"/>
            <w:tcBorders>
              <w:top w:val="nil"/>
              <w:left w:val="single" w:sz="4" w:space="0" w:color="auto"/>
              <w:bottom w:val="single" w:sz="4" w:space="0" w:color="auto"/>
              <w:right w:val="single" w:sz="4" w:space="0" w:color="auto"/>
            </w:tcBorders>
            <w:vAlign w:val="center"/>
          </w:tcPr>
          <w:p w14:paraId="21AFA8B5" w14:textId="77777777" w:rsidR="0055292A" w:rsidRPr="0011044F" w:rsidRDefault="0055292A" w:rsidP="00B1139A">
            <w:pPr>
              <w:pStyle w:val="TAL"/>
              <w:rPr>
                <w:rFonts w:eastAsia="Calibri"/>
                <w:i/>
                <w:highlight w:val="lightGray"/>
                <w:lang w:val="en-US"/>
              </w:rPr>
            </w:pPr>
          </w:p>
        </w:tc>
        <w:tc>
          <w:tcPr>
            <w:tcW w:w="1167" w:type="dxa"/>
            <w:tcBorders>
              <w:top w:val="nil"/>
              <w:left w:val="single" w:sz="4" w:space="0" w:color="auto"/>
              <w:bottom w:val="single" w:sz="4" w:space="0" w:color="auto"/>
              <w:right w:val="single" w:sz="4" w:space="0" w:color="auto"/>
            </w:tcBorders>
            <w:vAlign w:val="center"/>
          </w:tcPr>
          <w:p w14:paraId="6AE7F886" w14:textId="77777777" w:rsidR="0055292A" w:rsidRPr="0011044F" w:rsidRDefault="0055292A" w:rsidP="00B1139A">
            <w:pPr>
              <w:pStyle w:val="TAL"/>
              <w:rPr>
                <w:rFonts w:eastAsia="Calibri"/>
                <w:i/>
                <w:highlight w:val="lightGray"/>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036258A" w14:textId="77777777" w:rsidR="0055292A" w:rsidRPr="0011044F" w:rsidRDefault="0055292A" w:rsidP="00B1139A">
            <w:pPr>
              <w:pStyle w:val="TAL"/>
              <w:rPr>
                <w:highlight w:val="lightGray"/>
                <w:lang w:val="sv-SE"/>
              </w:rPr>
            </w:pPr>
            <w:r w:rsidRPr="0011044F">
              <w:rPr>
                <w:highlight w:val="lightGray"/>
                <w:lang w:val="da-DK"/>
              </w:rPr>
              <w:t>NR_FDD_FR1_</w:t>
            </w:r>
            <w:r w:rsidRPr="0011044F">
              <w:rPr>
                <w:highlight w:val="lightGray"/>
                <w:lang w:val="en-US" w:eastAsia="zh-CN"/>
              </w:rPr>
              <w:t>N</w:t>
            </w:r>
          </w:p>
        </w:tc>
        <w:tc>
          <w:tcPr>
            <w:tcW w:w="1243" w:type="dxa"/>
            <w:tcBorders>
              <w:top w:val="nil"/>
              <w:left w:val="single" w:sz="4" w:space="0" w:color="auto"/>
              <w:bottom w:val="single" w:sz="4" w:space="0" w:color="auto"/>
              <w:right w:val="single" w:sz="4" w:space="0" w:color="auto"/>
            </w:tcBorders>
            <w:vAlign w:val="center"/>
          </w:tcPr>
          <w:p w14:paraId="184AF886" w14:textId="77777777" w:rsidR="0055292A" w:rsidRPr="0011044F" w:rsidRDefault="0055292A" w:rsidP="00B1139A">
            <w:pPr>
              <w:pStyle w:val="TAC"/>
              <w:rPr>
                <w:highlight w:val="lightGray"/>
                <w:lang w:val="en-US"/>
              </w:rPr>
            </w:pPr>
          </w:p>
        </w:tc>
        <w:tc>
          <w:tcPr>
            <w:tcW w:w="1557" w:type="dxa"/>
            <w:gridSpan w:val="2"/>
            <w:tcBorders>
              <w:top w:val="nil"/>
              <w:left w:val="single" w:sz="4" w:space="0" w:color="auto"/>
              <w:bottom w:val="single" w:sz="4" w:space="0" w:color="auto"/>
              <w:right w:val="single" w:sz="4" w:space="0" w:color="auto"/>
            </w:tcBorders>
            <w:vAlign w:val="center"/>
          </w:tcPr>
          <w:p w14:paraId="0F2CFAE8" w14:textId="77777777" w:rsidR="0055292A" w:rsidRPr="0011044F" w:rsidDel="00041F77" w:rsidRDefault="0055292A" w:rsidP="00B1139A">
            <w:pPr>
              <w:pStyle w:val="TAC"/>
              <w:rPr>
                <w:highlight w:val="lightGray"/>
                <w:lang w:val="en-US" w:eastAsia="zh-CN"/>
              </w:rPr>
            </w:pPr>
          </w:p>
        </w:tc>
        <w:tc>
          <w:tcPr>
            <w:tcW w:w="1605" w:type="dxa"/>
            <w:gridSpan w:val="3"/>
            <w:tcBorders>
              <w:top w:val="nil"/>
              <w:left w:val="single" w:sz="4" w:space="0" w:color="auto"/>
              <w:bottom w:val="single" w:sz="4" w:space="0" w:color="auto"/>
              <w:right w:val="single" w:sz="4" w:space="0" w:color="auto"/>
            </w:tcBorders>
            <w:vAlign w:val="center"/>
          </w:tcPr>
          <w:p w14:paraId="4BA26209" w14:textId="77777777" w:rsidR="0055292A" w:rsidRPr="0011044F" w:rsidRDefault="0055292A" w:rsidP="00B1139A">
            <w:pPr>
              <w:pStyle w:val="TAC"/>
              <w:rPr>
                <w:highlight w:val="lightGray"/>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F97BF40" w14:textId="77777777" w:rsidR="0055292A" w:rsidRPr="0011044F" w:rsidRDefault="0055292A" w:rsidP="00B1139A">
            <w:pPr>
              <w:pStyle w:val="TAC"/>
              <w:rPr>
                <w:highlight w:val="lightGray"/>
                <w:lang w:val="en-US"/>
              </w:rPr>
            </w:pPr>
            <w:r w:rsidRPr="0011044F">
              <w:rPr>
                <w:highlight w:val="lightGray"/>
                <w:lang w:val="en-US" w:eastAsia="zh-CN"/>
              </w:rPr>
              <w:t>-70.69</w:t>
            </w:r>
          </w:p>
        </w:tc>
        <w:tc>
          <w:tcPr>
            <w:tcW w:w="740" w:type="dxa"/>
            <w:tcBorders>
              <w:top w:val="single" w:sz="4" w:space="0" w:color="auto"/>
              <w:left w:val="single" w:sz="4" w:space="0" w:color="auto"/>
              <w:bottom w:val="single" w:sz="4" w:space="0" w:color="auto"/>
              <w:right w:val="single" w:sz="4" w:space="0" w:color="auto"/>
            </w:tcBorders>
            <w:vAlign w:val="center"/>
          </w:tcPr>
          <w:p w14:paraId="6B90B4C4" w14:textId="77777777" w:rsidR="0055292A" w:rsidRPr="0011044F" w:rsidRDefault="0055292A" w:rsidP="00B1139A">
            <w:pPr>
              <w:pStyle w:val="TAC"/>
              <w:rPr>
                <w:highlight w:val="lightGray"/>
                <w:lang w:val="en-US"/>
              </w:rPr>
            </w:pPr>
            <w:r w:rsidRPr="0011044F">
              <w:rPr>
                <w:highlight w:val="lightGray"/>
                <w:lang w:val="en-US" w:eastAsia="zh-CN"/>
              </w:rPr>
              <w:t>-73.53</w:t>
            </w:r>
          </w:p>
        </w:tc>
      </w:tr>
      <w:tr w:rsidR="0055292A" w:rsidRPr="00EA0635" w14:paraId="512CC8B4" w14:textId="77777777" w:rsidTr="00B1139A">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585027A2" w14:textId="77777777" w:rsidR="0055292A" w:rsidRPr="0011044F" w:rsidRDefault="0055292A" w:rsidP="00B1139A">
            <w:pPr>
              <w:pStyle w:val="TAL"/>
              <w:rPr>
                <w:highlight w:val="lightGray"/>
                <w:lang w:val="en-US"/>
              </w:rPr>
            </w:pPr>
            <w:r w:rsidRPr="0011044F">
              <w:rPr>
                <w:highlight w:val="lightGray"/>
                <w:lang w:val="en-US"/>
              </w:rPr>
              <w:t>Propagation condition</w:t>
            </w:r>
          </w:p>
        </w:tc>
        <w:tc>
          <w:tcPr>
            <w:tcW w:w="1243" w:type="dxa"/>
            <w:tcBorders>
              <w:top w:val="single" w:sz="4" w:space="0" w:color="auto"/>
              <w:left w:val="single" w:sz="4" w:space="0" w:color="auto"/>
              <w:bottom w:val="single" w:sz="4" w:space="0" w:color="auto"/>
              <w:right w:val="single" w:sz="4" w:space="0" w:color="auto"/>
            </w:tcBorders>
            <w:vAlign w:val="center"/>
            <w:hideMark/>
          </w:tcPr>
          <w:p w14:paraId="160D634C" w14:textId="77777777" w:rsidR="0055292A" w:rsidRPr="0011044F" w:rsidRDefault="0055292A" w:rsidP="00B1139A">
            <w:pPr>
              <w:pStyle w:val="TAC"/>
              <w:rPr>
                <w:highlight w:val="lightGray"/>
                <w:lang w:val="en-US"/>
              </w:rPr>
            </w:pPr>
            <w:r w:rsidRPr="0011044F">
              <w:rPr>
                <w:highlight w:val="lightGray"/>
                <w:lang w:val="en-US"/>
              </w:rPr>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1AA70E3D" w14:textId="77777777" w:rsidR="0055292A" w:rsidRPr="0011044F" w:rsidRDefault="0055292A" w:rsidP="00B1139A">
            <w:pPr>
              <w:pStyle w:val="TAC"/>
              <w:rPr>
                <w:highlight w:val="lightGray"/>
                <w:lang w:val="en-US"/>
              </w:rPr>
            </w:pPr>
            <w:r w:rsidRPr="0011044F">
              <w:rPr>
                <w:highlight w:val="lightGray"/>
                <w:lang w:val="en-US"/>
              </w:rPr>
              <w:t>AWGN</w:t>
            </w:r>
          </w:p>
        </w:tc>
        <w:tc>
          <w:tcPr>
            <w:tcW w:w="792" w:type="dxa"/>
            <w:tcBorders>
              <w:top w:val="single" w:sz="4" w:space="0" w:color="auto"/>
              <w:left w:val="single" w:sz="4" w:space="0" w:color="auto"/>
              <w:bottom w:val="single" w:sz="4" w:space="0" w:color="auto"/>
              <w:right w:val="single" w:sz="4" w:space="0" w:color="auto"/>
            </w:tcBorders>
            <w:vAlign w:val="center"/>
          </w:tcPr>
          <w:p w14:paraId="15D9F369" w14:textId="77777777" w:rsidR="0055292A" w:rsidRPr="0011044F" w:rsidRDefault="0055292A" w:rsidP="00B1139A">
            <w:pPr>
              <w:pStyle w:val="TAC"/>
              <w:rPr>
                <w:highlight w:val="lightGray"/>
                <w:lang w:val="en-US"/>
              </w:rPr>
            </w:pPr>
            <w:r w:rsidRPr="0011044F">
              <w:rPr>
                <w:highlight w:val="lightGray"/>
                <w:lang w:val="en-US"/>
              </w:rPr>
              <w:t>AWGN</w:t>
            </w:r>
          </w:p>
        </w:tc>
        <w:tc>
          <w:tcPr>
            <w:tcW w:w="818" w:type="dxa"/>
            <w:tcBorders>
              <w:top w:val="single" w:sz="4" w:space="0" w:color="auto"/>
              <w:left w:val="single" w:sz="4" w:space="0" w:color="auto"/>
              <w:bottom w:val="single" w:sz="4" w:space="0" w:color="auto"/>
              <w:right w:val="single" w:sz="4" w:space="0" w:color="auto"/>
            </w:tcBorders>
            <w:vAlign w:val="center"/>
          </w:tcPr>
          <w:p w14:paraId="655BADED" w14:textId="77777777" w:rsidR="0055292A" w:rsidRPr="0011044F" w:rsidRDefault="0055292A" w:rsidP="00B1139A">
            <w:pPr>
              <w:pStyle w:val="TAC"/>
              <w:rPr>
                <w:highlight w:val="lightGray"/>
                <w:lang w:val="en-US"/>
              </w:rPr>
            </w:pPr>
            <w:r w:rsidRPr="0011044F">
              <w:rPr>
                <w:highlight w:val="lightGray"/>
                <w:lang w:val="en-US"/>
              </w:rPr>
              <w:t>AWGN</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092C5270" w14:textId="77777777" w:rsidR="0055292A" w:rsidRPr="0011044F" w:rsidRDefault="0055292A" w:rsidP="00B1139A">
            <w:pPr>
              <w:pStyle w:val="TAC"/>
              <w:rPr>
                <w:highlight w:val="lightGray"/>
                <w:lang w:val="en-US"/>
              </w:rPr>
            </w:pPr>
            <w:r w:rsidRPr="0011044F">
              <w:rPr>
                <w:highlight w:val="lightGray"/>
                <w:lang w:val="en-US"/>
              </w:rPr>
              <w:t>AWGN</w:t>
            </w: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04635767" w14:textId="77777777" w:rsidR="0055292A" w:rsidRPr="0011044F" w:rsidRDefault="0055292A" w:rsidP="00B1139A">
            <w:pPr>
              <w:pStyle w:val="TAC"/>
              <w:rPr>
                <w:highlight w:val="lightGray"/>
                <w:lang w:val="en-US"/>
              </w:rPr>
            </w:pPr>
            <w:r w:rsidRPr="0011044F">
              <w:rPr>
                <w:highlight w:val="lightGray"/>
                <w:lang w:val="en-US"/>
              </w:rPr>
              <w:t>AWGN</w:t>
            </w:r>
          </w:p>
        </w:tc>
        <w:tc>
          <w:tcPr>
            <w:tcW w:w="740" w:type="dxa"/>
            <w:tcBorders>
              <w:top w:val="single" w:sz="4" w:space="0" w:color="auto"/>
              <w:left w:val="single" w:sz="4" w:space="0" w:color="auto"/>
              <w:bottom w:val="single" w:sz="4" w:space="0" w:color="auto"/>
              <w:right w:val="single" w:sz="4" w:space="0" w:color="auto"/>
            </w:tcBorders>
            <w:vAlign w:val="center"/>
          </w:tcPr>
          <w:p w14:paraId="721CAD2F" w14:textId="77777777" w:rsidR="0055292A" w:rsidRPr="0011044F" w:rsidRDefault="0055292A" w:rsidP="00B1139A">
            <w:pPr>
              <w:pStyle w:val="TAC"/>
              <w:rPr>
                <w:highlight w:val="lightGray"/>
                <w:lang w:val="en-US"/>
              </w:rPr>
            </w:pPr>
            <w:r w:rsidRPr="0011044F">
              <w:rPr>
                <w:highlight w:val="lightGray"/>
                <w:lang w:val="en-US"/>
              </w:rPr>
              <w:t>AWGN</w:t>
            </w:r>
          </w:p>
        </w:tc>
      </w:tr>
      <w:tr w:rsidR="0055292A" w:rsidRPr="00EA0635" w14:paraId="5847EA30" w14:textId="77777777" w:rsidTr="00B1139A">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tcPr>
          <w:p w14:paraId="3E1C7922" w14:textId="77777777" w:rsidR="0055292A" w:rsidRPr="0011044F" w:rsidRDefault="0055292A" w:rsidP="00B1139A">
            <w:pPr>
              <w:pStyle w:val="TAL"/>
              <w:rPr>
                <w:highlight w:val="lightGray"/>
                <w:lang w:val="en-US"/>
              </w:rPr>
            </w:pPr>
            <w:r w:rsidRPr="0011044F">
              <w:rPr>
                <w:highlight w:val="lightGray"/>
                <w:lang w:val="en-US"/>
              </w:rPr>
              <w:t>Antenna configuration</w:t>
            </w:r>
          </w:p>
        </w:tc>
        <w:tc>
          <w:tcPr>
            <w:tcW w:w="1243" w:type="dxa"/>
            <w:tcBorders>
              <w:top w:val="single" w:sz="4" w:space="0" w:color="auto"/>
              <w:left w:val="single" w:sz="4" w:space="0" w:color="auto"/>
              <w:bottom w:val="single" w:sz="4" w:space="0" w:color="auto"/>
              <w:right w:val="single" w:sz="4" w:space="0" w:color="auto"/>
            </w:tcBorders>
            <w:vAlign w:val="center"/>
          </w:tcPr>
          <w:p w14:paraId="655FDBB9" w14:textId="77777777" w:rsidR="0055292A" w:rsidRPr="0011044F" w:rsidRDefault="0055292A" w:rsidP="00B1139A">
            <w:pPr>
              <w:pStyle w:val="TAC"/>
              <w:rPr>
                <w:highlight w:val="lightGray"/>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297D4843" w14:textId="77777777" w:rsidR="0055292A" w:rsidRPr="0011044F" w:rsidRDefault="0055292A" w:rsidP="00B1139A">
            <w:pPr>
              <w:pStyle w:val="TAC"/>
              <w:rPr>
                <w:highlight w:val="lightGray"/>
                <w:lang w:val="en-US"/>
              </w:rPr>
            </w:pPr>
            <w:r w:rsidRPr="0011044F">
              <w:rPr>
                <w:highlight w:val="lightGray"/>
                <w:lang w:val="en-US"/>
              </w:rPr>
              <w:t>1x2</w:t>
            </w:r>
          </w:p>
        </w:tc>
        <w:tc>
          <w:tcPr>
            <w:tcW w:w="792" w:type="dxa"/>
            <w:tcBorders>
              <w:top w:val="single" w:sz="4" w:space="0" w:color="auto"/>
              <w:left w:val="single" w:sz="4" w:space="0" w:color="auto"/>
              <w:bottom w:val="single" w:sz="4" w:space="0" w:color="auto"/>
              <w:right w:val="single" w:sz="4" w:space="0" w:color="auto"/>
            </w:tcBorders>
            <w:vAlign w:val="center"/>
          </w:tcPr>
          <w:p w14:paraId="4649F613" w14:textId="77777777" w:rsidR="0055292A" w:rsidRPr="0011044F" w:rsidRDefault="0055292A" w:rsidP="00B1139A">
            <w:pPr>
              <w:pStyle w:val="TAC"/>
              <w:rPr>
                <w:highlight w:val="lightGray"/>
                <w:lang w:val="en-US"/>
              </w:rPr>
            </w:pPr>
            <w:r w:rsidRPr="0011044F">
              <w:rPr>
                <w:highlight w:val="lightGray"/>
                <w:lang w:val="en-US"/>
              </w:rPr>
              <w:t>1x2</w:t>
            </w:r>
          </w:p>
        </w:tc>
        <w:tc>
          <w:tcPr>
            <w:tcW w:w="818" w:type="dxa"/>
            <w:tcBorders>
              <w:top w:val="single" w:sz="4" w:space="0" w:color="auto"/>
              <w:left w:val="single" w:sz="4" w:space="0" w:color="auto"/>
              <w:bottom w:val="single" w:sz="4" w:space="0" w:color="auto"/>
              <w:right w:val="single" w:sz="4" w:space="0" w:color="auto"/>
            </w:tcBorders>
            <w:vAlign w:val="center"/>
          </w:tcPr>
          <w:p w14:paraId="1E721889" w14:textId="77777777" w:rsidR="0055292A" w:rsidRPr="0011044F" w:rsidRDefault="0055292A" w:rsidP="00B1139A">
            <w:pPr>
              <w:pStyle w:val="TAC"/>
              <w:rPr>
                <w:highlight w:val="lightGray"/>
                <w:lang w:val="en-US"/>
              </w:rPr>
            </w:pPr>
            <w:r w:rsidRPr="0011044F">
              <w:rPr>
                <w:highlight w:val="lightGray"/>
                <w:lang w:val="en-US"/>
              </w:rPr>
              <w:t>1x2</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1A240D3F" w14:textId="77777777" w:rsidR="0055292A" w:rsidRPr="0011044F" w:rsidRDefault="0055292A" w:rsidP="00B1139A">
            <w:pPr>
              <w:pStyle w:val="TAC"/>
              <w:rPr>
                <w:highlight w:val="lightGray"/>
                <w:lang w:val="en-US"/>
              </w:rPr>
            </w:pPr>
            <w:r w:rsidRPr="0011044F">
              <w:rPr>
                <w:highlight w:val="lightGray"/>
                <w:lang w:val="en-US"/>
              </w:rPr>
              <w:t>1x2</w:t>
            </w: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741CFCAE" w14:textId="77777777" w:rsidR="0055292A" w:rsidRPr="0011044F" w:rsidRDefault="0055292A" w:rsidP="00B1139A">
            <w:pPr>
              <w:pStyle w:val="TAC"/>
              <w:rPr>
                <w:highlight w:val="lightGray"/>
                <w:lang w:val="en-US"/>
              </w:rPr>
            </w:pPr>
            <w:r w:rsidRPr="0011044F">
              <w:rPr>
                <w:highlight w:val="lightGray"/>
                <w:lang w:val="en-US"/>
              </w:rPr>
              <w:t>1x2</w:t>
            </w:r>
          </w:p>
        </w:tc>
        <w:tc>
          <w:tcPr>
            <w:tcW w:w="740" w:type="dxa"/>
            <w:tcBorders>
              <w:top w:val="single" w:sz="4" w:space="0" w:color="auto"/>
              <w:left w:val="single" w:sz="4" w:space="0" w:color="auto"/>
              <w:bottom w:val="single" w:sz="4" w:space="0" w:color="auto"/>
              <w:right w:val="single" w:sz="4" w:space="0" w:color="auto"/>
            </w:tcBorders>
            <w:vAlign w:val="center"/>
          </w:tcPr>
          <w:p w14:paraId="17169467" w14:textId="77777777" w:rsidR="0055292A" w:rsidRPr="0011044F" w:rsidRDefault="0055292A" w:rsidP="00B1139A">
            <w:pPr>
              <w:pStyle w:val="TAC"/>
              <w:rPr>
                <w:highlight w:val="lightGray"/>
                <w:lang w:val="en-US"/>
              </w:rPr>
            </w:pPr>
            <w:r w:rsidRPr="0011044F">
              <w:rPr>
                <w:highlight w:val="lightGray"/>
                <w:lang w:val="en-US"/>
              </w:rPr>
              <w:t>1x2</w:t>
            </w:r>
          </w:p>
        </w:tc>
      </w:tr>
      <w:tr w:rsidR="0055292A" w:rsidRPr="00EA0635" w14:paraId="4E4881E2" w14:textId="77777777" w:rsidTr="00B1139A">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59F02B2C" w14:textId="77777777" w:rsidR="0055292A" w:rsidRPr="0011044F" w:rsidRDefault="0055292A" w:rsidP="00B1139A">
            <w:pPr>
              <w:pStyle w:val="TAN"/>
              <w:rPr>
                <w:highlight w:val="lightGray"/>
                <w:lang w:val="en-US"/>
              </w:rPr>
            </w:pPr>
            <w:r w:rsidRPr="0011044F">
              <w:rPr>
                <w:highlight w:val="lightGray"/>
                <w:lang w:val="en-US"/>
              </w:rPr>
              <w:t>Note 1:</w:t>
            </w:r>
            <w:r w:rsidRPr="0011044F">
              <w:rPr>
                <w:highlight w:val="lightGray"/>
                <w:lang w:val="en-US"/>
              </w:rPr>
              <w:tab/>
              <w:t xml:space="preserve">OCNG shall be used such that both cells are fully </w:t>
            </w:r>
            <w:proofErr w:type="gramStart"/>
            <w:r w:rsidRPr="0011044F">
              <w:rPr>
                <w:highlight w:val="lightGray"/>
                <w:lang w:val="en-US"/>
              </w:rPr>
              <w:t>allocated</w:t>
            </w:r>
            <w:proofErr w:type="gramEnd"/>
            <w:r w:rsidRPr="0011044F">
              <w:rPr>
                <w:highlight w:val="lightGray"/>
                <w:lang w:val="en-US"/>
              </w:rPr>
              <w:t xml:space="preserve"> and a constant total transmitted power spectral density is achieved for all OFDM symbols.</w:t>
            </w:r>
          </w:p>
          <w:p w14:paraId="6DB51ADC" w14:textId="77777777" w:rsidR="0055292A" w:rsidRPr="0011044F" w:rsidRDefault="0055292A" w:rsidP="00B1139A">
            <w:pPr>
              <w:pStyle w:val="TAN"/>
              <w:rPr>
                <w:highlight w:val="lightGray"/>
                <w:lang w:val="en-US"/>
              </w:rPr>
            </w:pPr>
            <w:r w:rsidRPr="0011044F">
              <w:rPr>
                <w:highlight w:val="lightGray"/>
                <w:lang w:val="en-US"/>
              </w:rPr>
              <w:t>Note 2:</w:t>
            </w:r>
            <w:r w:rsidRPr="0011044F">
              <w:rPr>
                <w:highlight w:val="lightGray"/>
                <w:lang w:val="en-US"/>
              </w:rPr>
              <w:tab/>
              <w:t xml:space="preserve">Interference from other cells and noise sources not specified in the test is assumed to be constant over subcarriers and time and shall be modelled as AWGN of appropriate power for </w:t>
            </w:r>
            <w:ins w:id="11" w:author="Xinrong Wang" w:date="2024-07-25T17:46:00Z" w16du:dateUtc="2024-07-26T00:46:00Z">
              <w:r w:rsidR="001B3271" w:rsidRPr="001B3271">
                <w:rPr>
                  <w:rFonts w:eastAsia="Calibri" w:cs="v4.2.0"/>
                  <w:noProof/>
                  <w:position w:val="-12"/>
                  <w:szCs w:val="22"/>
                  <w:lang w:val="en-US"/>
                </w:rPr>
                <w:object w:dxaOrig="405" w:dyaOrig="345" w14:anchorId="172B98FA">
                  <v:shape id="_x0000_i1026" type="#_x0000_t75" alt="" style="width:20.65pt;height:15.1pt;mso-width-percent:0;mso-height-percent:0;mso-width-percent:0;mso-height-percent:0" o:ole="" fillcolor="window">
                    <v:imagedata r:id="rId7" o:title=""/>
                  </v:shape>
                  <o:OLEObject Type="Embed" ProgID="Equation.3" ShapeID="_x0000_i1026" DrawAspect="Content" ObjectID="_1783514575" r:id="rId15"/>
                </w:object>
              </w:r>
            </w:ins>
            <w:r w:rsidRPr="0011044F">
              <w:rPr>
                <w:highlight w:val="lightGray"/>
                <w:lang w:val="en-US"/>
              </w:rPr>
              <w:t xml:space="preserve"> to be fulfilled.</w:t>
            </w:r>
          </w:p>
          <w:p w14:paraId="57D46EFE" w14:textId="77777777" w:rsidR="0055292A" w:rsidRPr="0011044F" w:rsidRDefault="0055292A" w:rsidP="00B1139A">
            <w:pPr>
              <w:pStyle w:val="TAN"/>
              <w:rPr>
                <w:highlight w:val="lightGray"/>
                <w:lang w:val="en-US"/>
              </w:rPr>
            </w:pPr>
            <w:r w:rsidRPr="0011044F">
              <w:rPr>
                <w:highlight w:val="lightGray"/>
                <w:lang w:val="en-US"/>
              </w:rPr>
              <w:t>Note 3:</w:t>
            </w:r>
            <w:r w:rsidRPr="0011044F">
              <w:rPr>
                <w:highlight w:val="lightGray"/>
                <w:lang w:val="en-US"/>
              </w:rPr>
              <w:tab/>
              <w:t>SS-RSRQ/CSI-RSRQ, SS-RSRP/CSI-RSRP, and Io levels have been derived from other parameters for information purposes. They are not settable parameters themselves.</w:t>
            </w:r>
          </w:p>
          <w:p w14:paraId="0BB2F6E5" w14:textId="77777777" w:rsidR="0055292A" w:rsidRPr="0011044F" w:rsidRDefault="0055292A" w:rsidP="00B1139A">
            <w:pPr>
              <w:pStyle w:val="TAN"/>
              <w:rPr>
                <w:highlight w:val="lightGray"/>
                <w:lang w:val="en-US"/>
              </w:rPr>
            </w:pPr>
            <w:r w:rsidRPr="0011044F">
              <w:rPr>
                <w:highlight w:val="lightGray"/>
                <w:lang w:val="en-US"/>
              </w:rPr>
              <w:t>Note 4:</w:t>
            </w:r>
            <w:r w:rsidRPr="0011044F">
              <w:rPr>
                <w:highlight w:val="lightGray"/>
                <w:lang w:val="en-US"/>
              </w:rPr>
              <w:tab/>
              <w:t>SS-RSRQ/CSI-RSRQ, SS-RSRP/CSI-RSRP minimum requirements are specified assuming independent interference and noise at each receiver antenna port.</w:t>
            </w:r>
          </w:p>
          <w:p w14:paraId="6BB662E4" w14:textId="77777777" w:rsidR="0055292A" w:rsidRPr="0011044F" w:rsidRDefault="0055292A" w:rsidP="00B1139A">
            <w:pPr>
              <w:pStyle w:val="TAN"/>
              <w:rPr>
                <w:highlight w:val="lightGray"/>
                <w:lang w:val="en-US"/>
              </w:rPr>
            </w:pPr>
            <w:r w:rsidRPr="0011044F">
              <w:rPr>
                <w:highlight w:val="lightGray"/>
                <w:lang w:val="en-US"/>
              </w:rPr>
              <w:t>Note 5:</w:t>
            </w:r>
            <w:r w:rsidRPr="0011044F">
              <w:rPr>
                <w:highlight w:val="lightGray"/>
                <w:lang w:val="en-US"/>
              </w:rPr>
              <w:tab/>
              <w:t xml:space="preserve">NR operating band groups are as defined in clause 3.5.2. </w:t>
            </w:r>
          </w:p>
          <w:p w14:paraId="4EFCAB68" w14:textId="77777777" w:rsidR="0055292A" w:rsidRPr="0011044F" w:rsidRDefault="0055292A" w:rsidP="00B1139A">
            <w:pPr>
              <w:pStyle w:val="TAN"/>
              <w:rPr>
                <w:highlight w:val="lightGray"/>
                <w:lang w:val="en-US"/>
              </w:rPr>
            </w:pPr>
            <w:r w:rsidRPr="0011044F">
              <w:rPr>
                <w:highlight w:val="lightGray"/>
                <w:lang w:val="en-US"/>
              </w:rPr>
              <w:t>Note 6:</w:t>
            </w:r>
            <w:r w:rsidRPr="0011044F">
              <w:rPr>
                <w:highlight w:val="lightGray"/>
                <w:lang w:val="en-US"/>
              </w:rPr>
              <w:tab/>
              <w:t xml:space="preserve">The test configuration excludes support for band </w:t>
            </w:r>
            <w:proofErr w:type="gramStart"/>
            <w:r w:rsidRPr="0011044F">
              <w:rPr>
                <w:highlight w:val="lightGray"/>
                <w:lang w:val="en-US"/>
              </w:rPr>
              <w:t>n51</w:t>
            </w:r>
            <w:proofErr w:type="gramEnd"/>
            <w:r w:rsidRPr="0011044F">
              <w:rPr>
                <w:highlight w:val="lightGray"/>
                <w:lang w:val="en-US"/>
              </w:rPr>
              <w:t xml:space="preserve"> and it is not required to run this test on band n51 in this release of the specification.</w:t>
            </w:r>
          </w:p>
        </w:tc>
      </w:tr>
    </w:tbl>
    <w:p w14:paraId="4EAB916B" w14:textId="77777777" w:rsidR="0055292A" w:rsidRPr="0011044F" w:rsidRDefault="0055292A" w:rsidP="0055292A">
      <w:pPr>
        <w:rPr>
          <w:highlight w:val="lightGray"/>
        </w:rPr>
      </w:pPr>
    </w:p>
    <w:p w14:paraId="26F6994E" w14:textId="77777777" w:rsidR="0055292A" w:rsidRPr="0011044F" w:rsidRDefault="0055292A" w:rsidP="0055292A">
      <w:pPr>
        <w:pStyle w:val="Heading5"/>
        <w:rPr>
          <w:highlight w:val="lightGray"/>
        </w:rPr>
      </w:pPr>
      <w:r w:rsidRPr="0011044F">
        <w:rPr>
          <w:highlight w:val="lightGray"/>
        </w:rPr>
        <w:t>A.6.7.11.2.3</w:t>
      </w:r>
      <w:r w:rsidRPr="0011044F">
        <w:rPr>
          <w:highlight w:val="lightGray"/>
        </w:rPr>
        <w:tab/>
        <w:t>Test Requirements</w:t>
      </w:r>
    </w:p>
    <w:p w14:paraId="5D63FA3C" w14:textId="77777777" w:rsidR="0055292A" w:rsidRPr="00FE2E37" w:rsidRDefault="0055292A" w:rsidP="0055292A">
      <w:pPr>
        <w:rPr>
          <w:lang w:eastAsia="zh-CN"/>
        </w:rPr>
      </w:pPr>
      <w:r w:rsidRPr="0011044F">
        <w:rPr>
          <w:highlight w:val="lightGray"/>
        </w:rPr>
        <w:t>The CSI-RSRQ measurement accuracy shall fulfil the requirements in clause 10.1.</w:t>
      </w:r>
      <w:r w:rsidRPr="0011044F">
        <w:rPr>
          <w:highlight w:val="lightGray"/>
          <w:lang w:eastAsia="zh-CN"/>
        </w:rPr>
        <w:t>9</w:t>
      </w:r>
      <w:r w:rsidRPr="0011044F">
        <w:rPr>
          <w:highlight w:val="lightGray"/>
        </w:rPr>
        <w:t>.2.1</w:t>
      </w:r>
      <w:r w:rsidRPr="0011044F">
        <w:rPr>
          <w:highlight w:val="lightGray"/>
          <w:lang w:eastAsia="zh-CN"/>
        </w:rPr>
        <w:t xml:space="preserve"> and 10.1.9.2.2</w:t>
      </w:r>
      <w:r w:rsidRPr="0011044F">
        <w:rPr>
          <w:highlight w:val="lightGray"/>
        </w:rPr>
        <w:t>.</w:t>
      </w:r>
    </w:p>
    <w:p w14:paraId="69D14EB0" w14:textId="71B9B759" w:rsidR="00B5525F" w:rsidRPr="00896239" w:rsidRDefault="00B5525F" w:rsidP="00B5525F">
      <w:pPr>
        <w:rPr>
          <w:rFonts w:ascii="Arial" w:hAnsi="Arial" w:cs="Arial"/>
        </w:rPr>
      </w:pPr>
      <w:r>
        <w:rPr>
          <w:rFonts w:ascii="Arial" w:hAnsi="Arial" w:cs="Arial"/>
        </w:rPr>
        <w:t>We note that the level parameters for the NR cells in TS 38.133 A.4.7.</w:t>
      </w:r>
      <w:r w:rsidR="00816B1C">
        <w:rPr>
          <w:rFonts w:ascii="Arial" w:hAnsi="Arial" w:cs="Arial"/>
        </w:rPr>
        <w:t>9</w:t>
      </w:r>
      <w:r>
        <w:rPr>
          <w:rFonts w:ascii="Arial" w:hAnsi="Arial" w:cs="Arial"/>
        </w:rPr>
        <w:t>.2 are identical to the values here, so the same treatment for Test Tolerances can be applied for both test cases.</w:t>
      </w:r>
    </w:p>
    <w:p w14:paraId="1DC49D44"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AD1FFB0" w14:textId="40F83E49"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To analyse the test </w:t>
      </w:r>
      <w:r w:rsidR="0011044F">
        <w:rPr>
          <w:rFonts w:ascii="Arial" w:hAnsi="Arial"/>
        </w:rPr>
        <w:t>case,</w:t>
      </w:r>
      <w:r>
        <w:rPr>
          <w:rFonts w:ascii="Arial" w:hAnsi="Arial"/>
        </w:rPr>
        <w:t xml:space="preserv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14:paraId="054ACF71" w14:textId="77777777" w:rsidR="00342309" w:rsidRDefault="00342309" w:rsidP="00D61D34">
      <w:pPr>
        <w:overflowPunct/>
        <w:jc w:val="both"/>
        <w:textAlignment w:val="auto"/>
        <w:rPr>
          <w:rFonts w:ascii="Arial" w:hAnsi="Arial"/>
          <w:lang w:eastAsia="zh-CN"/>
        </w:rPr>
      </w:pPr>
    </w:p>
    <w:p w14:paraId="2204E6FD" w14:textId="77777777"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14:paraId="311E2F95" w14:textId="77777777" w:rsidR="001E638D" w:rsidRPr="001E638D" w:rsidRDefault="004D0142" w:rsidP="00B642B7">
      <w:r w:rsidRPr="00B5525F">
        <w:rPr>
          <w:noProof/>
          <w:lang w:val="de-DE" w:eastAsia="de-DE"/>
        </w:rPr>
        <w:lastRenderedPageBreak/>
        <w:drawing>
          <wp:inline distT="0" distB="0" distL="0" distR="0" wp14:anchorId="32A0BCB4" wp14:editId="5B74206D">
            <wp:extent cx="2572385" cy="240792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1E638D" w:rsidRPr="001E638D">
        <w:t xml:space="preserve">  </w:t>
      </w:r>
      <w:r w:rsidRPr="00B5525F">
        <w:rPr>
          <w:noProof/>
          <w:lang w:val="de-DE" w:eastAsia="de-DE"/>
        </w:rPr>
        <w:drawing>
          <wp:inline distT="0" distB="0" distL="0" distR="0" wp14:anchorId="110CEA0A" wp14:editId="377B3F73">
            <wp:extent cx="2572385" cy="238887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E143F64" w14:textId="77777777" w:rsidR="00183B68" w:rsidRDefault="00183B68" w:rsidP="00D61D34">
      <w:pPr>
        <w:overflowPunct/>
        <w:jc w:val="both"/>
        <w:textAlignment w:val="auto"/>
        <w:rPr>
          <w:rFonts w:ascii="Arial" w:hAnsi="Arial"/>
          <w:lang w:eastAsia="zh-CN"/>
        </w:rPr>
      </w:pPr>
    </w:p>
    <w:p w14:paraId="19D0DE7C" w14:textId="77777777" w:rsidR="00B642B7" w:rsidRPr="008B09C3" w:rsidRDefault="00B642B7" w:rsidP="00D61D34">
      <w:pPr>
        <w:overflowPunct/>
        <w:jc w:val="both"/>
        <w:textAlignment w:val="auto"/>
        <w:rPr>
          <w:rFonts w:ascii="Arial" w:hAnsi="Arial"/>
          <w:b/>
          <w:lang w:eastAsia="zh-CN"/>
        </w:rPr>
      </w:pPr>
      <w:r w:rsidRPr="008B09C3">
        <w:rPr>
          <w:rFonts w:ascii="Arial" w:hAnsi="Arial" w:hint="eastAsia"/>
          <w:b/>
          <w:lang w:eastAsia="zh-CN"/>
        </w:rPr>
        <w:t>At Frequency 2:</w:t>
      </w:r>
    </w:p>
    <w:p w14:paraId="7CF3F7F6" w14:textId="77777777" w:rsidR="001E638D" w:rsidRDefault="004D0142" w:rsidP="00B642B7">
      <w:r w:rsidRPr="00B5525F">
        <w:rPr>
          <w:noProof/>
          <w:lang w:val="de-DE" w:eastAsia="de-DE"/>
        </w:rPr>
        <w:drawing>
          <wp:inline distT="0" distB="0" distL="0" distR="0" wp14:anchorId="0E3DF300" wp14:editId="79A000C4">
            <wp:extent cx="3237230" cy="3251835"/>
            <wp:effectExtent l="0" t="0" r="0" b="0"/>
            <wp:docPr id="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67C8C0F" w14:textId="77777777" w:rsidR="00C517CB" w:rsidRDefault="00C517CB" w:rsidP="00D61D34">
      <w:pPr>
        <w:overflowPunct/>
        <w:jc w:val="both"/>
        <w:textAlignment w:val="auto"/>
        <w:rPr>
          <w:rFonts w:ascii="Arial" w:hAnsi="Arial"/>
        </w:rPr>
      </w:pPr>
    </w:p>
    <w:p w14:paraId="6315E04E" w14:textId="77777777"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vel range over which the RSR</w:t>
      </w:r>
      <w:r w:rsidR="00E721E7">
        <w:rPr>
          <w:rFonts w:ascii="Arial" w:hAnsi="Arial" w:hint="eastAsia"/>
          <w:lang w:eastAsia="zh-CN"/>
        </w:rPr>
        <w:t>Q</w:t>
      </w:r>
      <w:r>
        <w:rPr>
          <w:rFonts w:ascii="Arial" w:hAnsi="Arial"/>
        </w:rPr>
        <w:t xml:space="preserve"> accuracy requirement applies:</w:t>
      </w:r>
    </w:p>
    <w:p w14:paraId="594B0DC4" w14:textId="77777777"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Test 1 applies at the highest power where the reporting accu</w:t>
      </w:r>
      <w:r w:rsidR="00E721E7" w:rsidRPr="00123986">
        <w:rPr>
          <w:rFonts w:ascii="Arial" w:hAnsi="Arial"/>
        </w:rPr>
        <w:t>racy is +/-</w:t>
      </w:r>
      <w:r w:rsidR="00E721E7" w:rsidRPr="00123986">
        <w:rPr>
          <w:rFonts w:ascii="Arial" w:hAnsi="Arial" w:hint="eastAsia"/>
          <w:lang w:eastAsia="zh-CN"/>
        </w:rPr>
        <w:t>2.5</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321FDF">
        <w:rPr>
          <w:rFonts w:ascii="Arial" w:hAnsi="Arial"/>
          <w:lang w:eastAsia="zh-CN"/>
        </w:rPr>
        <w:t xml:space="preserve">SSB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14:paraId="2F5BF497" w14:textId="7CBBBE6D" w:rsidR="008A14D5"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2 applies at the </w:t>
      </w:r>
      <w:r w:rsidR="00E721E7" w:rsidRPr="00123986">
        <w:rPr>
          <w:rFonts w:ascii="Arial" w:hAnsi="Arial" w:hint="eastAsia"/>
          <w:lang w:eastAsia="zh-CN"/>
        </w:rPr>
        <w:t>middle level</w:t>
      </w:r>
      <w:r w:rsidRPr="00123986">
        <w:rPr>
          <w:rFonts w:ascii="Arial" w:hAnsi="Arial"/>
        </w:rPr>
        <w:t xml:space="preserve"> power wher</w:t>
      </w:r>
      <w:r w:rsidR="00E721E7" w:rsidRPr="00123986">
        <w:rPr>
          <w:rFonts w:ascii="Arial" w:hAnsi="Arial"/>
        </w:rPr>
        <w:t>e the reporting accuracy is +/-</w:t>
      </w:r>
      <w:r w:rsidR="00FA0001">
        <w:rPr>
          <w:rFonts w:ascii="Arial" w:hAnsi="Arial"/>
          <w:lang w:eastAsia="zh-CN"/>
        </w:rPr>
        <w:t>2</w:t>
      </w:r>
      <w:r w:rsidR="00E721E7" w:rsidRPr="00123986">
        <w:rPr>
          <w:rFonts w:ascii="Arial" w:hAnsi="Arial" w:hint="eastAsia"/>
          <w:lang w:eastAsia="zh-CN"/>
        </w:rPr>
        <w:t>.5</w:t>
      </w:r>
      <w:r w:rsidRPr="00123986">
        <w:rPr>
          <w:rFonts w:ascii="Arial" w:hAnsi="Arial"/>
        </w:rPr>
        <w:t xml:space="preserve">dB, Io </w:t>
      </w:r>
      <w:r w:rsidR="00E721E7" w:rsidRPr="00123986">
        <w:rPr>
          <w:rFonts w:ascii="Arial" w:hAnsi="Arial" w:hint="eastAsia"/>
          <w:lang w:eastAsia="zh-CN"/>
        </w:rPr>
        <w:t xml:space="preserve">in the middle range between </w:t>
      </w:r>
      <w:r w:rsidR="00E721E7" w:rsidRPr="00123986">
        <w:rPr>
          <w:rFonts w:ascii="Arial" w:hAnsi="Arial"/>
        </w:rPr>
        <w:t>121dBm/15kHz</w:t>
      </w:r>
      <w:r w:rsidR="00E721E7" w:rsidRPr="00123986">
        <w:rPr>
          <w:rFonts w:ascii="Arial" w:hAnsi="Arial" w:hint="eastAsia"/>
        </w:rPr>
        <w:t xml:space="preserve"> and </w:t>
      </w:r>
      <w:r w:rsidRPr="00123986">
        <w:rPr>
          <w:rFonts w:ascii="Arial" w:hAnsi="Arial"/>
        </w:rPr>
        <w:t>-50dBm</w:t>
      </w:r>
      <w:r w:rsidR="00E721E7" w:rsidRPr="00123986">
        <w:rPr>
          <w:rFonts w:ascii="Arial" w:hAnsi="Arial" w:hint="eastAsia"/>
          <w:lang w:eastAsia="zh-CN"/>
        </w:rPr>
        <w:t xml:space="preserve">, </w:t>
      </w:r>
      <w:r w:rsidR="00FA0001" w:rsidRPr="00123986">
        <w:rPr>
          <w:rFonts w:ascii="Arial" w:hAnsi="Arial" w:hint="eastAsia"/>
          <w:lang w:eastAsia="zh-CN"/>
        </w:rPr>
        <w:t xml:space="preserve">and </w:t>
      </w:r>
      <w:r w:rsidR="00321FDF">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p>
    <w:p w14:paraId="75C31D45" w14:textId="77777777"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FA0001">
        <w:rPr>
          <w:rFonts w:ascii="Arial" w:hAnsi="Arial"/>
          <w:lang w:eastAsia="zh-CN"/>
        </w:rPr>
        <w:t>2</w:t>
      </w:r>
      <w:r w:rsidRPr="00123986">
        <w:rPr>
          <w:rFonts w:ascii="Arial" w:hAnsi="Arial" w:hint="eastAsia"/>
          <w:lang w:eastAsia="zh-CN"/>
        </w:rPr>
        <w:t>.5</w:t>
      </w:r>
      <w:r w:rsidRPr="00123986">
        <w:rPr>
          <w:rFonts w:ascii="Arial" w:hAnsi="Arial"/>
        </w:rPr>
        <w:t xml:space="preserve">dB, </w:t>
      </w:r>
      <w:r w:rsidR="00FA0001">
        <w:rPr>
          <w:rFonts w:ascii="Arial" w:hAnsi="Arial"/>
        </w:rPr>
        <w:t>SS-</w:t>
      </w:r>
      <w:r w:rsidRPr="00123986">
        <w:rPr>
          <w:rFonts w:ascii="Arial" w:hAnsi="Arial" w:hint="eastAsia"/>
          <w:lang w:eastAsia="zh-CN"/>
        </w:rPr>
        <w:t xml:space="preserve">RSRP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321FDF">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r w:rsidRPr="00A46BF7">
        <w:rPr>
          <w:rFonts w:ascii="Arial" w:hAnsi="Arial"/>
        </w:rPr>
        <w:t>.</w:t>
      </w:r>
    </w:p>
    <w:p w14:paraId="5946C6CB" w14:textId="77777777" w:rsidR="00A46BF7" w:rsidRPr="00A46BF7" w:rsidRDefault="00A46BF7" w:rsidP="00A46BF7">
      <w:pPr>
        <w:overflowPunct/>
        <w:spacing w:after="60"/>
        <w:ind w:left="397"/>
        <w:jc w:val="both"/>
        <w:textAlignment w:val="auto"/>
        <w:rPr>
          <w:rFonts w:ascii="Arial" w:hAnsi="Arial"/>
        </w:rPr>
      </w:pPr>
    </w:p>
    <w:p w14:paraId="0B4534CA" w14:textId="58755771"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5941DA">
        <w:rPr>
          <w:rFonts w:ascii="Arial" w:hAnsi="Arial"/>
        </w:rPr>
        <w:t xml:space="preserve">Absolute </w:t>
      </w:r>
      <w:r w:rsidR="0055292A">
        <w:rPr>
          <w:rFonts w:ascii="Arial" w:hAnsi="Arial"/>
        </w:rPr>
        <w:t>CSI-RSRQ</w:t>
      </w:r>
      <w:r>
        <w:rPr>
          <w:rFonts w:ascii="Arial" w:hAnsi="Arial"/>
        </w:rPr>
        <w:t xml:space="preserve"> of </w:t>
      </w:r>
      <w:r w:rsidR="004D2664">
        <w:rPr>
          <w:rFonts w:ascii="Arial" w:hAnsi="Arial"/>
        </w:rPr>
        <w:t>C</w:t>
      </w:r>
      <w:r>
        <w:rPr>
          <w:rFonts w:ascii="Arial" w:hAnsi="Arial"/>
        </w:rPr>
        <w:t>ell 2.</w:t>
      </w:r>
    </w:p>
    <w:bookmarkEnd w:id="5"/>
    <w:p w14:paraId="7906D117" w14:textId="092ED5E0" w:rsidR="005D3C69" w:rsidRPr="00A511B6" w:rsidRDefault="005D3C69" w:rsidP="005D3C69">
      <w:pPr>
        <w:jc w:val="both"/>
        <w:rPr>
          <w:rFonts w:ascii="Arial" w:hAnsi="Arial"/>
        </w:rPr>
      </w:pPr>
      <w:r w:rsidRPr="00A511B6">
        <w:rPr>
          <w:rFonts w:ascii="Arial" w:hAnsi="Arial"/>
        </w:rPr>
        <w:t xml:space="preserve">There are </w:t>
      </w:r>
      <w:r>
        <w:rPr>
          <w:rFonts w:ascii="Arial" w:hAnsi="Arial"/>
        </w:rPr>
        <w:t>three</w:t>
      </w:r>
      <w:r w:rsidRPr="00A511B6">
        <w:rPr>
          <w:rFonts w:ascii="Arial" w:hAnsi="Arial"/>
        </w:rPr>
        <w:t xml:space="preserve"> test configurations according to Table </w:t>
      </w:r>
      <w:r w:rsidR="00816B1C" w:rsidRPr="00816B1C">
        <w:rPr>
          <w:rFonts w:ascii="Arial" w:hAnsi="Arial"/>
        </w:rPr>
        <w:t>A.6.7.11.2.2-1</w:t>
      </w:r>
      <w:r>
        <w:rPr>
          <w:rFonts w:ascii="Arial" w:hAnsi="Arial"/>
        </w:rPr>
        <w:t>-</w:t>
      </w:r>
      <w:r w:rsidRPr="00A511B6">
        <w:rPr>
          <w:rFonts w:ascii="Arial" w:hAnsi="Arial"/>
        </w:rPr>
        <w:t>1</w:t>
      </w:r>
      <w:r>
        <w:rPr>
          <w:rFonts w:ascii="Arial" w:hAnsi="Arial"/>
        </w:rPr>
        <w:t xml:space="preserve">. Test Configurations 1 and 2 have identical power settings, so they will be analysed together. Test Configuration 3 has different power </w:t>
      </w:r>
      <w:r w:rsidR="0011044F">
        <w:rPr>
          <w:rFonts w:ascii="Arial" w:hAnsi="Arial"/>
        </w:rPr>
        <w:t>settings,</w:t>
      </w:r>
      <w:r>
        <w:rPr>
          <w:rFonts w:ascii="Arial" w:hAnsi="Arial"/>
        </w:rPr>
        <w:t xml:space="preserve"> and it will be analysed in a separate tab in the accompanying excel sheet.</w:t>
      </w:r>
    </w:p>
    <w:p w14:paraId="159069E7" w14:textId="77777777" w:rsidR="006E582A" w:rsidRPr="00F77055" w:rsidRDefault="003E6CD1" w:rsidP="006E582A">
      <w:pPr>
        <w:pStyle w:val="tdoc-header"/>
        <w:autoSpaceDE w:val="0"/>
        <w:autoSpaceDN w:val="0"/>
        <w:adjustRightInd w:val="0"/>
        <w:spacing w:before="240" w:after="180"/>
        <w:outlineLvl w:val="0"/>
        <w:rPr>
          <w:b/>
          <w:noProof w:val="0"/>
        </w:rPr>
      </w:pPr>
      <w:r>
        <w:rPr>
          <w:b/>
          <w:noProof w:val="0"/>
        </w:rPr>
        <w:lastRenderedPageBreak/>
        <w:t>4</w:t>
      </w:r>
      <w:r w:rsidR="006E582A" w:rsidRPr="00FB5A07">
        <w:rPr>
          <w:b/>
          <w:noProof w:val="0"/>
        </w:rPr>
        <w:t xml:space="preserve">. </w:t>
      </w:r>
      <w:r w:rsidR="006E582A">
        <w:rPr>
          <w:b/>
          <w:noProof w:val="0"/>
        </w:rPr>
        <w:t>Calculation of Test Tolerances</w:t>
      </w:r>
    </w:p>
    <w:p w14:paraId="603B70D9"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63651BEE"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14:paraId="38ED7744" w14:textId="77777777"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09054492" w14:textId="77777777"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2A2458DA"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4F71656E"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4C4D1CAE" w14:textId="77777777"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45521262" w14:textId="77777777"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14:paraId="789804E7" w14:textId="77777777"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14:paraId="7B0100CF"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7088FECE"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52A41D8B" w14:textId="19BCCBD0" w:rsidR="005D3C69" w:rsidRDefault="005D3C69" w:rsidP="005D3C69">
      <w:pPr>
        <w:jc w:val="both"/>
        <w:rPr>
          <w:rFonts w:ascii="Arial" w:hAnsi="Arial"/>
        </w:rPr>
      </w:pPr>
      <w:r w:rsidRPr="00C4596A">
        <w:rPr>
          <w:rFonts w:ascii="Arial" w:hAnsi="Arial"/>
        </w:rPr>
        <w:t xml:space="preserve">The key parameters are copied from Tables </w:t>
      </w:r>
      <w:r w:rsidR="00816B1C" w:rsidRPr="00816B1C">
        <w:rPr>
          <w:rFonts w:ascii="Arial" w:hAnsi="Arial"/>
        </w:rPr>
        <w:t>A.6.7.11.2.2-2</w:t>
      </w:r>
      <w:r>
        <w:rPr>
          <w:rFonts w:ascii="Arial" w:hAnsi="Arial"/>
        </w:rPr>
        <w:t xml:space="preserve"> </w:t>
      </w:r>
      <w:r w:rsidRPr="00C4596A">
        <w:rPr>
          <w:rFonts w:ascii="Arial" w:hAnsi="Arial"/>
        </w:rPr>
        <w:t xml:space="preserve">and </w:t>
      </w:r>
      <w:r w:rsidR="009D205C" w:rsidRPr="009D205C">
        <w:rPr>
          <w:rFonts w:ascii="Arial" w:hAnsi="Arial"/>
        </w:rPr>
        <w:t>10.1.9.2.1-1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14:paraId="7D0E4F4F" w14:textId="77777777"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14:paraId="29058688" w14:textId="77777777"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14:paraId="5406DA69" w14:textId="77777777" w:rsidR="005D3C69" w:rsidRDefault="005D3C69" w:rsidP="00513D79">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14:paraId="25F5C12B" w14:textId="77777777" w:rsidR="005D3C69" w:rsidRDefault="005D3C69" w:rsidP="00513D79">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14:paraId="60004BFC" w14:textId="7AE3B018" w:rsidR="005D3C69" w:rsidRPr="00C4596A" w:rsidRDefault="005D3C69" w:rsidP="005D3C69">
      <w:pPr>
        <w:jc w:val="both"/>
        <w:rPr>
          <w:rFonts w:ascii="Arial" w:hAnsi="Arial"/>
        </w:rPr>
      </w:pPr>
      <w:r>
        <w:rPr>
          <w:rFonts w:ascii="Arial" w:hAnsi="Arial"/>
        </w:rPr>
        <w:t xml:space="preserve">All other parameters such as </w:t>
      </w:r>
      <w:r w:rsidR="00321FDF">
        <w:rPr>
          <w:rFonts w:ascii="Arial" w:hAnsi="Arial"/>
        </w:rPr>
        <w:t>SSB_RP</w:t>
      </w:r>
      <w:r>
        <w:rPr>
          <w:rFonts w:ascii="Arial" w:hAnsi="Arial"/>
        </w:rPr>
        <w:t xml:space="preserve">, </w:t>
      </w:r>
      <w:r w:rsidR="0055292A">
        <w:rPr>
          <w:rFonts w:ascii="Arial" w:hAnsi="Arial"/>
        </w:rPr>
        <w:t>CSI-RSRQ</w:t>
      </w:r>
      <w:r>
        <w:rPr>
          <w:rFonts w:ascii="Arial" w:hAnsi="Arial"/>
        </w:rPr>
        <w:t xml:space="preserve">, </w:t>
      </w:r>
      <w:r w:rsidR="00321FDF">
        <w:rPr>
          <w:rFonts w:ascii="Arial" w:hAnsi="Arial"/>
        </w:rPr>
        <w:t xml:space="preserve">SSB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14:paraId="066FF9B0" w14:textId="77777777" w:rsidR="005D3C69" w:rsidRDefault="005D3C69" w:rsidP="005D3C69">
      <w:pPr>
        <w:jc w:val="both"/>
        <w:rPr>
          <w:rFonts w:ascii="Arial" w:hAnsi="Arial"/>
        </w:rPr>
      </w:pPr>
      <w:r w:rsidRPr="00C4596A">
        <w:rPr>
          <w:rFonts w:ascii="Arial" w:hAnsi="Arial"/>
        </w:rPr>
        <w:t>The key parameters appear in section a) of the accompanying spreadsheet.</w:t>
      </w:r>
    </w:p>
    <w:p w14:paraId="10CA8113"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43C668DB" w14:textId="77777777" w:rsidR="00A76A55" w:rsidRDefault="00DB7CEF" w:rsidP="00A76A55">
      <w:pPr>
        <w:overflowPunct/>
        <w:jc w:val="both"/>
        <w:textAlignment w:val="auto"/>
        <w:rPr>
          <w:rFonts w:ascii="Arial" w:hAnsi="Arial"/>
        </w:rPr>
      </w:pPr>
      <w:proofErr w:type="gramStart"/>
      <w:r>
        <w:rPr>
          <w:rFonts w:ascii="Arial" w:hAnsi="Arial"/>
        </w:rPr>
        <w:t>A number of</w:t>
      </w:r>
      <w:proofErr w:type="gramEnd"/>
      <w:r>
        <w:rPr>
          <w:rFonts w:ascii="Arial" w:hAnsi="Arial"/>
        </w:rPr>
        <w:t xml:space="preserve">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2DB160D1" w14:textId="49F8B473"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55292A">
        <w:rPr>
          <w:rFonts w:ascii="Arial" w:hAnsi="Arial"/>
        </w:rPr>
        <w:t>CSI-RSRQ</w:t>
      </w:r>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2544A3">
        <w:rPr>
          <w:rFonts w:ascii="Arial" w:hAnsi="Arial"/>
        </w:rPr>
        <w:t>5</w:t>
      </w:r>
      <w:r>
        <w:rPr>
          <w:rFonts w:ascii="Arial" w:hAnsi="Arial"/>
        </w:rPr>
        <w:t>.</w:t>
      </w:r>
    </w:p>
    <w:p w14:paraId="08DC01CE"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7B3DE112" w14:textId="77777777"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14:paraId="0FF07A4F"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21FDF" w:rsidRPr="00321FDF">
        <w:rPr>
          <w:rFonts w:ascii="Arial" w:hAnsi="Arial"/>
          <w:noProof/>
        </w:rPr>
        <w:t xml:space="preserve"> </w:t>
      </w:r>
      <w:r w:rsidR="00321FDF" w:rsidRPr="0073009A">
        <w:rPr>
          <w:rFonts w:ascii="Arial" w:hAnsi="Arial"/>
          <w:noProof/>
        </w:rPr>
        <w:t>averaged over BW</w:t>
      </w:r>
      <w:r w:rsidR="00321FDF" w:rsidRPr="0073009A">
        <w:rPr>
          <w:rFonts w:ascii="Arial" w:hAnsi="Arial"/>
          <w:noProof/>
          <w:vertAlign w:val="subscript"/>
        </w:rPr>
        <w:t>Config</w:t>
      </w:r>
    </w:p>
    <w:p w14:paraId="1790EB77" w14:textId="77777777" w:rsidR="005D3C69" w:rsidRPr="00A63768"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2DA5E1A3"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21FDF" w:rsidRPr="00321FDF">
        <w:rPr>
          <w:rFonts w:ascii="Arial" w:hAnsi="Arial"/>
          <w:noProof/>
        </w:rPr>
        <w:t xml:space="preserve"> </w:t>
      </w:r>
      <w:r w:rsidR="00321FDF" w:rsidRPr="0073009A">
        <w:rPr>
          <w:rFonts w:ascii="Arial" w:hAnsi="Arial"/>
          <w:noProof/>
        </w:rPr>
        <w:t>averaged over BW</w:t>
      </w:r>
      <w:r w:rsidR="00321FDF" w:rsidRPr="0073009A">
        <w:rPr>
          <w:rFonts w:ascii="Arial" w:hAnsi="Arial"/>
          <w:noProof/>
          <w:vertAlign w:val="subscript"/>
        </w:rPr>
        <w:t>Config</w:t>
      </w:r>
    </w:p>
    <w:p w14:paraId="4FCE06E7" w14:textId="77777777" w:rsidR="005D3C69" w:rsidRPr="0073009A"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2DEB99D8"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4279C9B6"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C5AF3">
        <w:rPr>
          <w:rFonts w:ascii="Arial" w:hAnsi="Arial"/>
          <w:noProof/>
        </w:rPr>
        <w:t>3</w:t>
      </w:r>
      <w:r w:rsidR="00AC5AF3"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53C2794"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7FC73825" w14:textId="77777777"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C5AF3">
        <w:rPr>
          <w:rFonts w:ascii="Arial" w:hAnsi="Arial"/>
          <w:noProof/>
        </w:rPr>
        <w:t>3</w:t>
      </w:r>
      <w:r w:rsidR="00AC5AF3"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8C1EC6A" w14:textId="77777777"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6297537B" w14:textId="77777777" w:rsidR="003D4965" w:rsidRDefault="003D4965" w:rsidP="003D4965">
      <w:pPr>
        <w:overflowPunct/>
        <w:jc w:val="both"/>
        <w:textAlignment w:val="auto"/>
        <w:rPr>
          <w:rFonts w:ascii="Arial" w:hAnsi="Arial"/>
        </w:rPr>
      </w:pPr>
    </w:p>
    <w:p w14:paraId="626A7FA1" w14:textId="6AAF84AE" w:rsidR="005D3C69" w:rsidRPr="0073009A" w:rsidRDefault="003D4965" w:rsidP="005D3C69">
      <w:pPr>
        <w:overflowPunct/>
        <w:jc w:val="both"/>
        <w:textAlignment w:val="auto"/>
        <w:rPr>
          <w:rFonts w:ascii="Arial" w:hAnsi="Arial"/>
        </w:rPr>
      </w:pPr>
      <w:r w:rsidRPr="003D4965">
        <w:rPr>
          <w:rFonts w:ascii="Arial" w:hAnsi="Arial"/>
        </w:rPr>
        <w:lastRenderedPageBreak/>
        <w:t>In this test</w:t>
      </w:r>
      <w:r w:rsidR="00321FDF">
        <w:rPr>
          <w:rFonts w:ascii="Arial" w:hAnsi="Arial"/>
        </w:rPr>
        <w:t>,</w:t>
      </w:r>
      <w:r w:rsidRPr="003D4965">
        <w:rPr>
          <w:rFonts w:ascii="Arial" w:hAnsi="Arial"/>
        </w:rPr>
        <w:t xml:space="preserve"> the UE measures the </w:t>
      </w:r>
      <w:r w:rsidR="0055292A">
        <w:rPr>
          <w:rFonts w:ascii="Arial" w:hAnsi="Arial"/>
        </w:rPr>
        <w:t>CSI-RSRQ</w:t>
      </w:r>
      <w:r w:rsidRPr="003D4965">
        <w:rPr>
          <w:rFonts w:ascii="Arial" w:hAnsi="Arial"/>
        </w:rPr>
        <w:t xml:space="preserve"> of Cell 2 over specific Physical Resource Block (PRB)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Pr="003D4965">
        <w:rPr>
          <w:rFonts w:ascii="Arial" w:hAnsi="Arial"/>
        </w:rPr>
        <w:t xml:space="preserve">. </w:t>
      </w:r>
    </w:p>
    <w:p w14:paraId="2AAF3D8C" w14:textId="77777777"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14:paraId="1FD8F994" w14:textId="64CFB43C"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55292A">
        <w:rPr>
          <w:rFonts w:ascii="Arial" w:hAnsi="Arial"/>
        </w:rPr>
        <w:t>CSI-RSRQ</w:t>
      </w:r>
      <w:r w:rsidRPr="0073009A">
        <w:rPr>
          <w:rFonts w:ascii="Arial" w:hAnsi="Arial"/>
        </w:rPr>
        <w:t xml:space="preserve"> values reported by the UE. The UE reporting accuracy is therefore </w:t>
      </w:r>
      <w:r w:rsidR="0011044F" w:rsidRPr="0073009A">
        <w:rPr>
          <w:rFonts w:ascii="Arial" w:hAnsi="Arial"/>
        </w:rPr>
        <w:t>considered</w:t>
      </w:r>
      <w:r w:rsidRPr="0073009A">
        <w:rPr>
          <w:rFonts w:ascii="Arial" w:hAnsi="Arial"/>
        </w:rPr>
        <w:t xml:space="preserve"> when determining the test limits, although it is not an uncerta</w:t>
      </w:r>
      <w:r>
        <w:rPr>
          <w:rFonts w:ascii="Arial" w:hAnsi="Arial"/>
        </w:rPr>
        <w:t>inty of the test system itself.</w:t>
      </w:r>
    </w:p>
    <w:p w14:paraId="61EB74CF" w14:textId="77777777"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20ED256F" w14:textId="77777777" w:rsidR="005D3C69" w:rsidRDefault="005D3C69" w:rsidP="005D3C69">
      <w:pPr>
        <w:rPr>
          <w:rFonts w:ascii="Arial" w:hAnsi="Arial"/>
        </w:rPr>
      </w:pPr>
    </w:p>
    <w:p w14:paraId="44C1CCF2" w14:textId="0F42550A" w:rsidR="005D3C69" w:rsidRDefault="005D3C69" w:rsidP="005D3C69">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55292A">
        <w:rPr>
          <w:rFonts w:ascii="Arial" w:hAnsi="Arial"/>
        </w:rPr>
        <w:t>CSI-RSRQ</w:t>
      </w:r>
      <w:r w:rsidRPr="00AE5F04">
        <w:rPr>
          <w:rFonts w:ascii="Arial" w:hAnsi="Arial"/>
        </w:rPr>
        <w:t xml:space="preserve"> </w:t>
      </w:r>
      <w:r w:rsidR="0011044F" w:rsidRPr="00AE5F04">
        <w:rPr>
          <w:rFonts w:ascii="Arial" w:hAnsi="Arial"/>
        </w:rPr>
        <w:t>measurement and</w:t>
      </w:r>
      <w:r w:rsidRPr="00AE5F04">
        <w:rPr>
          <w:rFonts w:ascii="Arial" w:hAnsi="Arial"/>
        </w:rPr>
        <w:t xml:space="preserve"> is specified </w:t>
      </w:r>
      <w:r>
        <w:rPr>
          <w:rFonts w:ascii="Arial" w:hAnsi="Arial"/>
        </w:rPr>
        <w:t>for frequency bands up to 6</w:t>
      </w:r>
      <w:r w:rsidRPr="00AE5F04">
        <w:rPr>
          <w:rFonts w:ascii="Arial" w:hAnsi="Arial"/>
        </w:rPr>
        <w:t>GHz.</w:t>
      </w:r>
    </w:p>
    <w:p w14:paraId="59E02D8A" w14:textId="77777777" w:rsidR="005D3C69" w:rsidRDefault="005D3C69" w:rsidP="005D3C69">
      <w:pPr>
        <w:jc w:val="both"/>
        <w:rPr>
          <w:rFonts w:ascii="Arial" w:hAnsi="Arial"/>
          <w:lang w:eastAsia="zh-CN"/>
        </w:rPr>
      </w:pPr>
    </w:p>
    <w:p w14:paraId="083FE7DE" w14:textId="6E019B0E"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55292A">
        <w:rPr>
          <w:rFonts w:ascii="Arial" w:hAnsi="Arial"/>
        </w:rPr>
        <w:t>CSI-RSRQ</w:t>
      </w:r>
      <w:r>
        <w:rPr>
          <w:rFonts w:ascii="Arial" w:hAnsi="Arial"/>
        </w:rPr>
        <w:t xml:space="preserve"> and reports it. The absolute measurement accuracy is given in TS 38</w:t>
      </w:r>
      <w:r w:rsidRPr="00A95F8A">
        <w:rPr>
          <w:rFonts w:ascii="Arial" w:hAnsi="Arial"/>
        </w:rPr>
        <w:t>.133</w:t>
      </w:r>
      <w:r>
        <w:rPr>
          <w:rFonts w:ascii="Arial" w:hAnsi="Arial"/>
          <w:lang w:eastAsia="zh-CN"/>
        </w:rPr>
        <w:t>:</w:t>
      </w:r>
    </w:p>
    <w:p w14:paraId="36FFB7CB" w14:textId="77777777" w:rsidR="00050971" w:rsidRPr="0011044F" w:rsidRDefault="00050971" w:rsidP="00050971">
      <w:pPr>
        <w:pStyle w:val="Heading5"/>
        <w:rPr>
          <w:b/>
          <w:bCs/>
          <w:highlight w:val="lightGray"/>
          <w:lang w:val="en-US"/>
        </w:rPr>
      </w:pPr>
      <w:r w:rsidRPr="0011044F">
        <w:rPr>
          <w:b/>
          <w:bCs/>
          <w:highlight w:val="lightGray"/>
        </w:rPr>
        <w:t>10.1.9.2.1</w:t>
      </w:r>
      <w:r w:rsidRPr="0011044F">
        <w:rPr>
          <w:b/>
          <w:bCs/>
          <w:highlight w:val="lightGray"/>
        </w:rPr>
        <w:tab/>
        <w:t>Absolute CSI-RSRQ Accuracy</w:t>
      </w:r>
    </w:p>
    <w:p w14:paraId="0B3AC4B6" w14:textId="77777777" w:rsidR="00050971" w:rsidRPr="0011044F" w:rsidRDefault="00050971" w:rsidP="00050971">
      <w:pPr>
        <w:rPr>
          <w:rFonts w:cs="v4.2.0"/>
          <w:i/>
          <w:highlight w:val="lightGray"/>
        </w:rPr>
      </w:pPr>
      <w:r w:rsidRPr="0011044F">
        <w:rPr>
          <w:rFonts w:cs="v4.2.0"/>
          <w:highlight w:val="lightGray"/>
        </w:rPr>
        <w:t xml:space="preserve">Unless otherwise specified, the requirements for absolute accuracy of CSI-RSRQ in this clause apply to the </w:t>
      </w:r>
      <w:r w:rsidRPr="0011044F">
        <w:rPr>
          <w:highlight w:val="lightGray"/>
        </w:rPr>
        <w:t>inter-frequency measurement defined in 9.10.3.1</w:t>
      </w:r>
      <w:r w:rsidRPr="0011044F">
        <w:rPr>
          <w:rFonts w:cs="v4.2.0"/>
          <w:highlight w:val="lightGray"/>
        </w:rPr>
        <w:t xml:space="preserve"> in FR</w:t>
      </w:r>
      <w:r w:rsidRPr="0011044F">
        <w:rPr>
          <w:highlight w:val="lightGray"/>
        </w:rPr>
        <w:t>1</w:t>
      </w:r>
      <w:r w:rsidRPr="0011044F">
        <w:rPr>
          <w:rFonts w:cs="v4.2.0"/>
          <w:highlight w:val="lightGray"/>
        </w:rPr>
        <w:t>.</w:t>
      </w:r>
    </w:p>
    <w:p w14:paraId="6899250D" w14:textId="77777777" w:rsidR="00050971" w:rsidRPr="0011044F" w:rsidRDefault="00050971" w:rsidP="00050971">
      <w:pPr>
        <w:rPr>
          <w:rFonts w:cs="v4.2.0"/>
          <w:highlight w:val="lightGray"/>
        </w:rPr>
      </w:pPr>
      <w:r w:rsidRPr="0011044F">
        <w:rPr>
          <w:rFonts w:cs="v4.2.0"/>
          <w:highlight w:val="lightGray"/>
        </w:rPr>
        <w:t>The accuracy requirements in Table 10.1.9.2.1-1 are valid under the following conditions:</w:t>
      </w:r>
    </w:p>
    <w:p w14:paraId="562F40A2" w14:textId="77777777" w:rsidR="00050971" w:rsidRPr="0011044F" w:rsidRDefault="00050971" w:rsidP="00050971">
      <w:pPr>
        <w:pStyle w:val="B10"/>
        <w:rPr>
          <w:rFonts w:cs="v4.2.0"/>
          <w:highlight w:val="lightGray"/>
        </w:rPr>
      </w:pPr>
      <w:r w:rsidRPr="0011044F">
        <w:rPr>
          <w:highlight w:val="lightGray"/>
        </w:rPr>
        <w:t>-</w:t>
      </w:r>
      <w:r w:rsidRPr="0011044F">
        <w:rPr>
          <w:highlight w:val="lightGray"/>
        </w:rPr>
        <w:tab/>
        <w:t>Conditions defined in clause 7.3 of TS 38.101-1 [18] for reference sensitivity are fulfilled.</w:t>
      </w:r>
    </w:p>
    <w:p w14:paraId="6DCF69AE" w14:textId="77777777" w:rsidR="00050971" w:rsidRPr="0011044F" w:rsidRDefault="00050971" w:rsidP="00050971">
      <w:pPr>
        <w:pStyle w:val="B10"/>
        <w:rPr>
          <w:highlight w:val="lightGray"/>
        </w:rPr>
      </w:pPr>
      <w:r w:rsidRPr="0011044F">
        <w:rPr>
          <w:highlight w:val="lightGray"/>
        </w:rPr>
        <w:t>-</w:t>
      </w:r>
      <w:r w:rsidRPr="0011044F">
        <w:rPr>
          <w:highlight w:val="lightGray"/>
        </w:rPr>
        <w:tab/>
        <w:t xml:space="preserve">Conditions for inter-frequency measurements are fulfilled according to Annex B.2.3 for a corresponding Band </w:t>
      </w:r>
      <w:r w:rsidRPr="0011044F">
        <w:rPr>
          <w:rFonts w:cs="v4.2.0"/>
          <w:highlight w:val="lightGray"/>
        </w:rPr>
        <w:t>for associated SSB</w:t>
      </w:r>
      <w:r w:rsidRPr="0011044F">
        <w:rPr>
          <w:highlight w:val="lightGray"/>
        </w:rPr>
        <w:t>.</w:t>
      </w:r>
    </w:p>
    <w:p w14:paraId="49162874" w14:textId="77777777" w:rsidR="00050971" w:rsidRPr="0011044F" w:rsidRDefault="00050971" w:rsidP="00050971">
      <w:pPr>
        <w:pStyle w:val="B10"/>
        <w:rPr>
          <w:highlight w:val="lightGray"/>
        </w:rPr>
      </w:pPr>
      <w:r w:rsidRPr="0011044F">
        <w:rPr>
          <w:highlight w:val="lightGray"/>
        </w:rPr>
        <w:t>-</w:t>
      </w:r>
      <w:r w:rsidRPr="0011044F">
        <w:rPr>
          <w:highlight w:val="lightGray"/>
        </w:rPr>
        <w:tab/>
        <w:t xml:space="preserve">Conditions for inter-frequency measurements are fulfilled according to Annex B.2.9 for a corresponding Band </w:t>
      </w:r>
      <w:r w:rsidRPr="0011044F">
        <w:rPr>
          <w:rFonts w:cs="v4.2.0"/>
          <w:highlight w:val="lightGray"/>
        </w:rPr>
        <w:t xml:space="preserve">for </w:t>
      </w:r>
      <w:r w:rsidRPr="0011044F">
        <w:rPr>
          <w:highlight w:val="lightGray"/>
        </w:rPr>
        <w:t>each relevant CSI-RS.</w:t>
      </w:r>
    </w:p>
    <w:p w14:paraId="721AC7B9" w14:textId="77777777" w:rsidR="00050971" w:rsidRPr="0011044F" w:rsidRDefault="00050971" w:rsidP="00050971">
      <w:pPr>
        <w:pStyle w:val="B10"/>
        <w:rPr>
          <w:highlight w:val="lightGray"/>
        </w:rPr>
      </w:pPr>
      <w:r w:rsidRPr="0011044F">
        <w:rPr>
          <w:highlight w:val="lightGray"/>
        </w:rPr>
        <w:t>-</w:t>
      </w:r>
      <w:r w:rsidRPr="0011044F">
        <w:rPr>
          <w:highlight w:val="lightGray"/>
        </w:rPr>
        <w:tab/>
        <w:t xml:space="preserve">The bandwidth of CSI-RS is 48 PRBs and the density is 3. </w:t>
      </w:r>
    </w:p>
    <w:p w14:paraId="086CFF65" w14:textId="77777777" w:rsidR="00050971" w:rsidRPr="0011044F" w:rsidRDefault="00050971" w:rsidP="00050971">
      <w:pPr>
        <w:pStyle w:val="B10"/>
        <w:ind w:leftChars="342" w:left="968"/>
        <w:rPr>
          <w:highlight w:val="lightGray"/>
        </w:rPr>
      </w:pPr>
      <w:r w:rsidRPr="0011044F">
        <w:rPr>
          <w:highlight w:val="lightGray"/>
        </w:rPr>
        <w:t>•</w:t>
      </w:r>
      <w:r w:rsidRPr="0011044F">
        <w:rPr>
          <w:highlight w:val="lightGray"/>
        </w:rPr>
        <w:tab/>
        <w:t xml:space="preserve">The performance with larger bandwidth of CSI-RS is equal to or better than the accuracy requirements in Table </w:t>
      </w:r>
      <w:r w:rsidRPr="0011044F">
        <w:rPr>
          <w:rFonts w:cs="v4.2.0"/>
          <w:highlight w:val="lightGray"/>
        </w:rPr>
        <w:t>10.1.9.2.1-1</w:t>
      </w:r>
      <w:r w:rsidRPr="0011044F">
        <w:rPr>
          <w:highlight w:val="lightGray"/>
        </w:rPr>
        <w:t>.</w:t>
      </w:r>
    </w:p>
    <w:p w14:paraId="588E6A7B" w14:textId="77777777" w:rsidR="00050971" w:rsidRPr="0011044F" w:rsidRDefault="00050971" w:rsidP="00050971">
      <w:pPr>
        <w:pStyle w:val="B10"/>
        <w:rPr>
          <w:highlight w:val="lightGray"/>
        </w:rPr>
      </w:pPr>
      <w:r w:rsidRPr="0011044F">
        <w:rPr>
          <w:highlight w:val="lightGray"/>
        </w:rPr>
        <w:t>-</w:t>
      </w:r>
      <w:r w:rsidRPr="0011044F">
        <w:rPr>
          <w:highlight w:val="lightGray"/>
        </w:rPr>
        <w:tab/>
        <w:t>The timing offset between the reference measurement timing and the target CSI-RS in one layer is no larger than CP.</w:t>
      </w:r>
    </w:p>
    <w:p w14:paraId="6A97D1A3" w14:textId="77777777" w:rsidR="00050971" w:rsidRPr="0011044F" w:rsidRDefault="00050971" w:rsidP="00050971">
      <w:pPr>
        <w:pStyle w:val="NO"/>
        <w:rPr>
          <w:highlight w:val="lightGray"/>
        </w:rPr>
      </w:pPr>
      <w:r w:rsidRPr="0011044F">
        <w:rPr>
          <w:highlight w:val="lightGray"/>
        </w:rPr>
        <w:t>Note:</w:t>
      </w:r>
      <w:r w:rsidRPr="0011044F">
        <w:rPr>
          <w:highlight w:val="lightGray"/>
        </w:rPr>
        <w:tab/>
        <w:t>The reference measurement timing for one layer for inter-frequency measurement is up to UE implementation and shall be based on the timing of one of the target cells.</w:t>
      </w:r>
    </w:p>
    <w:p w14:paraId="5D525C10" w14:textId="77777777" w:rsidR="00050971" w:rsidRPr="0011044F" w:rsidRDefault="00050971" w:rsidP="00050971">
      <w:pPr>
        <w:pStyle w:val="TH"/>
        <w:rPr>
          <w:highlight w:val="lightGray"/>
        </w:rPr>
      </w:pPr>
      <w:r w:rsidRPr="0011044F">
        <w:rPr>
          <w:highlight w:val="lightGray"/>
        </w:rPr>
        <w:lastRenderedPageBreak/>
        <w:t>Table 10.1.9.2.1-1: CSI-RSRQ Int</w:t>
      </w:r>
      <w:r w:rsidRPr="0011044F">
        <w:rPr>
          <w:rFonts w:cs="Arial"/>
          <w:highlight w:val="lightGray"/>
        </w:rPr>
        <w:t>er</w:t>
      </w:r>
      <w:r w:rsidRPr="0011044F">
        <w:rPr>
          <w:highlight w:val="lightGray"/>
        </w:rPr>
        <w:t xml:space="preserve"> frequency absolute accuracy in FR1</w:t>
      </w:r>
    </w:p>
    <w:tbl>
      <w:tblPr>
        <w:tblW w:w="10172" w:type="dxa"/>
        <w:jc w:val="center"/>
        <w:tblLook w:val="04A0" w:firstRow="1" w:lastRow="0" w:firstColumn="1" w:lastColumn="0" w:noHBand="0" w:noVBand="1"/>
      </w:tblPr>
      <w:tblGrid>
        <w:gridCol w:w="1030"/>
        <w:gridCol w:w="1033"/>
        <w:gridCol w:w="739"/>
        <w:gridCol w:w="1881"/>
        <w:gridCol w:w="895"/>
        <w:gridCol w:w="887"/>
        <w:gridCol w:w="827"/>
        <w:gridCol w:w="1440"/>
        <w:gridCol w:w="1440"/>
      </w:tblGrid>
      <w:tr w:rsidR="00050971" w:rsidRPr="00B50E84" w14:paraId="522C7C26" w14:textId="77777777" w:rsidTr="00050971">
        <w:trPr>
          <w:jc w:val="center"/>
        </w:trPr>
        <w:tc>
          <w:tcPr>
            <w:tcW w:w="2063" w:type="dxa"/>
            <w:gridSpan w:val="2"/>
            <w:tcBorders>
              <w:top w:val="single" w:sz="4" w:space="0" w:color="auto"/>
              <w:left w:val="single" w:sz="4" w:space="0" w:color="auto"/>
              <w:bottom w:val="single" w:sz="6" w:space="0" w:color="auto"/>
              <w:right w:val="single" w:sz="6" w:space="0" w:color="auto"/>
            </w:tcBorders>
            <w:vAlign w:val="center"/>
            <w:hideMark/>
          </w:tcPr>
          <w:p w14:paraId="3BA2C9B3" w14:textId="77777777" w:rsidR="00050971" w:rsidRPr="0011044F" w:rsidRDefault="00050971">
            <w:pPr>
              <w:pStyle w:val="TAH"/>
              <w:rPr>
                <w:highlight w:val="lightGray"/>
              </w:rPr>
            </w:pPr>
            <w:r w:rsidRPr="0011044F">
              <w:rPr>
                <w:highlight w:val="lightGray"/>
              </w:rPr>
              <w:t>Accuracy</w:t>
            </w:r>
          </w:p>
        </w:tc>
        <w:tc>
          <w:tcPr>
            <w:tcW w:w="8109" w:type="dxa"/>
            <w:gridSpan w:val="7"/>
            <w:tcBorders>
              <w:top w:val="single" w:sz="4" w:space="0" w:color="auto"/>
              <w:left w:val="nil"/>
              <w:bottom w:val="single" w:sz="6" w:space="0" w:color="auto"/>
              <w:right w:val="single" w:sz="4" w:space="0" w:color="auto"/>
            </w:tcBorders>
            <w:vAlign w:val="center"/>
            <w:hideMark/>
          </w:tcPr>
          <w:p w14:paraId="6F20A37A" w14:textId="77777777" w:rsidR="00050971" w:rsidRPr="0011044F" w:rsidRDefault="00050971">
            <w:pPr>
              <w:pStyle w:val="TAH"/>
              <w:rPr>
                <w:highlight w:val="lightGray"/>
              </w:rPr>
            </w:pPr>
            <w:r w:rsidRPr="0011044F">
              <w:rPr>
                <w:highlight w:val="lightGray"/>
              </w:rPr>
              <w:t>Conditions</w:t>
            </w:r>
          </w:p>
        </w:tc>
      </w:tr>
      <w:tr w:rsidR="00050971" w:rsidRPr="00B50E84" w14:paraId="174EA946" w14:textId="77777777" w:rsidTr="00050971">
        <w:trPr>
          <w:jc w:val="center"/>
        </w:trPr>
        <w:tc>
          <w:tcPr>
            <w:tcW w:w="1030" w:type="dxa"/>
            <w:tcBorders>
              <w:top w:val="single" w:sz="6" w:space="0" w:color="auto"/>
              <w:left w:val="single" w:sz="4" w:space="0" w:color="auto"/>
              <w:bottom w:val="nil"/>
              <w:right w:val="single" w:sz="6" w:space="0" w:color="auto"/>
            </w:tcBorders>
            <w:vAlign w:val="center"/>
            <w:hideMark/>
          </w:tcPr>
          <w:p w14:paraId="0FA3AF2D" w14:textId="77777777" w:rsidR="00050971" w:rsidRPr="0011044F" w:rsidRDefault="00050971">
            <w:pPr>
              <w:pStyle w:val="TAH"/>
              <w:rPr>
                <w:highlight w:val="lightGray"/>
              </w:rPr>
            </w:pPr>
            <w:r w:rsidRPr="0011044F">
              <w:rPr>
                <w:highlight w:val="lightGray"/>
              </w:rPr>
              <w:t>Normal condition</w:t>
            </w:r>
          </w:p>
        </w:tc>
        <w:tc>
          <w:tcPr>
            <w:tcW w:w="1033" w:type="dxa"/>
            <w:tcBorders>
              <w:top w:val="single" w:sz="6" w:space="0" w:color="auto"/>
              <w:left w:val="nil"/>
              <w:bottom w:val="nil"/>
              <w:right w:val="single" w:sz="6" w:space="0" w:color="auto"/>
            </w:tcBorders>
            <w:vAlign w:val="center"/>
            <w:hideMark/>
          </w:tcPr>
          <w:p w14:paraId="1583FE02" w14:textId="77777777" w:rsidR="00050971" w:rsidRPr="0011044F" w:rsidRDefault="00050971">
            <w:pPr>
              <w:pStyle w:val="TAH"/>
              <w:rPr>
                <w:highlight w:val="lightGray"/>
              </w:rPr>
            </w:pPr>
            <w:r w:rsidRPr="0011044F">
              <w:rPr>
                <w:highlight w:val="lightGray"/>
              </w:rPr>
              <w:t>Extreme condition</w:t>
            </w:r>
          </w:p>
        </w:tc>
        <w:tc>
          <w:tcPr>
            <w:tcW w:w="739" w:type="dxa"/>
            <w:tcBorders>
              <w:top w:val="single" w:sz="6" w:space="0" w:color="auto"/>
              <w:left w:val="nil"/>
              <w:bottom w:val="nil"/>
              <w:right w:val="single" w:sz="6" w:space="0" w:color="auto"/>
            </w:tcBorders>
            <w:vAlign w:val="center"/>
            <w:hideMark/>
          </w:tcPr>
          <w:p w14:paraId="03B45019" w14:textId="77777777" w:rsidR="00050971" w:rsidRPr="0011044F" w:rsidRDefault="00050971">
            <w:pPr>
              <w:pStyle w:val="TAH"/>
              <w:rPr>
                <w:highlight w:val="lightGray"/>
              </w:rPr>
            </w:pPr>
            <w:r w:rsidRPr="0011044F">
              <w:rPr>
                <w:rFonts w:cs="Arial"/>
                <w:highlight w:val="lightGray"/>
              </w:rPr>
              <w:t>CSI-RS</w:t>
            </w:r>
            <w:r w:rsidRPr="0011044F">
              <w:rPr>
                <w:highlight w:val="lightGray"/>
              </w:rPr>
              <w:t xml:space="preserve"> </w:t>
            </w:r>
            <w:proofErr w:type="spellStart"/>
            <w:r w:rsidRPr="0011044F">
              <w:rPr>
                <w:highlight w:val="lightGray"/>
              </w:rPr>
              <w:t>Ês</w:t>
            </w:r>
            <w:proofErr w:type="spellEnd"/>
            <w:r w:rsidRPr="0011044F">
              <w:rPr>
                <w:highlight w:val="lightGray"/>
              </w:rPr>
              <w:t>/</w:t>
            </w:r>
            <w:proofErr w:type="spellStart"/>
            <w:r w:rsidRPr="0011044F">
              <w:rPr>
                <w:highlight w:val="lightGray"/>
              </w:rPr>
              <w:t>Iot</w:t>
            </w:r>
            <w:proofErr w:type="spellEnd"/>
          </w:p>
        </w:tc>
        <w:tc>
          <w:tcPr>
            <w:tcW w:w="7370" w:type="dxa"/>
            <w:gridSpan w:val="6"/>
            <w:tcBorders>
              <w:top w:val="single" w:sz="6" w:space="0" w:color="auto"/>
              <w:left w:val="nil"/>
              <w:bottom w:val="single" w:sz="6" w:space="0" w:color="auto"/>
              <w:right w:val="single" w:sz="4" w:space="0" w:color="auto"/>
            </w:tcBorders>
            <w:vAlign w:val="center"/>
            <w:hideMark/>
          </w:tcPr>
          <w:p w14:paraId="3771797E" w14:textId="77777777" w:rsidR="00050971" w:rsidRPr="0011044F" w:rsidRDefault="00050971">
            <w:pPr>
              <w:pStyle w:val="TAH"/>
              <w:rPr>
                <w:highlight w:val="lightGray"/>
              </w:rPr>
            </w:pPr>
            <w:r w:rsidRPr="0011044F">
              <w:rPr>
                <w:highlight w:val="lightGray"/>
              </w:rPr>
              <w:t>Io</w:t>
            </w:r>
            <w:r w:rsidRPr="0011044F">
              <w:rPr>
                <w:highlight w:val="lightGray"/>
                <w:vertAlign w:val="superscript"/>
              </w:rPr>
              <w:t xml:space="preserve"> Note 1</w:t>
            </w:r>
            <w:r w:rsidRPr="0011044F">
              <w:rPr>
                <w:highlight w:val="lightGray"/>
              </w:rPr>
              <w:t xml:space="preserve"> range</w:t>
            </w:r>
          </w:p>
        </w:tc>
      </w:tr>
      <w:tr w:rsidR="00050971" w:rsidRPr="00B50E84" w14:paraId="31AB54B6" w14:textId="77777777" w:rsidTr="00050971">
        <w:trPr>
          <w:jc w:val="center"/>
        </w:trPr>
        <w:tc>
          <w:tcPr>
            <w:tcW w:w="1030" w:type="dxa"/>
            <w:tcBorders>
              <w:top w:val="nil"/>
              <w:left w:val="single" w:sz="4" w:space="0" w:color="auto"/>
              <w:bottom w:val="single" w:sz="6" w:space="0" w:color="auto"/>
              <w:right w:val="single" w:sz="6" w:space="0" w:color="auto"/>
            </w:tcBorders>
            <w:vAlign w:val="center"/>
          </w:tcPr>
          <w:p w14:paraId="3FC09562" w14:textId="77777777" w:rsidR="00050971" w:rsidRPr="0011044F" w:rsidRDefault="00050971">
            <w:pPr>
              <w:pStyle w:val="TAH"/>
              <w:rPr>
                <w:highlight w:val="lightGray"/>
              </w:rPr>
            </w:pPr>
          </w:p>
        </w:tc>
        <w:tc>
          <w:tcPr>
            <w:tcW w:w="1033" w:type="dxa"/>
            <w:tcBorders>
              <w:top w:val="nil"/>
              <w:left w:val="nil"/>
              <w:bottom w:val="single" w:sz="6" w:space="0" w:color="auto"/>
              <w:right w:val="single" w:sz="6" w:space="0" w:color="auto"/>
            </w:tcBorders>
            <w:vAlign w:val="center"/>
          </w:tcPr>
          <w:p w14:paraId="5A2F97DB" w14:textId="77777777" w:rsidR="00050971" w:rsidRPr="0011044F" w:rsidRDefault="00050971">
            <w:pPr>
              <w:pStyle w:val="TAH"/>
              <w:rPr>
                <w:highlight w:val="lightGray"/>
              </w:rPr>
            </w:pPr>
          </w:p>
        </w:tc>
        <w:tc>
          <w:tcPr>
            <w:tcW w:w="739" w:type="dxa"/>
            <w:tcBorders>
              <w:top w:val="nil"/>
              <w:left w:val="nil"/>
              <w:bottom w:val="single" w:sz="6" w:space="0" w:color="auto"/>
              <w:right w:val="single" w:sz="6" w:space="0" w:color="auto"/>
            </w:tcBorders>
            <w:vAlign w:val="center"/>
          </w:tcPr>
          <w:p w14:paraId="6EE1A2CB" w14:textId="77777777" w:rsidR="00050971" w:rsidRPr="0011044F" w:rsidRDefault="00050971">
            <w:pPr>
              <w:pStyle w:val="TAH"/>
              <w:rPr>
                <w:highlight w:val="lightGray"/>
              </w:rPr>
            </w:pPr>
          </w:p>
        </w:tc>
        <w:tc>
          <w:tcPr>
            <w:tcW w:w="1881" w:type="dxa"/>
            <w:tcBorders>
              <w:top w:val="single" w:sz="6" w:space="0" w:color="auto"/>
              <w:left w:val="nil"/>
              <w:bottom w:val="single" w:sz="6" w:space="0" w:color="auto"/>
              <w:right w:val="single" w:sz="4" w:space="0" w:color="auto"/>
            </w:tcBorders>
            <w:vAlign w:val="center"/>
            <w:hideMark/>
          </w:tcPr>
          <w:p w14:paraId="612F37B6" w14:textId="77777777" w:rsidR="00050971" w:rsidRPr="0011044F" w:rsidRDefault="00050971">
            <w:pPr>
              <w:pStyle w:val="TAH"/>
              <w:rPr>
                <w:highlight w:val="lightGray"/>
              </w:rPr>
            </w:pPr>
            <w:r w:rsidRPr="0011044F">
              <w:rPr>
                <w:highlight w:val="lightGray"/>
              </w:rPr>
              <w:t>NR operating band groups</w:t>
            </w:r>
            <w:r w:rsidRPr="0011044F">
              <w:rPr>
                <w:highlight w:val="lightGray"/>
                <w:vertAlign w:val="superscript"/>
              </w:rPr>
              <w:t xml:space="preserve"> Note 3</w:t>
            </w:r>
          </w:p>
        </w:tc>
        <w:tc>
          <w:tcPr>
            <w:tcW w:w="4049" w:type="dxa"/>
            <w:gridSpan w:val="4"/>
            <w:tcBorders>
              <w:top w:val="single" w:sz="4" w:space="0" w:color="auto"/>
              <w:left w:val="nil"/>
              <w:bottom w:val="single" w:sz="6" w:space="0" w:color="auto"/>
              <w:right w:val="single" w:sz="6" w:space="0" w:color="auto"/>
            </w:tcBorders>
            <w:vAlign w:val="center"/>
            <w:hideMark/>
          </w:tcPr>
          <w:p w14:paraId="6B792598" w14:textId="77777777" w:rsidR="00050971" w:rsidRPr="0011044F" w:rsidRDefault="00050971">
            <w:pPr>
              <w:pStyle w:val="TAH"/>
              <w:rPr>
                <w:highlight w:val="lightGray"/>
              </w:rPr>
            </w:pPr>
            <w:r w:rsidRPr="0011044F">
              <w:rPr>
                <w:highlight w:val="lightGray"/>
              </w:rPr>
              <w:t>Minimum Io</w:t>
            </w:r>
          </w:p>
        </w:tc>
        <w:tc>
          <w:tcPr>
            <w:tcW w:w="1440" w:type="dxa"/>
            <w:tcBorders>
              <w:top w:val="single" w:sz="4" w:space="0" w:color="auto"/>
              <w:left w:val="nil"/>
              <w:bottom w:val="single" w:sz="6" w:space="0" w:color="auto"/>
              <w:right w:val="single" w:sz="4" w:space="0" w:color="auto"/>
            </w:tcBorders>
            <w:vAlign w:val="center"/>
            <w:hideMark/>
          </w:tcPr>
          <w:p w14:paraId="21A42850" w14:textId="77777777" w:rsidR="00050971" w:rsidRPr="0011044F" w:rsidRDefault="00050971">
            <w:pPr>
              <w:pStyle w:val="TAH"/>
              <w:rPr>
                <w:highlight w:val="lightGray"/>
              </w:rPr>
            </w:pPr>
            <w:r w:rsidRPr="0011044F">
              <w:rPr>
                <w:highlight w:val="lightGray"/>
              </w:rPr>
              <w:t>Maximum Io</w:t>
            </w:r>
          </w:p>
        </w:tc>
      </w:tr>
      <w:tr w:rsidR="00050971" w:rsidRPr="00B50E84" w14:paraId="4C259766" w14:textId="77777777" w:rsidTr="00050971">
        <w:trPr>
          <w:trHeight w:val="308"/>
          <w:jc w:val="center"/>
        </w:trPr>
        <w:tc>
          <w:tcPr>
            <w:tcW w:w="1030" w:type="dxa"/>
            <w:tcBorders>
              <w:top w:val="single" w:sz="6" w:space="0" w:color="auto"/>
              <w:left w:val="single" w:sz="4" w:space="0" w:color="auto"/>
              <w:bottom w:val="nil"/>
              <w:right w:val="single" w:sz="6" w:space="0" w:color="auto"/>
            </w:tcBorders>
            <w:hideMark/>
          </w:tcPr>
          <w:p w14:paraId="14DDA72E" w14:textId="77777777" w:rsidR="00050971" w:rsidRPr="0011044F" w:rsidRDefault="00050971">
            <w:pPr>
              <w:pStyle w:val="TAH"/>
              <w:rPr>
                <w:highlight w:val="lightGray"/>
              </w:rPr>
            </w:pPr>
            <w:r w:rsidRPr="0011044F">
              <w:rPr>
                <w:highlight w:val="lightGray"/>
              </w:rPr>
              <w:t>dB</w:t>
            </w:r>
          </w:p>
        </w:tc>
        <w:tc>
          <w:tcPr>
            <w:tcW w:w="1033" w:type="dxa"/>
            <w:tcBorders>
              <w:top w:val="single" w:sz="6" w:space="0" w:color="auto"/>
              <w:left w:val="nil"/>
              <w:bottom w:val="nil"/>
              <w:right w:val="single" w:sz="6" w:space="0" w:color="auto"/>
            </w:tcBorders>
            <w:hideMark/>
          </w:tcPr>
          <w:p w14:paraId="16635A1E" w14:textId="77777777" w:rsidR="00050971" w:rsidRPr="0011044F" w:rsidRDefault="00050971">
            <w:pPr>
              <w:pStyle w:val="TAH"/>
              <w:rPr>
                <w:highlight w:val="lightGray"/>
              </w:rPr>
            </w:pPr>
            <w:r w:rsidRPr="0011044F">
              <w:rPr>
                <w:highlight w:val="lightGray"/>
              </w:rPr>
              <w:t>dB</w:t>
            </w:r>
          </w:p>
        </w:tc>
        <w:tc>
          <w:tcPr>
            <w:tcW w:w="739" w:type="dxa"/>
            <w:tcBorders>
              <w:top w:val="single" w:sz="6" w:space="0" w:color="auto"/>
              <w:left w:val="nil"/>
              <w:bottom w:val="nil"/>
              <w:right w:val="single" w:sz="6" w:space="0" w:color="auto"/>
            </w:tcBorders>
            <w:hideMark/>
          </w:tcPr>
          <w:p w14:paraId="7C84F288" w14:textId="77777777" w:rsidR="00050971" w:rsidRPr="0011044F" w:rsidRDefault="00050971">
            <w:pPr>
              <w:pStyle w:val="TAH"/>
              <w:rPr>
                <w:highlight w:val="lightGray"/>
              </w:rPr>
            </w:pPr>
            <w:r w:rsidRPr="0011044F">
              <w:rPr>
                <w:highlight w:val="lightGray"/>
              </w:rPr>
              <w:t>dB</w:t>
            </w:r>
          </w:p>
        </w:tc>
        <w:tc>
          <w:tcPr>
            <w:tcW w:w="1881" w:type="dxa"/>
            <w:tcBorders>
              <w:top w:val="single" w:sz="6" w:space="0" w:color="auto"/>
              <w:left w:val="nil"/>
              <w:bottom w:val="nil"/>
              <w:right w:val="single" w:sz="4" w:space="0" w:color="auto"/>
            </w:tcBorders>
          </w:tcPr>
          <w:p w14:paraId="1359501B" w14:textId="77777777" w:rsidR="00050971" w:rsidRPr="0011044F" w:rsidRDefault="00050971">
            <w:pPr>
              <w:pStyle w:val="TAH"/>
              <w:rPr>
                <w:highlight w:val="lightGray"/>
              </w:rPr>
            </w:pPr>
          </w:p>
        </w:tc>
        <w:tc>
          <w:tcPr>
            <w:tcW w:w="2609" w:type="dxa"/>
            <w:gridSpan w:val="3"/>
            <w:tcBorders>
              <w:top w:val="single" w:sz="6" w:space="0" w:color="auto"/>
              <w:left w:val="nil"/>
              <w:bottom w:val="single" w:sz="6" w:space="0" w:color="auto"/>
              <w:right w:val="single" w:sz="6" w:space="0" w:color="auto"/>
            </w:tcBorders>
            <w:hideMark/>
          </w:tcPr>
          <w:p w14:paraId="6462E9A8" w14:textId="77777777" w:rsidR="00050971" w:rsidRPr="0011044F" w:rsidRDefault="00050971">
            <w:pPr>
              <w:pStyle w:val="TAH"/>
              <w:rPr>
                <w:highlight w:val="lightGray"/>
              </w:rPr>
            </w:pPr>
            <w:r w:rsidRPr="0011044F">
              <w:rPr>
                <w:rFonts w:cs="Arial"/>
                <w:highlight w:val="lightGray"/>
              </w:rPr>
              <w:t xml:space="preserve">dBm / </w:t>
            </w:r>
            <w:r w:rsidRPr="0011044F">
              <w:rPr>
                <w:highlight w:val="lightGray"/>
              </w:rPr>
              <w:t>SCS</w:t>
            </w:r>
            <w:r w:rsidRPr="0011044F">
              <w:rPr>
                <w:rFonts w:cs="Arial"/>
                <w:highlight w:val="lightGray"/>
                <w:vertAlign w:val="subscript"/>
              </w:rPr>
              <w:t>CSI-RS</w:t>
            </w:r>
          </w:p>
        </w:tc>
        <w:tc>
          <w:tcPr>
            <w:tcW w:w="1440" w:type="dxa"/>
            <w:tcBorders>
              <w:top w:val="single" w:sz="6" w:space="0" w:color="auto"/>
              <w:left w:val="nil"/>
              <w:bottom w:val="nil"/>
              <w:right w:val="single" w:sz="6" w:space="0" w:color="auto"/>
            </w:tcBorders>
            <w:hideMark/>
          </w:tcPr>
          <w:p w14:paraId="41AAC7AB" w14:textId="77777777" w:rsidR="00050971" w:rsidRPr="0011044F" w:rsidRDefault="00050971">
            <w:pPr>
              <w:pStyle w:val="TAH"/>
              <w:rPr>
                <w:highlight w:val="lightGray"/>
              </w:rPr>
            </w:pPr>
            <w:r w:rsidRPr="0011044F">
              <w:rPr>
                <w:highlight w:val="lightGray"/>
              </w:rPr>
              <w:t>dBm/</w:t>
            </w:r>
            <w:proofErr w:type="spellStart"/>
            <w:r w:rsidRPr="0011044F">
              <w:rPr>
                <w:highlight w:val="lightGray"/>
              </w:rPr>
              <w:t>BW</w:t>
            </w:r>
            <w:r w:rsidRPr="0011044F">
              <w:rPr>
                <w:highlight w:val="lightGray"/>
                <w:vertAlign w:val="subscript"/>
              </w:rPr>
              <w:t>Channel</w:t>
            </w:r>
            <w:proofErr w:type="spellEnd"/>
          </w:p>
        </w:tc>
        <w:tc>
          <w:tcPr>
            <w:tcW w:w="1440" w:type="dxa"/>
            <w:tcBorders>
              <w:top w:val="single" w:sz="6" w:space="0" w:color="auto"/>
              <w:left w:val="nil"/>
              <w:bottom w:val="nil"/>
              <w:right w:val="single" w:sz="4" w:space="0" w:color="auto"/>
            </w:tcBorders>
            <w:hideMark/>
          </w:tcPr>
          <w:p w14:paraId="4FBACBB4" w14:textId="77777777" w:rsidR="00050971" w:rsidRPr="0011044F" w:rsidRDefault="00050971">
            <w:pPr>
              <w:pStyle w:val="TAH"/>
              <w:rPr>
                <w:highlight w:val="lightGray"/>
              </w:rPr>
            </w:pPr>
            <w:r w:rsidRPr="0011044F">
              <w:rPr>
                <w:highlight w:val="lightGray"/>
              </w:rPr>
              <w:t>dBm/</w:t>
            </w:r>
            <w:proofErr w:type="spellStart"/>
            <w:r w:rsidRPr="0011044F">
              <w:rPr>
                <w:highlight w:val="lightGray"/>
              </w:rPr>
              <w:t>BW</w:t>
            </w:r>
            <w:r w:rsidRPr="0011044F">
              <w:rPr>
                <w:highlight w:val="lightGray"/>
                <w:vertAlign w:val="subscript"/>
              </w:rPr>
              <w:t>Channel</w:t>
            </w:r>
            <w:proofErr w:type="spellEnd"/>
          </w:p>
        </w:tc>
      </w:tr>
      <w:tr w:rsidR="00050971" w:rsidRPr="00B50E84" w14:paraId="52B94375" w14:textId="77777777" w:rsidTr="00050971">
        <w:trPr>
          <w:trHeight w:val="307"/>
          <w:jc w:val="center"/>
        </w:trPr>
        <w:tc>
          <w:tcPr>
            <w:tcW w:w="1030" w:type="dxa"/>
            <w:tcBorders>
              <w:top w:val="nil"/>
              <w:left w:val="single" w:sz="4" w:space="0" w:color="auto"/>
              <w:bottom w:val="single" w:sz="6" w:space="0" w:color="auto"/>
              <w:right w:val="single" w:sz="6" w:space="0" w:color="auto"/>
            </w:tcBorders>
          </w:tcPr>
          <w:p w14:paraId="592E0A2E" w14:textId="77777777" w:rsidR="00050971" w:rsidRPr="0011044F" w:rsidRDefault="00050971">
            <w:pPr>
              <w:pStyle w:val="TAH"/>
              <w:rPr>
                <w:highlight w:val="lightGray"/>
              </w:rPr>
            </w:pPr>
          </w:p>
        </w:tc>
        <w:tc>
          <w:tcPr>
            <w:tcW w:w="1033" w:type="dxa"/>
            <w:tcBorders>
              <w:top w:val="nil"/>
              <w:left w:val="nil"/>
              <w:bottom w:val="single" w:sz="6" w:space="0" w:color="auto"/>
              <w:right w:val="single" w:sz="6" w:space="0" w:color="auto"/>
            </w:tcBorders>
          </w:tcPr>
          <w:p w14:paraId="564976A7" w14:textId="77777777" w:rsidR="00050971" w:rsidRPr="0011044F" w:rsidRDefault="00050971">
            <w:pPr>
              <w:pStyle w:val="TAH"/>
              <w:rPr>
                <w:highlight w:val="lightGray"/>
              </w:rPr>
            </w:pPr>
          </w:p>
        </w:tc>
        <w:tc>
          <w:tcPr>
            <w:tcW w:w="739" w:type="dxa"/>
            <w:tcBorders>
              <w:top w:val="nil"/>
              <w:left w:val="nil"/>
              <w:bottom w:val="single" w:sz="6" w:space="0" w:color="auto"/>
              <w:right w:val="single" w:sz="6" w:space="0" w:color="auto"/>
            </w:tcBorders>
          </w:tcPr>
          <w:p w14:paraId="5B59CCBE" w14:textId="77777777" w:rsidR="00050971" w:rsidRPr="0011044F" w:rsidRDefault="00050971">
            <w:pPr>
              <w:pStyle w:val="TAH"/>
              <w:rPr>
                <w:highlight w:val="lightGray"/>
              </w:rPr>
            </w:pPr>
          </w:p>
        </w:tc>
        <w:tc>
          <w:tcPr>
            <w:tcW w:w="1881" w:type="dxa"/>
            <w:tcBorders>
              <w:top w:val="nil"/>
              <w:left w:val="nil"/>
              <w:bottom w:val="single" w:sz="6" w:space="0" w:color="auto"/>
              <w:right w:val="single" w:sz="4" w:space="0" w:color="auto"/>
            </w:tcBorders>
          </w:tcPr>
          <w:p w14:paraId="1F107A54" w14:textId="77777777" w:rsidR="00050971" w:rsidRPr="0011044F" w:rsidRDefault="00050971">
            <w:pPr>
              <w:pStyle w:val="TAH"/>
              <w:rPr>
                <w:highlight w:val="lightGray"/>
              </w:rPr>
            </w:pPr>
          </w:p>
        </w:tc>
        <w:tc>
          <w:tcPr>
            <w:tcW w:w="895" w:type="dxa"/>
            <w:tcBorders>
              <w:top w:val="single" w:sz="6" w:space="0" w:color="auto"/>
              <w:left w:val="nil"/>
              <w:bottom w:val="single" w:sz="6" w:space="0" w:color="auto"/>
              <w:right w:val="single" w:sz="6" w:space="0" w:color="auto"/>
            </w:tcBorders>
            <w:hideMark/>
          </w:tcPr>
          <w:p w14:paraId="5631B22B" w14:textId="77777777" w:rsidR="00050971" w:rsidRPr="0011044F" w:rsidRDefault="00050971">
            <w:pPr>
              <w:pStyle w:val="TAH"/>
              <w:rPr>
                <w:rFonts w:cs="Arial"/>
                <w:highlight w:val="lightGray"/>
              </w:rPr>
            </w:pPr>
            <w:r w:rsidRPr="0011044F">
              <w:rPr>
                <w:highlight w:val="lightGray"/>
              </w:rPr>
              <w:t>SCS</w:t>
            </w:r>
            <w:r w:rsidRPr="0011044F">
              <w:rPr>
                <w:rFonts w:cs="Arial"/>
                <w:highlight w:val="lightGray"/>
                <w:vertAlign w:val="subscript"/>
              </w:rPr>
              <w:t>CSI-RS</w:t>
            </w:r>
            <w:r w:rsidRPr="0011044F">
              <w:rPr>
                <w:rFonts w:cs="Arial"/>
                <w:highlight w:val="lightGray"/>
              </w:rPr>
              <w:t xml:space="preserve"> = 15 kHz</w:t>
            </w:r>
          </w:p>
        </w:tc>
        <w:tc>
          <w:tcPr>
            <w:tcW w:w="887" w:type="dxa"/>
            <w:tcBorders>
              <w:top w:val="single" w:sz="6" w:space="0" w:color="auto"/>
              <w:left w:val="single" w:sz="4" w:space="0" w:color="auto"/>
              <w:bottom w:val="single" w:sz="6" w:space="0" w:color="auto"/>
              <w:right w:val="single" w:sz="6" w:space="0" w:color="auto"/>
            </w:tcBorders>
            <w:hideMark/>
          </w:tcPr>
          <w:p w14:paraId="4B8D0AAA" w14:textId="77777777" w:rsidR="00050971" w:rsidRPr="0011044F" w:rsidRDefault="00050971">
            <w:pPr>
              <w:pStyle w:val="TAC"/>
              <w:rPr>
                <w:rFonts w:cs="Arial"/>
                <w:highlight w:val="lightGray"/>
              </w:rPr>
            </w:pPr>
            <w:r w:rsidRPr="0011044F">
              <w:rPr>
                <w:b/>
                <w:highlight w:val="lightGray"/>
              </w:rPr>
              <w:t>SCS</w:t>
            </w:r>
            <w:r w:rsidRPr="0011044F">
              <w:rPr>
                <w:b/>
                <w:highlight w:val="lightGray"/>
                <w:vertAlign w:val="subscript"/>
              </w:rPr>
              <w:t>CSI-RS</w:t>
            </w:r>
            <w:r w:rsidRPr="0011044F">
              <w:rPr>
                <w:b/>
                <w:highlight w:val="lightGray"/>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7CDEFCF0" w14:textId="77777777" w:rsidR="00050971" w:rsidRPr="0011044F" w:rsidRDefault="00050971">
            <w:pPr>
              <w:pStyle w:val="TAC"/>
              <w:rPr>
                <w:rFonts w:cs="Arial"/>
                <w:highlight w:val="lightGray"/>
              </w:rPr>
            </w:pPr>
            <w:r w:rsidRPr="0011044F">
              <w:rPr>
                <w:b/>
                <w:highlight w:val="lightGray"/>
              </w:rPr>
              <w:t>SCS</w:t>
            </w:r>
            <w:r w:rsidRPr="0011044F">
              <w:rPr>
                <w:b/>
                <w:highlight w:val="lightGray"/>
                <w:vertAlign w:val="subscript"/>
              </w:rPr>
              <w:t>CSI-RS</w:t>
            </w:r>
            <w:r w:rsidRPr="0011044F">
              <w:rPr>
                <w:b/>
                <w:highlight w:val="lightGray"/>
              </w:rPr>
              <w:t xml:space="preserve"> = </w:t>
            </w:r>
            <w:r w:rsidRPr="0011044F">
              <w:rPr>
                <w:rFonts w:cs="Arial"/>
                <w:b/>
                <w:highlight w:val="lightGray"/>
              </w:rPr>
              <w:t>6</w:t>
            </w:r>
            <w:r w:rsidRPr="0011044F">
              <w:rPr>
                <w:b/>
                <w:highlight w:val="lightGray"/>
              </w:rPr>
              <w:t>0 kHz</w:t>
            </w:r>
          </w:p>
        </w:tc>
        <w:tc>
          <w:tcPr>
            <w:tcW w:w="1440" w:type="dxa"/>
            <w:tcBorders>
              <w:top w:val="nil"/>
              <w:left w:val="nil"/>
              <w:bottom w:val="single" w:sz="6" w:space="0" w:color="auto"/>
              <w:right w:val="single" w:sz="6" w:space="0" w:color="auto"/>
            </w:tcBorders>
          </w:tcPr>
          <w:p w14:paraId="119A7395" w14:textId="77777777" w:rsidR="00050971" w:rsidRPr="0011044F" w:rsidRDefault="00050971">
            <w:pPr>
              <w:pStyle w:val="TAH"/>
              <w:rPr>
                <w:highlight w:val="lightGray"/>
              </w:rPr>
            </w:pPr>
          </w:p>
        </w:tc>
        <w:tc>
          <w:tcPr>
            <w:tcW w:w="1440" w:type="dxa"/>
            <w:tcBorders>
              <w:top w:val="nil"/>
              <w:left w:val="nil"/>
              <w:bottom w:val="single" w:sz="6" w:space="0" w:color="auto"/>
              <w:right w:val="single" w:sz="4" w:space="0" w:color="auto"/>
            </w:tcBorders>
          </w:tcPr>
          <w:p w14:paraId="6D50E049" w14:textId="77777777" w:rsidR="00050971" w:rsidRPr="0011044F" w:rsidRDefault="00050971">
            <w:pPr>
              <w:pStyle w:val="TAH"/>
              <w:rPr>
                <w:highlight w:val="lightGray"/>
              </w:rPr>
            </w:pPr>
          </w:p>
        </w:tc>
      </w:tr>
      <w:tr w:rsidR="00050971" w:rsidRPr="00B50E84" w14:paraId="0A0C72D8" w14:textId="77777777" w:rsidTr="00050971">
        <w:trPr>
          <w:jc w:val="center"/>
        </w:trPr>
        <w:tc>
          <w:tcPr>
            <w:tcW w:w="1030" w:type="dxa"/>
            <w:tcBorders>
              <w:top w:val="single" w:sz="6" w:space="0" w:color="auto"/>
              <w:left w:val="single" w:sz="4" w:space="0" w:color="auto"/>
              <w:bottom w:val="nil"/>
              <w:right w:val="single" w:sz="6" w:space="0" w:color="auto"/>
            </w:tcBorders>
          </w:tcPr>
          <w:p w14:paraId="285DD1C5" w14:textId="77777777" w:rsidR="00050971" w:rsidRPr="0011044F" w:rsidRDefault="00050971">
            <w:pPr>
              <w:pStyle w:val="TAC"/>
              <w:rPr>
                <w:highlight w:val="lightGray"/>
              </w:rPr>
            </w:pPr>
          </w:p>
        </w:tc>
        <w:tc>
          <w:tcPr>
            <w:tcW w:w="1033" w:type="dxa"/>
            <w:tcBorders>
              <w:top w:val="single" w:sz="6" w:space="0" w:color="auto"/>
              <w:left w:val="nil"/>
              <w:bottom w:val="nil"/>
              <w:right w:val="single" w:sz="6" w:space="0" w:color="auto"/>
            </w:tcBorders>
          </w:tcPr>
          <w:p w14:paraId="32454C7B" w14:textId="77777777" w:rsidR="00050971" w:rsidRPr="0011044F" w:rsidRDefault="00050971">
            <w:pPr>
              <w:pStyle w:val="TAC"/>
              <w:rPr>
                <w:highlight w:val="lightGray"/>
              </w:rPr>
            </w:pPr>
          </w:p>
        </w:tc>
        <w:tc>
          <w:tcPr>
            <w:tcW w:w="739" w:type="dxa"/>
            <w:tcBorders>
              <w:top w:val="single" w:sz="6" w:space="0" w:color="auto"/>
              <w:left w:val="nil"/>
              <w:bottom w:val="nil"/>
              <w:right w:val="single" w:sz="6" w:space="0" w:color="auto"/>
            </w:tcBorders>
          </w:tcPr>
          <w:p w14:paraId="2793E353" w14:textId="77777777" w:rsidR="00050971" w:rsidRPr="0011044F" w:rsidRDefault="00050971">
            <w:pPr>
              <w:pStyle w:val="TAC"/>
              <w:rPr>
                <w:highlight w:val="lightGray"/>
              </w:rPr>
            </w:pPr>
          </w:p>
        </w:tc>
        <w:tc>
          <w:tcPr>
            <w:tcW w:w="1881" w:type="dxa"/>
            <w:tcBorders>
              <w:top w:val="single" w:sz="6" w:space="0" w:color="auto"/>
              <w:left w:val="nil"/>
              <w:bottom w:val="single" w:sz="6" w:space="0" w:color="auto"/>
              <w:right w:val="single" w:sz="4" w:space="0" w:color="auto"/>
            </w:tcBorders>
            <w:hideMark/>
          </w:tcPr>
          <w:p w14:paraId="6F84BC6B" w14:textId="77777777" w:rsidR="00050971" w:rsidRPr="0011044F" w:rsidRDefault="00050971">
            <w:pPr>
              <w:pStyle w:val="TAC"/>
              <w:rPr>
                <w:highlight w:val="lightGray"/>
              </w:rPr>
            </w:pPr>
            <w:r w:rsidRPr="0011044F">
              <w:rPr>
                <w:highlight w:val="lightGray"/>
              </w:rPr>
              <w:t>NR_FDD_FR1_A, NR_TDD_FR1_A,</w:t>
            </w:r>
          </w:p>
          <w:p w14:paraId="523D49D5" w14:textId="77777777" w:rsidR="00050971" w:rsidRPr="0011044F" w:rsidRDefault="00050971">
            <w:pPr>
              <w:pStyle w:val="TAC"/>
              <w:rPr>
                <w:highlight w:val="lightGray"/>
              </w:rPr>
            </w:pPr>
            <w:r w:rsidRPr="0011044F">
              <w:rPr>
                <w:highlight w:val="lightGray"/>
              </w:rPr>
              <w:t>NR_SDL_FR1_A</w:t>
            </w:r>
          </w:p>
        </w:tc>
        <w:tc>
          <w:tcPr>
            <w:tcW w:w="895" w:type="dxa"/>
            <w:tcBorders>
              <w:top w:val="single" w:sz="6" w:space="0" w:color="auto"/>
              <w:left w:val="nil"/>
              <w:bottom w:val="single" w:sz="6" w:space="0" w:color="auto"/>
              <w:right w:val="single" w:sz="6" w:space="0" w:color="auto"/>
            </w:tcBorders>
            <w:hideMark/>
          </w:tcPr>
          <w:p w14:paraId="14465F0D" w14:textId="77777777" w:rsidR="00050971" w:rsidRPr="0011044F" w:rsidRDefault="00050971">
            <w:pPr>
              <w:pStyle w:val="TAC"/>
              <w:rPr>
                <w:highlight w:val="lightGray"/>
              </w:rPr>
            </w:pPr>
            <w:r w:rsidRPr="0011044F">
              <w:rPr>
                <w:highlight w:val="lightGray"/>
              </w:rPr>
              <w:t>-121</w:t>
            </w:r>
          </w:p>
        </w:tc>
        <w:tc>
          <w:tcPr>
            <w:tcW w:w="887" w:type="dxa"/>
            <w:tcBorders>
              <w:top w:val="single" w:sz="6" w:space="0" w:color="auto"/>
              <w:left w:val="single" w:sz="4" w:space="0" w:color="auto"/>
              <w:bottom w:val="single" w:sz="6" w:space="0" w:color="auto"/>
              <w:right w:val="single" w:sz="6" w:space="0" w:color="auto"/>
            </w:tcBorders>
            <w:hideMark/>
          </w:tcPr>
          <w:p w14:paraId="6AB93410" w14:textId="77777777" w:rsidR="00050971" w:rsidRPr="0011044F" w:rsidRDefault="00050971">
            <w:pPr>
              <w:pStyle w:val="TAC"/>
              <w:rPr>
                <w:rFonts w:cs="Arial"/>
                <w:highlight w:val="lightGray"/>
              </w:rPr>
            </w:pPr>
            <w:r w:rsidRPr="0011044F">
              <w:rPr>
                <w:highlight w:val="lightGray"/>
              </w:rPr>
              <w:t>-118</w:t>
            </w:r>
          </w:p>
        </w:tc>
        <w:tc>
          <w:tcPr>
            <w:tcW w:w="827" w:type="dxa"/>
            <w:tcBorders>
              <w:top w:val="single" w:sz="6" w:space="0" w:color="auto"/>
              <w:left w:val="single" w:sz="4" w:space="0" w:color="auto"/>
              <w:bottom w:val="single" w:sz="6" w:space="0" w:color="auto"/>
              <w:right w:val="single" w:sz="6" w:space="0" w:color="auto"/>
            </w:tcBorders>
            <w:hideMark/>
          </w:tcPr>
          <w:p w14:paraId="5E0F2872" w14:textId="77777777" w:rsidR="00050971" w:rsidRPr="0011044F" w:rsidRDefault="00050971">
            <w:pPr>
              <w:pStyle w:val="TAC"/>
              <w:rPr>
                <w:rFonts w:cs="Arial"/>
                <w:highlight w:val="lightGray"/>
              </w:rPr>
            </w:pPr>
            <w:r w:rsidRPr="0011044F">
              <w:rPr>
                <w:highlight w:val="lightGray"/>
              </w:rPr>
              <w:t>-115</w:t>
            </w:r>
          </w:p>
        </w:tc>
        <w:tc>
          <w:tcPr>
            <w:tcW w:w="1440" w:type="dxa"/>
            <w:tcBorders>
              <w:top w:val="single" w:sz="6" w:space="0" w:color="auto"/>
              <w:left w:val="nil"/>
              <w:bottom w:val="single" w:sz="6" w:space="0" w:color="auto"/>
              <w:right w:val="single" w:sz="6" w:space="0" w:color="auto"/>
            </w:tcBorders>
            <w:hideMark/>
          </w:tcPr>
          <w:p w14:paraId="068F8711" w14:textId="77777777" w:rsidR="00050971" w:rsidRPr="0011044F" w:rsidRDefault="00050971">
            <w:pPr>
              <w:pStyle w:val="TAC"/>
              <w:rPr>
                <w:highlight w:val="lightGray"/>
              </w:rPr>
            </w:pPr>
            <w:r w:rsidRPr="0011044F">
              <w:rPr>
                <w:highlight w:val="lightGray"/>
              </w:rPr>
              <w:t>N/A</w:t>
            </w:r>
          </w:p>
        </w:tc>
        <w:tc>
          <w:tcPr>
            <w:tcW w:w="1440" w:type="dxa"/>
            <w:tcBorders>
              <w:top w:val="single" w:sz="6" w:space="0" w:color="auto"/>
              <w:left w:val="nil"/>
              <w:bottom w:val="single" w:sz="6" w:space="0" w:color="auto"/>
              <w:right w:val="single" w:sz="4" w:space="0" w:color="auto"/>
            </w:tcBorders>
            <w:hideMark/>
          </w:tcPr>
          <w:p w14:paraId="4B3D4EFF" w14:textId="77777777" w:rsidR="00050971" w:rsidRPr="0011044F" w:rsidRDefault="00050971">
            <w:pPr>
              <w:pStyle w:val="TAC"/>
              <w:rPr>
                <w:highlight w:val="lightGray"/>
              </w:rPr>
            </w:pPr>
            <w:r w:rsidRPr="0011044F">
              <w:rPr>
                <w:highlight w:val="lightGray"/>
              </w:rPr>
              <w:t>-50</w:t>
            </w:r>
          </w:p>
        </w:tc>
      </w:tr>
      <w:tr w:rsidR="00050971" w:rsidRPr="00B50E84" w14:paraId="13877EE4" w14:textId="77777777" w:rsidTr="00050971">
        <w:trPr>
          <w:jc w:val="center"/>
        </w:trPr>
        <w:tc>
          <w:tcPr>
            <w:tcW w:w="1030" w:type="dxa"/>
            <w:tcBorders>
              <w:top w:val="nil"/>
              <w:left w:val="single" w:sz="4" w:space="0" w:color="auto"/>
              <w:bottom w:val="nil"/>
              <w:right w:val="single" w:sz="6" w:space="0" w:color="auto"/>
            </w:tcBorders>
          </w:tcPr>
          <w:p w14:paraId="1A9E72A8" w14:textId="77777777" w:rsidR="00050971" w:rsidRPr="0011044F" w:rsidRDefault="00050971">
            <w:pPr>
              <w:pStyle w:val="TAC"/>
              <w:rPr>
                <w:highlight w:val="lightGray"/>
              </w:rPr>
            </w:pPr>
          </w:p>
        </w:tc>
        <w:tc>
          <w:tcPr>
            <w:tcW w:w="1033" w:type="dxa"/>
            <w:tcBorders>
              <w:top w:val="nil"/>
              <w:left w:val="nil"/>
              <w:bottom w:val="nil"/>
              <w:right w:val="single" w:sz="6" w:space="0" w:color="auto"/>
            </w:tcBorders>
          </w:tcPr>
          <w:p w14:paraId="4BA1549F" w14:textId="77777777" w:rsidR="00050971" w:rsidRPr="0011044F" w:rsidRDefault="00050971">
            <w:pPr>
              <w:pStyle w:val="TAC"/>
              <w:rPr>
                <w:highlight w:val="lightGray"/>
              </w:rPr>
            </w:pPr>
          </w:p>
        </w:tc>
        <w:tc>
          <w:tcPr>
            <w:tcW w:w="739" w:type="dxa"/>
            <w:tcBorders>
              <w:top w:val="nil"/>
              <w:left w:val="nil"/>
              <w:bottom w:val="nil"/>
              <w:right w:val="single" w:sz="6" w:space="0" w:color="auto"/>
            </w:tcBorders>
          </w:tcPr>
          <w:p w14:paraId="07383D71" w14:textId="77777777" w:rsidR="00050971" w:rsidRPr="0011044F" w:rsidRDefault="00050971">
            <w:pPr>
              <w:pStyle w:val="TAC"/>
              <w:rPr>
                <w:highlight w:val="lightGray"/>
              </w:rPr>
            </w:pPr>
          </w:p>
        </w:tc>
        <w:tc>
          <w:tcPr>
            <w:tcW w:w="1881" w:type="dxa"/>
            <w:tcBorders>
              <w:top w:val="single" w:sz="6" w:space="0" w:color="auto"/>
              <w:left w:val="nil"/>
              <w:bottom w:val="single" w:sz="6" w:space="0" w:color="auto"/>
              <w:right w:val="single" w:sz="4" w:space="0" w:color="auto"/>
            </w:tcBorders>
            <w:hideMark/>
          </w:tcPr>
          <w:p w14:paraId="1399DE30" w14:textId="77777777" w:rsidR="00050971" w:rsidRPr="0011044F" w:rsidRDefault="00050971">
            <w:pPr>
              <w:pStyle w:val="TAC"/>
              <w:rPr>
                <w:highlight w:val="lightGray"/>
              </w:rPr>
            </w:pPr>
            <w:r w:rsidRPr="0011044F">
              <w:rPr>
                <w:highlight w:val="lightGray"/>
              </w:rPr>
              <w:t>NR_FDD_FR1_B</w:t>
            </w:r>
          </w:p>
        </w:tc>
        <w:tc>
          <w:tcPr>
            <w:tcW w:w="895" w:type="dxa"/>
            <w:tcBorders>
              <w:top w:val="single" w:sz="6" w:space="0" w:color="auto"/>
              <w:left w:val="nil"/>
              <w:bottom w:val="single" w:sz="6" w:space="0" w:color="auto"/>
              <w:right w:val="single" w:sz="6" w:space="0" w:color="auto"/>
            </w:tcBorders>
            <w:hideMark/>
          </w:tcPr>
          <w:p w14:paraId="10ED8B84" w14:textId="77777777" w:rsidR="00050971" w:rsidRPr="0011044F" w:rsidRDefault="00050971">
            <w:pPr>
              <w:pStyle w:val="TAC"/>
              <w:rPr>
                <w:highlight w:val="lightGray"/>
              </w:rPr>
            </w:pPr>
            <w:r w:rsidRPr="0011044F">
              <w:rPr>
                <w:highlight w:val="lightGray"/>
              </w:rPr>
              <w:t>-120.5</w:t>
            </w:r>
          </w:p>
        </w:tc>
        <w:tc>
          <w:tcPr>
            <w:tcW w:w="887" w:type="dxa"/>
            <w:tcBorders>
              <w:top w:val="single" w:sz="6" w:space="0" w:color="auto"/>
              <w:left w:val="single" w:sz="4" w:space="0" w:color="auto"/>
              <w:bottom w:val="single" w:sz="6" w:space="0" w:color="auto"/>
              <w:right w:val="single" w:sz="6" w:space="0" w:color="auto"/>
            </w:tcBorders>
            <w:hideMark/>
          </w:tcPr>
          <w:p w14:paraId="040E03A6" w14:textId="77777777" w:rsidR="00050971" w:rsidRPr="0011044F" w:rsidRDefault="00050971">
            <w:pPr>
              <w:pStyle w:val="TAC"/>
              <w:rPr>
                <w:rFonts w:cs="Arial"/>
                <w:highlight w:val="lightGray"/>
              </w:rPr>
            </w:pPr>
            <w:r w:rsidRPr="0011044F">
              <w:rPr>
                <w:highlight w:val="lightGray"/>
              </w:rPr>
              <w:t>-117.5</w:t>
            </w:r>
          </w:p>
        </w:tc>
        <w:tc>
          <w:tcPr>
            <w:tcW w:w="827" w:type="dxa"/>
            <w:tcBorders>
              <w:top w:val="single" w:sz="6" w:space="0" w:color="auto"/>
              <w:left w:val="single" w:sz="4" w:space="0" w:color="auto"/>
              <w:bottom w:val="single" w:sz="6" w:space="0" w:color="auto"/>
              <w:right w:val="single" w:sz="6" w:space="0" w:color="auto"/>
            </w:tcBorders>
            <w:hideMark/>
          </w:tcPr>
          <w:p w14:paraId="28AEAFBA" w14:textId="77777777" w:rsidR="00050971" w:rsidRPr="0011044F" w:rsidRDefault="00050971">
            <w:pPr>
              <w:pStyle w:val="TAC"/>
              <w:rPr>
                <w:rFonts w:cs="Arial"/>
                <w:highlight w:val="lightGray"/>
              </w:rPr>
            </w:pPr>
            <w:r w:rsidRPr="0011044F">
              <w:rPr>
                <w:highlight w:val="lightGray"/>
              </w:rPr>
              <w:t>-114.5</w:t>
            </w:r>
          </w:p>
        </w:tc>
        <w:tc>
          <w:tcPr>
            <w:tcW w:w="1440" w:type="dxa"/>
            <w:tcBorders>
              <w:top w:val="single" w:sz="6" w:space="0" w:color="auto"/>
              <w:left w:val="nil"/>
              <w:bottom w:val="single" w:sz="6" w:space="0" w:color="auto"/>
              <w:right w:val="single" w:sz="6" w:space="0" w:color="auto"/>
            </w:tcBorders>
            <w:hideMark/>
          </w:tcPr>
          <w:p w14:paraId="509843CB" w14:textId="77777777" w:rsidR="00050971" w:rsidRPr="0011044F" w:rsidRDefault="00050971">
            <w:pPr>
              <w:pStyle w:val="TAC"/>
              <w:rPr>
                <w:highlight w:val="lightGray"/>
              </w:rPr>
            </w:pPr>
            <w:r w:rsidRPr="0011044F">
              <w:rPr>
                <w:highlight w:val="lightGray"/>
              </w:rPr>
              <w:t>N/A</w:t>
            </w:r>
          </w:p>
        </w:tc>
        <w:tc>
          <w:tcPr>
            <w:tcW w:w="1440" w:type="dxa"/>
            <w:tcBorders>
              <w:top w:val="single" w:sz="6" w:space="0" w:color="auto"/>
              <w:left w:val="nil"/>
              <w:bottom w:val="single" w:sz="6" w:space="0" w:color="auto"/>
              <w:right w:val="single" w:sz="4" w:space="0" w:color="auto"/>
            </w:tcBorders>
            <w:hideMark/>
          </w:tcPr>
          <w:p w14:paraId="7C6D98AF" w14:textId="77777777" w:rsidR="00050971" w:rsidRPr="0011044F" w:rsidRDefault="00050971">
            <w:pPr>
              <w:pStyle w:val="TAC"/>
              <w:rPr>
                <w:highlight w:val="lightGray"/>
              </w:rPr>
            </w:pPr>
            <w:r w:rsidRPr="0011044F">
              <w:rPr>
                <w:highlight w:val="lightGray"/>
              </w:rPr>
              <w:t>-50</w:t>
            </w:r>
          </w:p>
        </w:tc>
      </w:tr>
      <w:tr w:rsidR="00050971" w:rsidRPr="00B50E84" w14:paraId="79B91C6B" w14:textId="77777777" w:rsidTr="00050971">
        <w:trPr>
          <w:jc w:val="center"/>
        </w:trPr>
        <w:tc>
          <w:tcPr>
            <w:tcW w:w="1030" w:type="dxa"/>
            <w:tcBorders>
              <w:top w:val="nil"/>
              <w:left w:val="single" w:sz="4" w:space="0" w:color="auto"/>
              <w:bottom w:val="nil"/>
              <w:right w:val="single" w:sz="6" w:space="0" w:color="auto"/>
            </w:tcBorders>
          </w:tcPr>
          <w:p w14:paraId="501BBA55" w14:textId="77777777" w:rsidR="00050971" w:rsidRPr="0011044F" w:rsidRDefault="00050971">
            <w:pPr>
              <w:pStyle w:val="TAC"/>
              <w:rPr>
                <w:highlight w:val="lightGray"/>
              </w:rPr>
            </w:pPr>
          </w:p>
        </w:tc>
        <w:tc>
          <w:tcPr>
            <w:tcW w:w="1033" w:type="dxa"/>
            <w:tcBorders>
              <w:top w:val="nil"/>
              <w:left w:val="nil"/>
              <w:bottom w:val="nil"/>
              <w:right w:val="single" w:sz="6" w:space="0" w:color="auto"/>
            </w:tcBorders>
          </w:tcPr>
          <w:p w14:paraId="52C82FFC" w14:textId="77777777" w:rsidR="00050971" w:rsidRPr="0011044F" w:rsidRDefault="00050971">
            <w:pPr>
              <w:pStyle w:val="TAC"/>
              <w:rPr>
                <w:highlight w:val="lightGray"/>
              </w:rPr>
            </w:pPr>
          </w:p>
        </w:tc>
        <w:tc>
          <w:tcPr>
            <w:tcW w:w="739" w:type="dxa"/>
            <w:tcBorders>
              <w:top w:val="nil"/>
              <w:left w:val="nil"/>
              <w:bottom w:val="nil"/>
              <w:right w:val="single" w:sz="6" w:space="0" w:color="auto"/>
            </w:tcBorders>
          </w:tcPr>
          <w:p w14:paraId="64E5BFF8" w14:textId="77777777" w:rsidR="00050971" w:rsidRPr="0011044F" w:rsidRDefault="00050971">
            <w:pPr>
              <w:pStyle w:val="TAC"/>
              <w:rPr>
                <w:highlight w:val="lightGray"/>
              </w:rPr>
            </w:pPr>
          </w:p>
        </w:tc>
        <w:tc>
          <w:tcPr>
            <w:tcW w:w="1881" w:type="dxa"/>
            <w:tcBorders>
              <w:top w:val="single" w:sz="6" w:space="0" w:color="auto"/>
              <w:left w:val="nil"/>
              <w:bottom w:val="single" w:sz="6" w:space="0" w:color="auto"/>
              <w:right w:val="single" w:sz="4" w:space="0" w:color="auto"/>
            </w:tcBorders>
            <w:hideMark/>
          </w:tcPr>
          <w:p w14:paraId="5D027CBC" w14:textId="77777777" w:rsidR="00050971" w:rsidRPr="0011044F" w:rsidRDefault="00050971">
            <w:pPr>
              <w:pStyle w:val="TAC"/>
              <w:rPr>
                <w:highlight w:val="lightGray"/>
              </w:rPr>
            </w:pPr>
            <w:r w:rsidRPr="0011044F">
              <w:rPr>
                <w:highlight w:val="lightGray"/>
              </w:rPr>
              <w:t>NR_TDD_FR1_C</w:t>
            </w:r>
          </w:p>
        </w:tc>
        <w:tc>
          <w:tcPr>
            <w:tcW w:w="895" w:type="dxa"/>
            <w:tcBorders>
              <w:top w:val="single" w:sz="6" w:space="0" w:color="auto"/>
              <w:left w:val="nil"/>
              <w:bottom w:val="single" w:sz="6" w:space="0" w:color="auto"/>
              <w:right w:val="single" w:sz="6" w:space="0" w:color="auto"/>
            </w:tcBorders>
            <w:hideMark/>
          </w:tcPr>
          <w:p w14:paraId="43782ADD" w14:textId="77777777" w:rsidR="00050971" w:rsidRPr="0011044F" w:rsidRDefault="00050971">
            <w:pPr>
              <w:pStyle w:val="TAC"/>
              <w:rPr>
                <w:highlight w:val="lightGray"/>
              </w:rPr>
            </w:pPr>
            <w:r w:rsidRPr="0011044F">
              <w:rPr>
                <w:highlight w:val="lightGray"/>
              </w:rPr>
              <w:t>-120</w:t>
            </w:r>
          </w:p>
        </w:tc>
        <w:tc>
          <w:tcPr>
            <w:tcW w:w="887" w:type="dxa"/>
            <w:tcBorders>
              <w:top w:val="single" w:sz="6" w:space="0" w:color="auto"/>
              <w:left w:val="single" w:sz="4" w:space="0" w:color="auto"/>
              <w:bottom w:val="single" w:sz="6" w:space="0" w:color="auto"/>
              <w:right w:val="single" w:sz="6" w:space="0" w:color="auto"/>
            </w:tcBorders>
            <w:hideMark/>
          </w:tcPr>
          <w:p w14:paraId="74112FB5" w14:textId="77777777" w:rsidR="00050971" w:rsidRPr="0011044F" w:rsidRDefault="00050971">
            <w:pPr>
              <w:pStyle w:val="TAC"/>
              <w:rPr>
                <w:rFonts w:cs="Arial"/>
                <w:highlight w:val="lightGray"/>
              </w:rPr>
            </w:pPr>
            <w:r w:rsidRPr="0011044F">
              <w:rPr>
                <w:highlight w:val="lightGray"/>
              </w:rPr>
              <w:t>-117</w:t>
            </w:r>
          </w:p>
        </w:tc>
        <w:tc>
          <w:tcPr>
            <w:tcW w:w="827" w:type="dxa"/>
            <w:tcBorders>
              <w:top w:val="single" w:sz="6" w:space="0" w:color="auto"/>
              <w:left w:val="single" w:sz="4" w:space="0" w:color="auto"/>
              <w:bottom w:val="single" w:sz="6" w:space="0" w:color="auto"/>
              <w:right w:val="single" w:sz="6" w:space="0" w:color="auto"/>
            </w:tcBorders>
            <w:hideMark/>
          </w:tcPr>
          <w:p w14:paraId="52602146" w14:textId="77777777" w:rsidR="00050971" w:rsidRPr="0011044F" w:rsidRDefault="00050971">
            <w:pPr>
              <w:pStyle w:val="TAC"/>
              <w:rPr>
                <w:rFonts w:cs="Arial"/>
                <w:highlight w:val="lightGray"/>
              </w:rPr>
            </w:pPr>
            <w:r w:rsidRPr="0011044F">
              <w:rPr>
                <w:highlight w:val="lightGray"/>
              </w:rPr>
              <w:t>-114</w:t>
            </w:r>
          </w:p>
        </w:tc>
        <w:tc>
          <w:tcPr>
            <w:tcW w:w="1440" w:type="dxa"/>
            <w:tcBorders>
              <w:top w:val="single" w:sz="6" w:space="0" w:color="auto"/>
              <w:left w:val="nil"/>
              <w:bottom w:val="single" w:sz="6" w:space="0" w:color="auto"/>
              <w:right w:val="single" w:sz="6" w:space="0" w:color="auto"/>
            </w:tcBorders>
            <w:hideMark/>
          </w:tcPr>
          <w:p w14:paraId="4CE95145" w14:textId="77777777" w:rsidR="00050971" w:rsidRPr="0011044F" w:rsidRDefault="00050971">
            <w:pPr>
              <w:pStyle w:val="TAC"/>
              <w:rPr>
                <w:highlight w:val="lightGray"/>
              </w:rPr>
            </w:pPr>
            <w:r w:rsidRPr="0011044F">
              <w:rPr>
                <w:highlight w:val="lightGray"/>
              </w:rPr>
              <w:t>N/A</w:t>
            </w:r>
          </w:p>
        </w:tc>
        <w:tc>
          <w:tcPr>
            <w:tcW w:w="1440" w:type="dxa"/>
            <w:tcBorders>
              <w:top w:val="single" w:sz="6" w:space="0" w:color="auto"/>
              <w:left w:val="nil"/>
              <w:bottom w:val="single" w:sz="6" w:space="0" w:color="auto"/>
              <w:right w:val="single" w:sz="4" w:space="0" w:color="auto"/>
            </w:tcBorders>
            <w:hideMark/>
          </w:tcPr>
          <w:p w14:paraId="2DDFB1EA" w14:textId="77777777" w:rsidR="00050971" w:rsidRPr="0011044F" w:rsidRDefault="00050971">
            <w:pPr>
              <w:pStyle w:val="TAC"/>
              <w:rPr>
                <w:highlight w:val="lightGray"/>
              </w:rPr>
            </w:pPr>
            <w:r w:rsidRPr="0011044F">
              <w:rPr>
                <w:highlight w:val="lightGray"/>
              </w:rPr>
              <w:t>-50</w:t>
            </w:r>
          </w:p>
        </w:tc>
      </w:tr>
      <w:tr w:rsidR="00050971" w:rsidRPr="00B50E84" w14:paraId="560CED97" w14:textId="77777777" w:rsidTr="00050971">
        <w:trPr>
          <w:jc w:val="center"/>
        </w:trPr>
        <w:tc>
          <w:tcPr>
            <w:tcW w:w="1030" w:type="dxa"/>
            <w:tcBorders>
              <w:top w:val="nil"/>
              <w:left w:val="single" w:sz="4" w:space="0" w:color="auto"/>
              <w:bottom w:val="nil"/>
              <w:right w:val="single" w:sz="6" w:space="0" w:color="auto"/>
            </w:tcBorders>
            <w:hideMark/>
          </w:tcPr>
          <w:p w14:paraId="4D8440D6" w14:textId="77777777" w:rsidR="00050971" w:rsidRPr="0011044F" w:rsidRDefault="00050971">
            <w:pPr>
              <w:pStyle w:val="TAC"/>
              <w:rPr>
                <w:highlight w:val="lightGray"/>
              </w:rPr>
            </w:pPr>
            <w:r w:rsidRPr="0011044F">
              <w:rPr>
                <w:rFonts w:ascii="Symbol" w:hAnsi="Symbol"/>
                <w:highlight w:val="lightGray"/>
              </w:rPr>
              <w:t>±</w:t>
            </w:r>
            <w:r w:rsidRPr="0011044F">
              <w:rPr>
                <w:highlight w:val="lightGray"/>
              </w:rPr>
              <w:t>2.5</w:t>
            </w:r>
          </w:p>
        </w:tc>
        <w:tc>
          <w:tcPr>
            <w:tcW w:w="1033" w:type="dxa"/>
            <w:tcBorders>
              <w:top w:val="nil"/>
              <w:left w:val="nil"/>
              <w:bottom w:val="nil"/>
              <w:right w:val="single" w:sz="6" w:space="0" w:color="auto"/>
            </w:tcBorders>
            <w:hideMark/>
          </w:tcPr>
          <w:p w14:paraId="65B83745" w14:textId="77777777" w:rsidR="00050971" w:rsidRPr="0011044F" w:rsidRDefault="00050971">
            <w:pPr>
              <w:pStyle w:val="TAC"/>
              <w:rPr>
                <w:highlight w:val="lightGray"/>
              </w:rPr>
            </w:pPr>
            <w:r w:rsidRPr="0011044F">
              <w:rPr>
                <w:rFonts w:ascii="Symbol" w:hAnsi="Symbol"/>
                <w:highlight w:val="lightGray"/>
              </w:rPr>
              <w:t>±</w:t>
            </w:r>
            <w:r w:rsidRPr="0011044F">
              <w:rPr>
                <w:highlight w:val="lightGray"/>
              </w:rPr>
              <w:t>4</w:t>
            </w:r>
          </w:p>
        </w:tc>
        <w:tc>
          <w:tcPr>
            <w:tcW w:w="739" w:type="dxa"/>
            <w:tcBorders>
              <w:top w:val="nil"/>
              <w:left w:val="nil"/>
              <w:bottom w:val="nil"/>
              <w:right w:val="single" w:sz="6" w:space="0" w:color="auto"/>
            </w:tcBorders>
            <w:hideMark/>
          </w:tcPr>
          <w:p w14:paraId="672D30A0" w14:textId="77777777" w:rsidR="00050971" w:rsidRPr="0011044F" w:rsidRDefault="00050971">
            <w:pPr>
              <w:pStyle w:val="TAC"/>
              <w:rPr>
                <w:highlight w:val="lightGray"/>
              </w:rPr>
            </w:pPr>
            <w:r w:rsidRPr="0011044F">
              <w:rPr>
                <w:rFonts w:ascii="Symbol" w:hAnsi="Symbol"/>
                <w:highlight w:val="lightGray"/>
              </w:rPr>
              <w:t>³</w:t>
            </w:r>
            <w:r w:rsidRPr="0011044F">
              <w:rPr>
                <w:highlight w:val="lightGray"/>
              </w:rPr>
              <w:t>-3</w:t>
            </w:r>
          </w:p>
        </w:tc>
        <w:tc>
          <w:tcPr>
            <w:tcW w:w="1881" w:type="dxa"/>
            <w:tcBorders>
              <w:top w:val="single" w:sz="6" w:space="0" w:color="auto"/>
              <w:left w:val="nil"/>
              <w:bottom w:val="single" w:sz="6" w:space="0" w:color="auto"/>
              <w:right w:val="single" w:sz="4" w:space="0" w:color="auto"/>
            </w:tcBorders>
            <w:hideMark/>
          </w:tcPr>
          <w:p w14:paraId="4BAF4CCE" w14:textId="77777777" w:rsidR="00050971" w:rsidRPr="0011044F" w:rsidRDefault="00050971">
            <w:pPr>
              <w:pStyle w:val="TAC"/>
              <w:rPr>
                <w:highlight w:val="lightGray"/>
              </w:rPr>
            </w:pPr>
            <w:r w:rsidRPr="0011044F">
              <w:rPr>
                <w:highlight w:val="lightGray"/>
              </w:rPr>
              <w:t>NR_FDD_FR1_D, NR_TDD_FR1_D</w:t>
            </w:r>
          </w:p>
        </w:tc>
        <w:tc>
          <w:tcPr>
            <w:tcW w:w="895" w:type="dxa"/>
            <w:tcBorders>
              <w:top w:val="single" w:sz="6" w:space="0" w:color="auto"/>
              <w:left w:val="nil"/>
              <w:bottom w:val="single" w:sz="6" w:space="0" w:color="auto"/>
              <w:right w:val="single" w:sz="6" w:space="0" w:color="auto"/>
            </w:tcBorders>
            <w:hideMark/>
          </w:tcPr>
          <w:p w14:paraId="1F225D25" w14:textId="77777777" w:rsidR="00050971" w:rsidRPr="0011044F" w:rsidRDefault="00050971">
            <w:pPr>
              <w:pStyle w:val="TAC"/>
              <w:rPr>
                <w:highlight w:val="lightGray"/>
              </w:rPr>
            </w:pPr>
            <w:r w:rsidRPr="0011044F">
              <w:rPr>
                <w:highlight w:val="lightGray"/>
              </w:rPr>
              <w:t>-119.5</w:t>
            </w:r>
          </w:p>
        </w:tc>
        <w:tc>
          <w:tcPr>
            <w:tcW w:w="887" w:type="dxa"/>
            <w:tcBorders>
              <w:top w:val="single" w:sz="6" w:space="0" w:color="auto"/>
              <w:left w:val="single" w:sz="4" w:space="0" w:color="auto"/>
              <w:bottom w:val="single" w:sz="6" w:space="0" w:color="auto"/>
              <w:right w:val="single" w:sz="6" w:space="0" w:color="auto"/>
            </w:tcBorders>
            <w:hideMark/>
          </w:tcPr>
          <w:p w14:paraId="045C13E9" w14:textId="77777777" w:rsidR="00050971" w:rsidRPr="0011044F" w:rsidRDefault="00050971">
            <w:pPr>
              <w:pStyle w:val="TAC"/>
              <w:rPr>
                <w:rFonts w:cs="Arial"/>
                <w:highlight w:val="lightGray"/>
              </w:rPr>
            </w:pPr>
            <w:r w:rsidRPr="0011044F">
              <w:rPr>
                <w:highlight w:val="lightGray"/>
              </w:rPr>
              <w:t>-116.5</w:t>
            </w:r>
          </w:p>
        </w:tc>
        <w:tc>
          <w:tcPr>
            <w:tcW w:w="827" w:type="dxa"/>
            <w:tcBorders>
              <w:top w:val="single" w:sz="6" w:space="0" w:color="auto"/>
              <w:left w:val="single" w:sz="4" w:space="0" w:color="auto"/>
              <w:bottom w:val="single" w:sz="6" w:space="0" w:color="auto"/>
              <w:right w:val="single" w:sz="6" w:space="0" w:color="auto"/>
            </w:tcBorders>
            <w:hideMark/>
          </w:tcPr>
          <w:p w14:paraId="5B747F59" w14:textId="77777777" w:rsidR="00050971" w:rsidRPr="0011044F" w:rsidRDefault="00050971">
            <w:pPr>
              <w:pStyle w:val="TAC"/>
              <w:rPr>
                <w:rFonts w:cs="Arial"/>
                <w:highlight w:val="lightGray"/>
              </w:rPr>
            </w:pPr>
            <w:r w:rsidRPr="0011044F">
              <w:rPr>
                <w:highlight w:val="lightGray"/>
              </w:rPr>
              <w:t>-113.5</w:t>
            </w:r>
          </w:p>
        </w:tc>
        <w:tc>
          <w:tcPr>
            <w:tcW w:w="1440" w:type="dxa"/>
            <w:tcBorders>
              <w:top w:val="single" w:sz="6" w:space="0" w:color="auto"/>
              <w:left w:val="nil"/>
              <w:bottom w:val="single" w:sz="6" w:space="0" w:color="auto"/>
              <w:right w:val="single" w:sz="6" w:space="0" w:color="auto"/>
            </w:tcBorders>
            <w:hideMark/>
          </w:tcPr>
          <w:p w14:paraId="1F4671E5" w14:textId="77777777" w:rsidR="00050971" w:rsidRPr="0011044F" w:rsidRDefault="00050971">
            <w:pPr>
              <w:pStyle w:val="TAC"/>
              <w:rPr>
                <w:highlight w:val="lightGray"/>
              </w:rPr>
            </w:pPr>
            <w:r w:rsidRPr="0011044F">
              <w:rPr>
                <w:highlight w:val="lightGray"/>
              </w:rPr>
              <w:t>N/A</w:t>
            </w:r>
          </w:p>
        </w:tc>
        <w:tc>
          <w:tcPr>
            <w:tcW w:w="1440" w:type="dxa"/>
            <w:tcBorders>
              <w:top w:val="single" w:sz="6" w:space="0" w:color="auto"/>
              <w:left w:val="nil"/>
              <w:bottom w:val="single" w:sz="6" w:space="0" w:color="auto"/>
              <w:right w:val="single" w:sz="4" w:space="0" w:color="auto"/>
            </w:tcBorders>
            <w:hideMark/>
          </w:tcPr>
          <w:p w14:paraId="6C8C1BA1" w14:textId="77777777" w:rsidR="00050971" w:rsidRPr="0011044F" w:rsidRDefault="00050971">
            <w:pPr>
              <w:pStyle w:val="TAC"/>
              <w:rPr>
                <w:highlight w:val="lightGray"/>
              </w:rPr>
            </w:pPr>
            <w:r w:rsidRPr="0011044F">
              <w:rPr>
                <w:highlight w:val="lightGray"/>
              </w:rPr>
              <w:t>-50</w:t>
            </w:r>
          </w:p>
        </w:tc>
      </w:tr>
      <w:tr w:rsidR="00050971" w:rsidRPr="00B50E84" w14:paraId="101317A2" w14:textId="77777777" w:rsidTr="00050971">
        <w:trPr>
          <w:jc w:val="center"/>
        </w:trPr>
        <w:tc>
          <w:tcPr>
            <w:tcW w:w="1030" w:type="dxa"/>
            <w:tcBorders>
              <w:top w:val="nil"/>
              <w:left w:val="single" w:sz="4" w:space="0" w:color="auto"/>
              <w:bottom w:val="nil"/>
              <w:right w:val="single" w:sz="6" w:space="0" w:color="auto"/>
            </w:tcBorders>
          </w:tcPr>
          <w:p w14:paraId="4903AEAB" w14:textId="77777777" w:rsidR="00050971" w:rsidRPr="0011044F" w:rsidRDefault="00050971">
            <w:pPr>
              <w:pStyle w:val="TAC"/>
              <w:rPr>
                <w:highlight w:val="lightGray"/>
              </w:rPr>
            </w:pPr>
          </w:p>
        </w:tc>
        <w:tc>
          <w:tcPr>
            <w:tcW w:w="1033" w:type="dxa"/>
            <w:tcBorders>
              <w:top w:val="nil"/>
              <w:left w:val="nil"/>
              <w:bottom w:val="nil"/>
              <w:right w:val="single" w:sz="6" w:space="0" w:color="auto"/>
            </w:tcBorders>
          </w:tcPr>
          <w:p w14:paraId="2D50B6C8" w14:textId="77777777" w:rsidR="00050971" w:rsidRPr="0011044F" w:rsidRDefault="00050971">
            <w:pPr>
              <w:pStyle w:val="TAC"/>
              <w:rPr>
                <w:highlight w:val="lightGray"/>
              </w:rPr>
            </w:pPr>
          </w:p>
        </w:tc>
        <w:tc>
          <w:tcPr>
            <w:tcW w:w="739" w:type="dxa"/>
            <w:tcBorders>
              <w:top w:val="nil"/>
              <w:left w:val="nil"/>
              <w:bottom w:val="nil"/>
              <w:right w:val="single" w:sz="6" w:space="0" w:color="auto"/>
            </w:tcBorders>
          </w:tcPr>
          <w:p w14:paraId="0C80D646" w14:textId="77777777" w:rsidR="00050971" w:rsidRPr="0011044F" w:rsidRDefault="00050971">
            <w:pPr>
              <w:pStyle w:val="TAC"/>
              <w:rPr>
                <w:highlight w:val="lightGray"/>
              </w:rPr>
            </w:pPr>
          </w:p>
        </w:tc>
        <w:tc>
          <w:tcPr>
            <w:tcW w:w="1881" w:type="dxa"/>
            <w:tcBorders>
              <w:top w:val="single" w:sz="6" w:space="0" w:color="auto"/>
              <w:left w:val="nil"/>
              <w:bottom w:val="single" w:sz="6" w:space="0" w:color="auto"/>
              <w:right w:val="single" w:sz="4" w:space="0" w:color="auto"/>
            </w:tcBorders>
            <w:hideMark/>
          </w:tcPr>
          <w:p w14:paraId="45A8F713" w14:textId="77777777" w:rsidR="00050971" w:rsidRPr="0011044F" w:rsidRDefault="00050971">
            <w:pPr>
              <w:pStyle w:val="TAC"/>
              <w:rPr>
                <w:highlight w:val="lightGray"/>
              </w:rPr>
            </w:pPr>
            <w:r w:rsidRPr="0011044F">
              <w:rPr>
                <w:highlight w:val="lightGray"/>
              </w:rPr>
              <w:t>NR_FDD_FR1_E, NR_TDD_FR1_E</w:t>
            </w:r>
          </w:p>
        </w:tc>
        <w:tc>
          <w:tcPr>
            <w:tcW w:w="895" w:type="dxa"/>
            <w:tcBorders>
              <w:top w:val="single" w:sz="6" w:space="0" w:color="auto"/>
              <w:left w:val="nil"/>
              <w:bottom w:val="single" w:sz="6" w:space="0" w:color="auto"/>
              <w:right w:val="single" w:sz="6" w:space="0" w:color="auto"/>
            </w:tcBorders>
            <w:hideMark/>
          </w:tcPr>
          <w:p w14:paraId="7E1B5DDA" w14:textId="77777777" w:rsidR="00050971" w:rsidRPr="0011044F" w:rsidRDefault="00050971">
            <w:pPr>
              <w:pStyle w:val="TAC"/>
              <w:rPr>
                <w:highlight w:val="lightGray"/>
              </w:rPr>
            </w:pPr>
            <w:r w:rsidRPr="0011044F">
              <w:rPr>
                <w:highlight w:val="lightGray"/>
              </w:rPr>
              <w:t>-119</w:t>
            </w:r>
          </w:p>
        </w:tc>
        <w:tc>
          <w:tcPr>
            <w:tcW w:w="887" w:type="dxa"/>
            <w:tcBorders>
              <w:top w:val="single" w:sz="6" w:space="0" w:color="auto"/>
              <w:left w:val="single" w:sz="4" w:space="0" w:color="auto"/>
              <w:bottom w:val="single" w:sz="6" w:space="0" w:color="auto"/>
              <w:right w:val="single" w:sz="6" w:space="0" w:color="auto"/>
            </w:tcBorders>
            <w:hideMark/>
          </w:tcPr>
          <w:p w14:paraId="7AEC7F1C" w14:textId="77777777" w:rsidR="00050971" w:rsidRPr="0011044F" w:rsidRDefault="00050971">
            <w:pPr>
              <w:pStyle w:val="TAC"/>
              <w:rPr>
                <w:rFonts w:cs="Arial"/>
                <w:highlight w:val="lightGray"/>
              </w:rPr>
            </w:pPr>
            <w:r w:rsidRPr="0011044F">
              <w:rPr>
                <w:highlight w:val="lightGray"/>
              </w:rPr>
              <w:t>-116</w:t>
            </w:r>
          </w:p>
        </w:tc>
        <w:tc>
          <w:tcPr>
            <w:tcW w:w="827" w:type="dxa"/>
            <w:tcBorders>
              <w:top w:val="single" w:sz="6" w:space="0" w:color="auto"/>
              <w:left w:val="single" w:sz="4" w:space="0" w:color="auto"/>
              <w:bottom w:val="single" w:sz="6" w:space="0" w:color="auto"/>
              <w:right w:val="single" w:sz="6" w:space="0" w:color="auto"/>
            </w:tcBorders>
            <w:hideMark/>
          </w:tcPr>
          <w:p w14:paraId="5DD54C3B" w14:textId="77777777" w:rsidR="00050971" w:rsidRPr="0011044F" w:rsidRDefault="00050971">
            <w:pPr>
              <w:pStyle w:val="TAC"/>
              <w:rPr>
                <w:rFonts w:cs="Arial"/>
                <w:highlight w:val="lightGray"/>
              </w:rPr>
            </w:pPr>
            <w:r w:rsidRPr="0011044F">
              <w:rPr>
                <w:highlight w:val="lightGray"/>
              </w:rPr>
              <w:t>-113</w:t>
            </w:r>
          </w:p>
        </w:tc>
        <w:tc>
          <w:tcPr>
            <w:tcW w:w="1440" w:type="dxa"/>
            <w:tcBorders>
              <w:top w:val="single" w:sz="6" w:space="0" w:color="auto"/>
              <w:left w:val="nil"/>
              <w:bottom w:val="single" w:sz="6" w:space="0" w:color="auto"/>
              <w:right w:val="single" w:sz="6" w:space="0" w:color="auto"/>
            </w:tcBorders>
            <w:hideMark/>
          </w:tcPr>
          <w:p w14:paraId="5ADA6566" w14:textId="77777777" w:rsidR="00050971" w:rsidRPr="0011044F" w:rsidRDefault="00050971">
            <w:pPr>
              <w:pStyle w:val="TAC"/>
              <w:rPr>
                <w:highlight w:val="lightGray"/>
              </w:rPr>
            </w:pPr>
            <w:r w:rsidRPr="0011044F">
              <w:rPr>
                <w:highlight w:val="lightGray"/>
              </w:rPr>
              <w:t>N/A</w:t>
            </w:r>
          </w:p>
        </w:tc>
        <w:tc>
          <w:tcPr>
            <w:tcW w:w="1440" w:type="dxa"/>
            <w:tcBorders>
              <w:top w:val="single" w:sz="6" w:space="0" w:color="auto"/>
              <w:left w:val="nil"/>
              <w:bottom w:val="single" w:sz="6" w:space="0" w:color="auto"/>
              <w:right w:val="single" w:sz="4" w:space="0" w:color="auto"/>
            </w:tcBorders>
            <w:hideMark/>
          </w:tcPr>
          <w:p w14:paraId="0770DE76" w14:textId="77777777" w:rsidR="00050971" w:rsidRPr="0011044F" w:rsidRDefault="00050971">
            <w:pPr>
              <w:pStyle w:val="TAC"/>
              <w:rPr>
                <w:highlight w:val="lightGray"/>
              </w:rPr>
            </w:pPr>
            <w:r w:rsidRPr="0011044F">
              <w:rPr>
                <w:highlight w:val="lightGray"/>
              </w:rPr>
              <w:t>-50</w:t>
            </w:r>
          </w:p>
        </w:tc>
      </w:tr>
      <w:tr w:rsidR="00050971" w:rsidRPr="00B50E84" w14:paraId="21D47C63" w14:textId="77777777" w:rsidTr="00050971">
        <w:trPr>
          <w:jc w:val="center"/>
        </w:trPr>
        <w:tc>
          <w:tcPr>
            <w:tcW w:w="1030" w:type="dxa"/>
            <w:tcBorders>
              <w:top w:val="nil"/>
              <w:left w:val="single" w:sz="4" w:space="0" w:color="auto"/>
              <w:bottom w:val="nil"/>
              <w:right w:val="single" w:sz="6" w:space="0" w:color="auto"/>
            </w:tcBorders>
          </w:tcPr>
          <w:p w14:paraId="477E4F42" w14:textId="77777777" w:rsidR="00050971" w:rsidRPr="0011044F" w:rsidRDefault="00050971">
            <w:pPr>
              <w:pStyle w:val="TAC"/>
              <w:rPr>
                <w:highlight w:val="lightGray"/>
              </w:rPr>
            </w:pPr>
          </w:p>
        </w:tc>
        <w:tc>
          <w:tcPr>
            <w:tcW w:w="1033" w:type="dxa"/>
            <w:tcBorders>
              <w:top w:val="nil"/>
              <w:left w:val="nil"/>
              <w:bottom w:val="nil"/>
              <w:right w:val="single" w:sz="6" w:space="0" w:color="auto"/>
            </w:tcBorders>
          </w:tcPr>
          <w:p w14:paraId="53B373A9" w14:textId="77777777" w:rsidR="00050971" w:rsidRPr="0011044F" w:rsidRDefault="00050971">
            <w:pPr>
              <w:pStyle w:val="TAC"/>
              <w:rPr>
                <w:highlight w:val="lightGray"/>
              </w:rPr>
            </w:pPr>
          </w:p>
        </w:tc>
        <w:tc>
          <w:tcPr>
            <w:tcW w:w="739" w:type="dxa"/>
            <w:tcBorders>
              <w:top w:val="nil"/>
              <w:left w:val="nil"/>
              <w:bottom w:val="nil"/>
              <w:right w:val="single" w:sz="6" w:space="0" w:color="auto"/>
            </w:tcBorders>
          </w:tcPr>
          <w:p w14:paraId="26690EAF" w14:textId="77777777" w:rsidR="00050971" w:rsidRPr="0011044F" w:rsidRDefault="00050971">
            <w:pPr>
              <w:pStyle w:val="TAC"/>
              <w:rPr>
                <w:highlight w:val="lightGray"/>
              </w:rPr>
            </w:pPr>
          </w:p>
        </w:tc>
        <w:tc>
          <w:tcPr>
            <w:tcW w:w="1881" w:type="dxa"/>
            <w:tcBorders>
              <w:top w:val="single" w:sz="6" w:space="0" w:color="auto"/>
              <w:left w:val="nil"/>
              <w:bottom w:val="single" w:sz="6" w:space="0" w:color="auto"/>
              <w:right w:val="single" w:sz="4" w:space="0" w:color="auto"/>
            </w:tcBorders>
            <w:hideMark/>
          </w:tcPr>
          <w:p w14:paraId="276525D2" w14:textId="77777777" w:rsidR="00050971" w:rsidRPr="0011044F" w:rsidRDefault="00050971">
            <w:pPr>
              <w:pStyle w:val="TAC"/>
              <w:rPr>
                <w:highlight w:val="lightGray"/>
              </w:rPr>
            </w:pPr>
            <w:r w:rsidRPr="0011044F">
              <w:rPr>
                <w:highlight w:val="lightGray"/>
              </w:rPr>
              <w:t>NR_FDD_FR1_F</w:t>
            </w:r>
          </w:p>
        </w:tc>
        <w:tc>
          <w:tcPr>
            <w:tcW w:w="895" w:type="dxa"/>
            <w:tcBorders>
              <w:top w:val="single" w:sz="6" w:space="0" w:color="auto"/>
              <w:left w:val="nil"/>
              <w:bottom w:val="single" w:sz="6" w:space="0" w:color="auto"/>
              <w:right w:val="single" w:sz="6" w:space="0" w:color="auto"/>
            </w:tcBorders>
            <w:hideMark/>
          </w:tcPr>
          <w:p w14:paraId="6E689F63" w14:textId="77777777" w:rsidR="00050971" w:rsidRPr="0011044F" w:rsidRDefault="00050971">
            <w:pPr>
              <w:pStyle w:val="TAC"/>
              <w:rPr>
                <w:highlight w:val="lightGray"/>
              </w:rPr>
            </w:pPr>
            <w:r w:rsidRPr="0011044F">
              <w:rPr>
                <w:highlight w:val="lightGray"/>
              </w:rPr>
              <w:t>-118.5</w:t>
            </w:r>
          </w:p>
        </w:tc>
        <w:tc>
          <w:tcPr>
            <w:tcW w:w="887" w:type="dxa"/>
            <w:tcBorders>
              <w:top w:val="single" w:sz="6" w:space="0" w:color="auto"/>
              <w:left w:val="single" w:sz="4" w:space="0" w:color="auto"/>
              <w:bottom w:val="single" w:sz="6" w:space="0" w:color="auto"/>
              <w:right w:val="single" w:sz="6" w:space="0" w:color="auto"/>
            </w:tcBorders>
            <w:hideMark/>
          </w:tcPr>
          <w:p w14:paraId="3EB77859" w14:textId="77777777" w:rsidR="00050971" w:rsidRPr="0011044F" w:rsidRDefault="00050971">
            <w:pPr>
              <w:pStyle w:val="TAC"/>
              <w:rPr>
                <w:highlight w:val="lightGray"/>
              </w:rPr>
            </w:pPr>
            <w:r w:rsidRPr="0011044F">
              <w:rPr>
                <w:rFonts w:cs="Arial"/>
                <w:highlight w:val="lightGray"/>
              </w:rPr>
              <w:t>-115.5</w:t>
            </w:r>
          </w:p>
        </w:tc>
        <w:tc>
          <w:tcPr>
            <w:tcW w:w="827" w:type="dxa"/>
            <w:tcBorders>
              <w:top w:val="single" w:sz="6" w:space="0" w:color="auto"/>
              <w:left w:val="single" w:sz="4" w:space="0" w:color="auto"/>
              <w:bottom w:val="single" w:sz="6" w:space="0" w:color="auto"/>
              <w:right w:val="single" w:sz="6" w:space="0" w:color="auto"/>
            </w:tcBorders>
            <w:hideMark/>
          </w:tcPr>
          <w:p w14:paraId="1F90D104" w14:textId="77777777" w:rsidR="00050971" w:rsidRPr="0011044F" w:rsidRDefault="00050971">
            <w:pPr>
              <w:pStyle w:val="TAC"/>
              <w:rPr>
                <w:highlight w:val="lightGray"/>
              </w:rPr>
            </w:pPr>
            <w:r w:rsidRPr="0011044F">
              <w:rPr>
                <w:highlight w:val="lightGray"/>
              </w:rPr>
              <w:t>-112.5</w:t>
            </w:r>
          </w:p>
        </w:tc>
        <w:tc>
          <w:tcPr>
            <w:tcW w:w="1440" w:type="dxa"/>
            <w:tcBorders>
              <w:top w:val="single" w:sz="6" w:space="0" w:color="auto"/>
              <w:left w:val="nil"/>
              <w:bottom w:val="single" w:sz="6" w:space="0" w:color="auto"/>
              <w:right w:val="single" w:sz="6" w:space="0" w:color="auto"/>
            </w:tcBorders>
            <w:hideMark/>
          </w:tcPr>
          <w:p w14:paraId="11AF4266" w14:textId="77777777" w:rsidR="00050971" w:rsidRPr="0011044F" w:rsidRDefault="00050971">
            <w:pPr>
              <w:pStyle w:val="TAC"/>
              <w:rPr>
                <w:highlight w:val="lightGray"/>
              </w:rPr>
            </w:pPr>
            <w:r w:rsidRPr="0011044F">
              <w:rPr>
                <w:highlight w:val="lightGray"/>
              </w:rPr>
              <w:t>N/A</w:t>
            </w:r>
          </w:p>
        </w:tc>
        <w:tc>
          <w:tcPr>
            <w:tcW w:w="1440" w:type="dxa"/>
            <w:tcBorders>
              <w:top w:val="single" w:sz="6" w:space="0" w:color="auto"/>
              <w:left w:val="nil"/>
              <w:bottom w:val="single" w:sz="6" w:space="0" w:color="auto"/>
              <w:right w:val="single" w:sz="4" w:space="0" w:color="auto"/>
            </w:tcBorders>
            <w:hideMark/>
          </w:tcPr>
          <w:p w14:paraId="0B930286" w14:textId="77777777" w:rsidR="00050971" w:rsidRPr="0011044F" w:rsidRDefault="00050971">
            <w:pPr>
              <w:pStyle w:val="TAC"/>
              <w:rPr>
                <w:highlight w:val="lightGray"/>
              </w:rPr>
            </w:pPr>
            <w:r w:rsidRPr="0011044F">
              <w:rPr>
                <w:highlight w:val="lightGray"/>
              </w:rPr>
              <w:t>-50</w:t>
            </w:r>
          </w:p>
        </w:tc>
      </w:tr>
      <w:tr w:rsidR="00050971" w:rsidRPr="00B50E84" w14:paraId="5C491C0C" w14:textId="77777777" w:rsidTr="00050971">
        <w:trPr>
          <w:jc w:val="center"/>
        </w:trPr>
        <w:tc>
          <w:tcPr>
            <w:tcW w:w="1030" w:type="dxa"/>
            <w:tcBorders>
              <w:top w:val="nil"/>
              <w:left w:val="single" w:sz="4" w:space="0" w:color="auto"/>
              <w:bottom w:val="nil"/>
              <w:right w:val="single" w:sz="6" w:space="0" w:color="auto"/>
            </w:tcBorders>
          </w:tcPr>
          <w:p w14:paraId="6FB4B429" w14:textId="77777777" w:rsidR="00050971" w:rsidRPr="0011044F" w:rsidRDefault="00050971">
            <w:pPr>
              <w:pStyle w:val="TAC"/>
              <w:rPr>
                <w:highlight w:val="lightGray"/>
              </w:rPr>
            </w:pPr>
          </w:p>
        </w:tc>
        <w:tc>
          <w:tcPr>
            <w:tcW w:w="1033" w:type="dxa"/>
            <w:tcBorders>
              <w:top w:val="nil"/>
              <w:left w:val="nil"/>
              <w:bottom w:val="nil"/>
              <w:right w:val="single" w:sz="6" w:space="0" w:color="auto"/>
            </w:tcBorders>
          </w:tcPr>
          <w:p w14:paraId="02706CB4" w14:textId="77777777" w:rsidR="00050971" w:rsidRPr="0011044F" w:rsidRDefault="00050971">
            <w:pPr>
              <w:pStyle w:val="TAC"/>
              <w:rPr>
                <w:highlight w:val="lightGray"/>
              </w:rPr>
            </w:pPr>
          </w:p>
        </w:tc>
        <w:tc>
          <w:tcPr>
            <w:tcW w:w="739" w:type="dxa"/>
            <w:tcBorders>
              <w:top w:val="nil"/>
              <w:left w:val="nil"/>
              <w:bottom w:val="nil"/>
              <w:right w:val="single" w:sz="6" w:space="0" w:color="auto"/>
            </w:tcBorders>
          </w:tcPr>
          <w:p w14:paraId="2E06E6C5" w14:textId="77777777" w:rsidR="00050971" w:rsidRPr="0011044F" w:rsidRDefault="00050971">
            <w:pPr>
              <w:pStyle w:val="TAC"/>
              <w:rPr>
                <w:highlight w:val="lightGray"/>
              </w:rPr>
            </w:pPr>
          </w:p>
        </w:tc>
        <w:tc>
          <w:tcPr>
            <w:tcW w:w="1881" w:type="dxa"/>
            <w:tcBorders>
              <w:top w:val="single" w:sz="6" w:space="0" w:color="auto"/>
              <w:left w:val="nil"/>
              <w:bottom w:val="single" w:sz="6" w:space="0" w:color="auto"/>
              <w:right w:val="single" w:sz="4" w:space="0" w:color="auto"/>
            </w:tcBorders>
            <w:hideMark/>
          </w:tcPr>
          <w:p w14:paraId="59CFE1F1" w14:textId="77777777" w:rsidR="00050971" w:rsidRPr="0011044F" w:rsidRDefault="00050971">
            <w:pPr>
              <w:pStyle w:val="TAC"/>
              <w:rPr>
                <w:highlight w:val="lightGray"/>
              </w:rPr>
            </w:pPr>
            <w:r w:rsidRPr="0011044F">
              <w:rPr>
                <w:highlight w:val="lightGray"/>
              </w:rPr>
              <w:t>NR_FDD_FR1_G</w:t>
            </w:r>
          </w:p>
        </w:tc>
        <w:tc>
          <w:tcPr>
            <w:tcW w:w="895" w:type="dxa"/>
            <w:tcBorders>
              <w:top w:val="single" w:sz="6" w:space="0" w:color="auto"/>
              <w:left w:val="nil"/>
              <w:bottom w:val="single" w:sz="6" w:space="0" w:color="auto"/>
              <w:right w:val="single" w:sz="6" w:space="0" w:color="auto"/>
            </w:tcBorders>
            <w:hideMark/>
          </w:tcPr>
          <w:p w14:paraId="171BCB3F" w14:textId="77777777" w:rsidR="00050971" w:rsidRPr="0011044F" w:rsidRDefault="00050971">
            <w:pPr>
              <w:pStyle w:val="TAC"/>
              <w:rPr>
                <w:highlight w:val="lightGray"/>
              </w:rPr>
            </w:pPr>
            <w:r w:rsidRPr="0011044F">
              <w:rPr>
                <w:highlight w:val="lightGray"/>
              </w:rPr>
              <w:t>-118</w:t>
            </w:r>
          </w:p>
        </w:tc>
        <w:tc>
          <w:tcPr>
            <w:tcW w:w="887" w:type="dxa"/>
            <w:tcBorders>
              <w:top w:val="single" w:sz="6" w:space="0" w:color="auto"/>
              <w:left w:val="single" w:sz="4" w:space="0" w:color="auto"/>
              <w:bottom w:val="single" w:sz="6" w:space="0" w:color="auto"/>
              <w:right w:val="single" w:sz="6" w:space="0" w:color="auto"/>
            </w:tcBorders>
            <w:hideMark/>
          </w:tcPr>
          <w:p w14:paraId="2050EA8F" w14:textId="77777777" w:rsidR="00050971" w:rsidRPr="0011044F" w:rsidRDefault="00050971">
            <w:pPr>
              <w:pStyle w:val="TAC"/>
              <w:rPr>
                <w:rFonts w:cs="Arial"/>
                <w:highlight w:val="lightGray"/>
              </w:rPr>
            </w:pPr>
            <w:r w:rsidRPr="0011044F">
              <w:rPr>
                <w:rFonts w:cs="Arial"/>
                <w:highlight w:val="lightGray"/>
              </w:rPr>
              <w:t>-115</w:t>
            </w:r>
          </w:p>
        </w:tc>
        <w:tc>
          <w:tcPr>
            <w:tcW w:w="827" w:type="dxa"/>
            <w:tcBorders>
              <w:top w:val="single" w:sz="6" w:space="0" w:color="auto"/>
              <w:left w:val="single" w:sz="4" w:space="0" w:color="auto"/>
              <w:bottom w:val="single" w:sz="6" w:space="0" w:color="auto"/>
              <w:right w:val="single" w:sz="6" w:space="0" w:color="auto"/>
            </w:tcBorders>
            <w:hideMark/>
          </w:tcPr>
          <w:p w14:paraId="5B432C0A" w14:textId="77777777" w:rsidR="00050971" w:rsidRPr="0011044F" w:rsidRDefault="00050971">
            <w:pPr>
              <w:pStyle w:val="TAC"/>
              <w:rPr>
                <w:rFonts w:cs="Arial"/>
                <w:highlight w:val="lightGray"/>
              </w:rPr>
            </w:pPr>
            <w:r w:rsidRPr="0011044F">
              <w:rPr>
                <w:highlight w:val="lightGray"/>
              </w:rPr>
              <w:t>-112</w:t>
            </w:r>
          </w:p>
        </w:tc>
        <w:tc>
          <w:tcPr>
            <w:tcW w:w="1440" w:type="dxa"/>
            <w:tcBorders>
              <w:top w:val="single" w:sz="6" w:space="0" w:color="auto"/>
              <w:left w:val="nil"/>
              <w:bottom w:val="single" w:sz="6" w:space="0" w:color="auto"/>
              <w:right w:val="single" w:sz="6" w:space="0" w:color="auto"/>
            </w:tcBorders>
            <w:hideMark/>
          </w:tcPr>
          <w:p w14:paraId="3AFD6F66" w14:textId="77777777" w:rsidR="00050971" w:rsidRPr="0011044F" w:rsidRDefault="00050971">
            <w:pPr>
              <w:pStyle w:val="TAC"/>
              <w:rPr>
                <w:highlight w:val="lightGray"/>
              </w:rPr>
            </w:pPr>
            <w:r w:rsidRPr="0011044F">
              <w:rPr>
                <w:highlight w:val="lightGray"/>
              </w:rPr>
              <w:t>N/A</w:t>
            </w:r>
          </w:p>
        </w:tc>
        <w:tc>
          <w:tcPr>
            <w:tcW w:w="1440" w:type="dxa"/>
            <w:tcBorders>
              <w:top w:val="single" w:sz="6" w:space="0" w:color="auto"/>
              <w:left w:val="nil"/>
              <w:bottom w:val="single" w:sz="6" w:space="0" w:color="auto"/>
              <w:right w:val="single" w:sz="4" w:space="0" w:color="auto"/>
            </w:tcBorders>
            <w:hideMark/>
          </w:tcPr>
          <w:p w14:paraId="27A767E2" w14:textId="77777777" w:rsidR="00050971" w:rsidRPr="0011044F" w:rsidRDefault="00050971">
            <w:pPr>
              <w:pStyle w:val="TAC"/>
              <w:rPr>
                <w:highlight w:val="lightGray"/>
              </w:rPr>
            </w:pPr>
            <w:r w:rsidRPr="0011044F">
              <w:rPr>
                <w:highlight w:val="lightGray"/>
              </w:rPr>
              <w:t>-50</w:t>
            </w:r>
          </w:p>
        </w:tc>
      </w:tr>
      <w:tr w:rsidR="00050971" w:rsidRPr="00B50E84" w14:paraId="5895D332" w14:textId="77777777" w:rsidTr="00050971">
        <w:trPr>
          <w:jc w:val="center"/>
        </w:trPr>
        <w:tc>
          <w:tcPr>
            <w:tcW w:w="1030" w:type="dxa"/>
            <w:tcBorders>
              <w:top w:val="nil"/>
              <w:left w:val="single" w:sz="4" w:space="0" w:color="auto"/>
              <w:bottom w:val="nil"/>
              <w:right w:val="single" w:sz="6" w:space="0" w:color="auto"/>
            </w:tcBorders>
          </w:tcPr>
          <w:p w14:paraId="7BC5D51E" w14:textId="77777777" w:rsidR="00050971" w:rsidRPr="0011044F" w:rsidRDefault="00050971">
            <w:pPr>
              <w:pStyle w:val="TAC"/>
              <w:rPr>
                <w:highlight w:val="lightGray"/>
              </w:rPr>
            </w:pPr>
          </w:p>
        </w:tc>
        <w:tc>
          <w:tcPr>
            <w:tcW w:w="1033" w:type="dxa"/>
            <w:tcBorders>
              <w:top w:val="nil"/>
              <w:left w:val="nil"/>
              <w:bottom w:val="nil"/>
              <w:right w:val="single" w:sz="6" w:space="0" w:color="auto"/>
            </w:tcBorders>
          </w:tcPr>
          <w:p w14:paraId="6F8DDB27" w14:textId="77777777" w:rsidR="00050971" w:rsidRPr="0011044F" w:rsidRDefault="00050971">
            <w:pPr>
              <w:pStyle w:val="TAC"/>
              <w:rPr>
                <w:highlight w:val="lightGray"/>
              </w:rPr>
            </w:pPr>
          </w:p>
        </w:tc>
        <w:tc>
          <w:tcPr>
            <w:tcW w:w="739" w:type="dxa"/>
            <w:tcBorders>
              <w:top w:val="nil"/>
              <w:left w:val="nil"/>
              <w:bottom w:val="nil"/>
              <w:right w:val="single" w:sz="6" w:space="0" w:color="auto"/>
            </w:tcBorders>
          </w:tcPr>
          <w:p w14:paraId="301D5FBB" w14:textId="77777777" w:rsidR="00050971" w:rsidRPr="0011044F" w:rsidRDefault="00050971">
            <w:pPr>
              <w:pStyle w:val="TAC"/>
              <w:rPr>
                <w:highlight w:val="lightGray"/>
              </w:rPr>
            </w:pPr>
          </w:p>
        </w:tc>
        <w:tc>
          <w:tcPr>
            <w:tcW w:w="1881" w:type="dxa"/>
            <w:tcBorders>
              <w:top w:val="single" w:sz="6" w:space="0" w:color="auto"/>
              <w:left w:val="nil"/>
              <w:bottom w:val="single" w:sz="6" w:space="0" w:color="auto"/>
              <w:right w:val="single" w:sz="4" w:space="0" w:color="auto"/>
            </w:tcBorders>
            <w:hideMark/>
          </w:tcPr>
          <w:p w14:paraId="71EE4672" w14:textId="77777777" w:rsidR="00050971" w:rsidRPr="0011044F" w:rsidRDefault="00050971">
            <w:pPr>
              <w:pStyle w:val="TAC"/>
              <w:rPr>
                <w:highlight w:val="lightGray"/>
              </w:rPr>
            </w:pPr>
            <w:r w:rsidRPr="0011044F">
              <w:rPr>
                <w:highlight w:val="lightGray"/>
              </w:rPr>
              <w:t>NR_FDD_FR1_H</w:t>
            </w:r>
          </w:p>
        </w:tc>
        <w:tc>
          <w:tcPr>
            <w:tcW w:w="895" w:type="dxa"/>
            <w:tcBorders>
              <w:top w:val="single" w:sz="6" w:space="0" w:color="auto"/>
              <w:left w:val="nil"/>
              <w:bottom w:val="single" w:sz="6" w:space="0" w:color="auto"/>
              <w:right w:val="single" w:sz="6" w:space="0" w:color="auto"/>
            </w:tcBorders>
            <w:hideMark/>
          </w:tcPr>
          <w:p w14:paraId="5D11887C" w14:textId="77777777" w:rsidR="00050971" w:rsidRPr="0011044F" w:rsidRDefault="00050971">
            <w:pPr>
              <w:pStyle w:val="TAC"/>
              <w:rPr>
                <w:highlight w:val="lightGray"/>
              </w:rPr>
            </w:pPr>
            <w:r w:rsidRPr="0011044F">
              <w:rPr>
                <w:highlight w:val="lightGray"/>
              </w:rPr>
              <w:t>-117.5</w:t>
            </w:r>
          </w:p>
        </w:tc>
        <w:tc>
          <w:tcPr>
            <w:tcW w:w="887" w:type="dxa"/>
            <w:tcBorders>
              <w:top w:val="single" w:sz="6" w:space="0" w:color="auto"/>
              <w:left w:val="single" w:sz="4" w:space="0" w:color="auto"/>
              <w:bottom w:val="single" w:sz="6" w:space="0" w:color="auto"/>
              <w:right w:val="single" w:sz="6" w:space="0" w:color="auto"/>
            </w:tcBorders>
            <w:hideMark/>
          </w:tcPr>
          <w:p w14:paraId="04ADEDAB" w14:textId="77777777" w:rsidR="00050971" w:rsidRPr="0011044F" w:rsidRDefault="00050971">
            <w:pPr>
              <w:pStyle w:val="TAC"/>
              <w:rPr>
                <w:rFonts w:cs="Arial"/>
                <w:highlight w:val="lightGray"/>
              </w:rPr>
            </w:pPr>
            <w:r w:rsidRPr="0011044F">
              <w:rPr>
                <w:rFonts w:cs="Arial"/>
                <w:highlight w:val="lightGray"/>
              </w:rPr>
              <w:t>-114.5</w:t>
            </w:r>
          </w:p>
        </w:tc>
        <w:tc>
          <w:tcPr>
            <w:tcW w:w="827" w:type="dxa"/>
            <w:tcBorders>
              <w:top w:val="single" w:sz="6" w:space="0" w:color="auto"/>
              <w:left w:val="single" w:sz="4" w:space="0" w:color="auto"/>
              <w:bottom w:val="single" w:sz="6" w:space="0" w:color="auto"/>
              <w:right w:val="single" w:sz="6" w:space="0" w:color="auto"/>
            </w:tcBorders>
            <w:hideMark/>
          </w:tcPr>
          <w:p w14:paraId="1F836CD3" w14:textId="77777777" w:rsidR="00050971" w:rsidRPr="0011044F" w:rsidRDefault="00050971">
            <w:pPr>
              <w:pStyle w:val="TAC"/>
              <w:rPr>
                <w:rFonts w:cs="Arial"/>
                <w:highlight w:val="lightGray"/>
              </w:rPr>
            </w:pPr>
            <w:r w:rsidRPr="0011044F">
              <w:rPr>
                <w:highlight w:val="lightGray"/>
              </w:rPr>
              <w:t>-111.5</w:t>
            </w:r>
          </w:p>
        </w:tc>
        <w:tc>
          <w:tcPr>
            <w:tcW w:w="1440" w:type="dxa"/>
            <w:tcBorders>
              <w:top w:val="single" w:sz="6" w:space="0" w:color="auto"/>
              <w:left w:val="nil"/>
              <w:bottom w:val="single" w:sz="6" w:space="0" w:color="auto"/>
              <w:right w:val="single" w:sz="6" w:space="0" w:color="auto"/>
            </w:tcBorders>
            <w:hideMark/>
          </w:tcPr>
          <w:p w14:paraId="0FF29ADF" w14:textId="77777777" w:rsidR="00050971" w:rsidRPr="0011044F" w:rsidRDefault="00050971">
            <w:pPr>
              <w:pStyle w:val="TAC"/>
              <w:rPr>
                <w:highlight w:val="lightGray"/>
              </w:rPr>
            </w:pPr>
            <w:r w:rsidRPr="0011044F">
              <w:rPr>
                <w:highlight w:val="lightGray"/>
              </w:rPr>
              <w:t>N/A</w:t>
            </w:r>
          </w:p>
        </w:tc>
        <w:tc>
          <w:tcPr>
            <w:tcW w:w="1440" w:type="dxa"/>
            <w:tcBorders>
              <w:top w:val="single" w:sz="6" w:space="0" w:color="auto"/>
              <w:left w:val="nil"/>
              <w:bottom w:val="single" w:sz="6" w:space="0" w:color="auto"/>
              <w:right w:val="single" w:sz="4" w:space="0" w:color="auto"/>
            </w:tcBorders>
            <w:hideMark/>
          </w:tcPr>
          <w:p w14:paraId="692C03AC" w14:textId="77777777" w:rsidR="00050971" w:rsidRPr="0011044F" w:rsidRDefault="00050971">
            <w:pPr>
              <w:pStyle w:val="TAC"/>
              <w:rPr>
                <w:highlight w:val="lightGray"/>
              </w:rPr>
            </w:pPr>
            <w:r w:rsidRPr="0011044F">
              <w:rPr>
                <w:highlight w:val="lightGray"/>
              </w:rPr>
              <w:t>-50</w:t>
            </w:r>
          </w:p>
        </w:tc>
      </w:tr>
      <w:tr w:rsidR="00050971" w:rsidRPr="00B50E84" w14:paraId="73F49B29" w14:textId="77777777" w:rsidTr="00050971">
        <w:trPr>
          <w:jc w:val="center"/>
        </w:trPr>
        <w:tc>
          <w:tcPr>
            <w:tcW w:w="1030" w:type="dxa"/>
            <w:tcBorders>
              <w:top w:val="nil"/>
              <w:left w:val="single" w:sz="4" w:space="0" w:color="auto"/>
              <w:bottom w:val="nil"/>
              <w:right w:val="single" w:sz="6" w:space="0" w:color="auto"/>
            </w:tcBorders>
          </w:tcPr>
          <w:p w14:paraId="06D40CB8" w14:textId="77777777" w:rsidR="00050971" w:rsidRPr="0011044F" w:rsidRDefault="00050971">
            <w:pPr>
              <w:pStyle w:val="TAC"/>
              <w:rPr>
                <w:highlight w:val="lightGray"/>
              </w:rPr>
            </w:pPr>
          </w:p>
        </w:tc>
        <w:tc>
          <w:tcPr>
            <w:tcW w:w="1033" w:type="dxa"/>
            <w:tcBorders>
              <w:top w:val="nil"/>
              <w:left w:val="nil"/>
              <w:bottom w:val="nil"/>
              <w:right w:val="single" w:sz="6" w:space="0" w:color="auto"/>
            </w:tcBorders>
          </w:tcPr>
          <w:p w14:paraId="0FF8A35F" w14:textId="77777777" w:rsidR="00050971" w:rsidRPr="0011044F" w:rsidRDefault="00050971">
            <w:pPr>
              <w:pStyle w:val="TAC"/>
              <w:rPr>
                <w:highlight w:val="lightGray"/>
              </w:rPr>
            </w:pPr>
          </w:p>
        </w:tc>
        <w:tc>
          <w:tcPr>
            <w:tcW w:w="739" w:type="dxa"/>
            <w:tcBorders>
              <w:top w:val="nil"/>
              <w:left w:val="nil"/>
              <w:bottom w:val="nil"/>
              <w:right w:val="single" w:sz="6" w:space="0" w:color="auto"/>
            </w:tcBorders>
          </w:tcPr>
          <w:p w14:paraId="50A033A6" w14:textId="77777777" w:rsidR="00050971" w:rsidRPr="0011044F" w:rsidRDefault="00050971">
            <w:pPr>
              <w:pStyle w:val="TAC"/>
              <w:rPr>
                <w:highlight w:val="lightGray"/>
              </w:rPr>
            </w:pPr>
          </w:p>
        </w:tc>
        <w:tc>
          <w:tcPr>
            <w:tcW w:w="1881" w:type="dxa"/>
            <w:tcBorders>
              <w:top w:val="single" w:sz="6" w:space="0" w:color="auto"/>
              <w:left w:val="nil"/>
              <w:bottom w:val="single" w:sz="6" w:space="0" w:color="auto"/>
              <w:right w:val="single" w:sz="4" w:space="0" w:color="auto"/>
            </w:tcBorders>
            <w:hideMark/>
          </w:tcPr>
          <w:p w14:paraId="2CEA53BA" w14:textId="77777777" w:rsidR="00050971" w:rsidRPr="0011044F" w:rsidRDefault="00050971">
            <w:pPr>
              <w:pStyle w:val="TAC"/>
              <w:rPr>
                <w:highlight w:val="lightGray"/>
              </w:rPr>
            </w:pPr>
            <w:r w:rsidRPr="0011044F">
              <w:rPr>
                <w:highlight w:val="lightGray"/>
              </w:rPr>
              <w:t>NR_FDD_FR1_</w:t>
            </w:r>
            <w:r w:rsidRPr="0011044F">
              <w:rPr>
                <w:rFonts w:cs="Arial"/>
                <w:highlight w:val="lightGray"/>
              </w:rPr>
              <w:t>N</w:t>
            </w:r>
          </w:p>
        </w:tc>
        <w:tc>
          <w:tcPr>
            <w:tcW w:w="895" w:type="dxa"/>
            <w:tcBorders>
              <w:top w:val="single" w:sz="6" w:space="0" w:color="auto"/>
              <w:left w:val="nil"/>
              <w:bottom w:val="single" w:sz="6" w:space="0" w:color="auto"/>
              <w:right w:val="single" w:sz="6" w:space="0" w:color="auto"/>
            </w:tcBorders>
            <w:hideMark/>
          </w:tcPr>
          <w:p w14:paraId="349ADA0B" w14:textId="77777777" w:rsidR="00050971" w:rsidRPr="0011044F" w:rsidRDefault="00050971">
            <w:pPr>
              <w:pStyle w:val="TAC"/>
              <w:rPr>
                <w:highlight w:val="lightGray"/>
              </w:rPr>
            </w:pPr>
            <w:r w:rsidRPr="0011044F">
              <w:rPr>
                <w:rFonts w:cs="Arial"/>
                <w:highlight w:val="lightGray"/>
              </w:rPr>
              <w:t>-114.5</w:t>
            </w:r>
          </w:p>
        </w:tc>
        <w:tc>
          <w:tcPr>
            <w:tcW w:w="887" w:type="dxa"/>
            <w:tcBorders>
              <w:top w:val="single" w:sz="6" w:space="0" w:color="auto"/>
              <w:left w:val="single" w:sz="4" w:space="0" w:color="auto"/>
              <w:bottom w:val="single" w:sz="6" w:space="0" w:color="auto"/>
              <w:right w:val="single" w:sz="6" w:space="0" w:color="auto"/>
            </w:tcBorders>
            <w:hideMark/>
          </w:tcPr>
          <w:p w14:paraId="33AB98CF" w14:textId="77777777" w:rsidR="00050971" w:rsidRPr="0011044F" w:rsidRDefault="00050971">
            <w:pPr>
              <w:pStyle w:val="TAC"/>
              <w:rPr>
                <w:rFonts w:cs="Arial"/>
                <w:highlight w:val="lightGray"/>
              </w:rPr>
            </w:pPr>
            <w:r w:rsidRPr="0011044F">
              <w:rPr>
                <w:rFonts w:cs="Arial"/>
                <w:highlight w:val="lightGray"/>
              </w:rPr>
              <w:t>-111.5</w:t>
            </w:r>
          </w:p>
        </w:tc>
        <w:tc>
          <w:tcPr>
            <w:tcW w:w="827" w:type="dxa"/>
            <w:tcBorders>
              <w:top w:val="single" w:sz="6" w:space="0" w:color="auto"/>
              <w:left w:val="single" w:sz="4" w:space="0" w:color="auto"/>
              <w:bottom w:val="single" w:sz="6" w:space="0" w:color="auto"/>
              <w:right w:val="single" w:sz="6" w:space="0" w:color="auto"/>
            </w:tcBorders>
            <w:hideMark/>
          </w:tcPr>
          <w:p w14:paraId="59121B9C" w14:textId="77777777" w:rsidR="00050971" w:rsidRPr="0011044F" w:rsidRDefault="00050971">
            <w:pPr>
              <w:pStyle w:val="TAC"/>
              <w:rPr>
                <w:highlight w:val="lightGray"/>
              </w:rPr>
            </w:pPr>
            <w:r w:rsidRPr="0011044F">
              <w:rPr>
                <w:rFonts w:cs="Arial"/>
                <w:highlight w:val="lightGray"/>
              </w:rPr>
              <w:t>-108.5</w:t>
            </w:r>
          </w:p>
        </w:tc>
        <w:tc>
          <w:tcPr>
            <w:tcW w:w="1440" w:type="dxa"/>
            <w:tcBorders>
              <w:top w:val="single" w:sz="6" w:space="0" w:color="auto"/>
              <w:left w:val="nil"/>
              <w:bottom w:val="single" w:sz="6" w:space="0" w:color="auto"/>
              <w:right w:val="single" w:sz="6" w:space="0" w:color="auto"/>
            </w:tcBorders>
            <w:hideMark/>
          </w:tcPr>
          <w:p w14:paraId="26BA046B" w14:textId="77777777" w:rsidR="00050971" w:rsidRPr="0011044F" w:rsidRDefault="00050971">
            <w:pPr>
              <w:pStyle w:val="TAC"/>
              <w:rPr>
                <w:highlight w:val="lightGray"/>
              </w:rPr>
            </w:pPr>
            <w:r w:rsidRPr="0011044F">
              <w:rPr>
                <w:rFonts w:cs="Arial"/>
                <w:highlight w:val="lightGray"/>
              </w:rPr>
              <w:t>N/A</w:t>
            </w:r>
          </w:p>
        </w:tc>
        <w:tc>
          <w:tcPr>
            <w:tcW w:w="1440" w:type="dxa"/>
            <w:tcBorders>
              <w:top w:val="single" w:sz="6" w:space="0" w:color="auto"/>
              <w:left w:val="nil"/>
              <w:bottom w:val="single" w:sz="6" w:space="0" w:color="auto"/>
              <w:right w:val="single" w:sz="4" w:space="0" w:color="auto"/>
            </w:tcBorders>
            <w:hideMark/>
          </w:tcPr>
          <w:p w14:paraId="4948410E" w14:textId="77777777" w:rsidR="00050971" w:rsidRPr="0011044F" w:rsidRDefault="00050971">
            <w:pPr>
              <w:pStyle w:val="TAC"/>
              <w:rPr>
                <w:highlight w:val="lightGray"/>
              </w:rPr>
            </w:pPr>
            <w:r w:rsidRPr="0011044F">
              <w:rPr>
                <w:rFonts w:cs="Arial"/>
                <w:highlight w:val="lightGray"/>
              </w:rPr>
              <w:t>-50</w:t>
            </w:r>
          </w:p>
        </w:tc>
      </w:tr>
      <w:tr w:rsidR="00050971" w:rsidRPr="00B50E84" w14:paraId="685E70F6" w14:textId="77777777" w:rsidTr="00050971">
        <w:trPr>
          <w:jc w:val="center"/>
        </w:trPr>
        <w:tc>
          <w:tcPr>
            <w:tcW w:w="1030" w:type="dxa"/>
            <w:tcBorders>
              <w:top w:val="single" w:sz="6" w:space="0" w:color="auto"/>
              <w:left w:val="single" w:sz="4" w:space="0" w:color="auto"/>
              <w:bottom w:val="single" w:sz="6" w:space="0" w:color="auto"/>
              <w:right w:val="single" w:sz="6" w:space="0" w:color="auto"/>
            </w:tcBorders>
            <w:hideMark/>
          </w:tcPr>
          <w:p w14:paraId="09F17560" w14:textId="77777777" w:rsidR="00050971" w:rsidRPr="0011044F" w:rsidRDefault="00050971">
            <w:pPr>
              <w:pStyle w:val="TAC"/>
              <w:rPr>
                <w:highlight w:val="lightGray"/>
              </w:rPr>
            </w:pPr>
            <w:r w:rsidRPr="0011044F">
              <w:rPr>
                <w:rFonts w:ascii="Symbol" w:hAnsi="Symbol"/>
                <w:highlight w:val="lightGray"/>
              </w:rPr>
              <w:t>±</w:t>
            </w:r>
            <w:r w:rsidRPr="0011044F">
              <w:rPr>
                <w:highlight w:val="lightGray"/>
              </w:rPr>
              <w:t>3.5</w:t>
            </w:r>
          </w:p>
        </w:tc>
        <w:tc>
          <w:tcPr>
            <w:tcW w:w="1033" w:type="dxa"/>
            <w:tcBorders>
              <w:top w:val="single" w:sz="6" w:space="0" w:color="auto"/>
              <w:left w:val="nil"/>
              <w:bottom w:val="single" w:sz="6" w:space="0" w:color="auto"/>
              <w:right w:val="single" w:sz="6" w:space="0" w:color="auto"/>
            </w:tcBorders>
            <w:hideMark/>
          </w:tcPr>
          <w:p w14:paraId="0F30928F" w14:textId="77777777" w:rsidR="00050971" w:rsidRPr="0011044F" w:rsidRDefault="00050971">
            <w:pPr>
              <w:pStyle w:val="TAC"/>
              <w:rPr>
                <w:highlight w:val="lightGray"/>
              </w:rPr>
            </w:pPr>
            <w:r w:rsidRPr="0011044F">
              <w:rPr>
                <w:rFonts w:ascii="Symbol" w:hAnsi="Symbol"/>
                <w:highlight w:val="lightGray"/>
              </w:rPr>
              <w:t>±</w:t>
            </w:r>
            <w:r w:rsidRPr="0011044F">
              <w:rPr>
                <w:highlight w:val="lightGray"/>
              </w:rPr>
              <w:t>4</w:t>
            </w:r>
          </w:p>
        </w:tc>
        <w:tc>
          <w:tcPr>
            <w:tcW w:w="739" w:type="dxa"/>
            <w:tcBorders>
              <w:top w:val="single" w:sz="6" w:space="0" w:color="auto"/>
              <w:left w:val="nil"/>
              <w:bottom w:val="single" w:sz="6" w:space="0" w:color="auto"/>
              <w:right w:val="single" w:sz="6" w:space="0" w:color="auto"/>
            </w:tcBorders>
            <w:hideMark/>
          </w:tcPr>
          <w:p w14:paraId="557331A5" w14:textId="77777777" w:rsidR="00050971" w:rsidRPr="0011044F" w:rsidRDefault="00050971">
            <w:pPr>
              <w:pStyle w:val="TAC"/>
              <w:rPr>
                <w:highlight w:val="lightGray"/>
              </w:rPr>
            </w:pPr>
            <w:r w:rsidRPr="0011044F">
              <w:rPr>
                <w:rFonts w:ascii="Symbol" w:hAnsi="Symbol"/>
                <w:highlight w:val="lightGray"/>
              </w:rPr>
              <w:t>³</w:t>
            </w:r>
            <w:r w:rsidRPr="0011044F">
              <w:rPr>
                <w:highlight w:val="lightGray"/>
              </w:rPr>
              <w:t>-6</w:t>
            </w:r>
          </w:p>
        </w:tc>
        <w:tc>
          <w:tcPr>
            <w:tcW w:w="1881" w:type="dxa"/>
            <w:tcBorders>
              <w:top w:val="single" w:sz="6" w:space="0" w:color="auto"/>
              <w:left w:val="nil"/>
              <w:bottom w:val="single" w:sz="6" w:space="0" w:color="auto"/>
              <w:right w:val="single" w:sz="4" w:space="0" w:color="auto"/>
            </w:tcBorders>
            <w:hideMark/>
          </w:tcPr>
          <w:p w14:paraId="3F445B89" w14:textId="77777777" w:rsidR="00050971" w:rsidRPr="0011044F" w:rsidRDefault="00050971">
            <w:pPr>
              <w:pStyle w:val="TAC"/>
              <w:rPr>
                <w:highlight w:val="lightGray"/>
              </w:rPr>
            </w:pPr>
            <w:r w:rsidRPr="0011044F">
              <w:rPr>
                <w:highlight w:val="lightGray"/>
              </w:rPr>
              <w:t>Note 2</w:t>
            </w:r>
          </w:p>
        </w:tc>
        <w:tc>
          <w:tcPr>
            <w:tcW w:w="895" w:type="dxa"/>
            <w:tcBorders>
              <w:top w:val="single" w:sz="6" w:space="0" w:color="auto"/>
              <w:left w:val="nil"/>
              <w:bottom w:val="single" w:sz="4" w:space="0" w:color="auto"/>
              <w:right w:val="single" w:sz="6" w:space="0" w:color="auto"/>
            </w:tcBorders>
            <w:hideMark/>
          </w:tcPr>
          <w:p w14:paraId="3C787362" w14:textId="77777777" w:rsidR="00050971" w:rsidRPr="0011044F" w:rsidRDefault="00050971">
            <w:pPr>
              <w:pStyle w:val="TAC"/>
              <w:rPr>
                <w:highlight w:val="lightGray"/>
              </w:rPr>
            </w:pPr>
            <w:r w:rsidRPr="0011044F">
              <w:rPr>
                <w:highlight w:val="lightGray"/>
              </w:rPr>
              <w:t>Note 2</w:t>
            </w:r>
          </w:p>
        </w:tc>
        <w:tc>
          <w:tcPr>
            <w:tcW w:w="887" w:type="dxa"/>
            <w:tcBorders>
              <w:top w:val="single" w:sz="6" w:space="0" w:color="auto"/>
              <w:left w:val="single" w:sz="4" w:space="0" w:color="auto"/>
              <w:bottom w:val="single" w:sz="6" w:space="0" w:color="auto"/>
              <w:right w:val="single" w:sz="6" w:space="0" w:color="auto"/>
            </w:tcBorders>
            <w:hideMark/>
          </w:tcPr>
          <w:p w14:paraId="73EF3D8E" w14:textId="77777777" w:rsidR="00050971" w:rsidRPr="0011044F" w:rsidRDefault="00050971">
            <w:pPr>
              <w:pStyle w:val="TAC"/>
              <w:rPr>
                <w:highlight w:val="lightGray"/>
              </w:rPr>
            </w:pPr>
            <w:r w:rsidRPr="0011044F">
              <w:rPr>
                <w:highlight w:val="lightGray"/>
              </w:rPr>
              <w:t>Note 2</w:t>
            </w:r>
          </w:p>
        </w:tc>
        <w:tc>
          <w:tcPr>
            <w:tcW w:w="827" w:type="dxa"/>
            <w:tcBorders>
              <w:top w:val="single" w:sz="6" w:space="0" w:color="auto"/>
              <w:left w:val="single" w:sz="4" w:space="0" w:color="auto"/>
              <w:bottom w:val="single" w:sz="6" w:space="0" w:color="auto"/>
              <w:right w:val="single" w:sz="6" w:space="0" w:color="auto"/>
            </w:tcBorders>
            <w:hideMark/>
          </w:tcPr>
          <w:p w14:paraId="3C197150" w14:textId="77777777" w:rsidR="00050971" w:rsidRPr="0011044F" w:rsidRDefault="00050971">
            <w:pPr>
              <w:pStyle w:val="TAC"/>
              <w:rPr>
                <w:highlight w:val="lightGray"/>
              </w:rPr>
            </w:pPr>
            <w:r w:rsidRPr="0011044F">
              <w:rPr>
                <w:highlight w:val="lightGray"/>
              </w:rPr>
              <w:t>Note 2</w:t>
            </w:r>
          </w:p>
        </w:tc>
        <w:tc>
          <w:tcPr>
            <w:tcW w:w="1440" w:type="dxa"/>
            <w:tcBorders>
              <w:top w:val="single" w:sz="6" w:space="0" w:color="auto"/>
              <w:left w:val="nil"/>
              <w:bottom w:val="single" w:sz="4" w:space="0" w:color="auto"/>
              <w:right w:val="single" w:sz="6" w:space="0" w:color="auto"/>
            </w:tcBorders>
            <w:hideMark/>
          </w:tcPr>
          <w:p w14:paraId="371CE626" w14:textId="77777777" w:rsidR="00050971" w:rsidRPr="0011044F" w:rsidRDefault="00050971">
            <w:pPr>
              <w:pStyle w:val="TAC"/>
              <w:rPr>
                <w:highlight w:val="lightGray"/>
              </w:rPr>
            </w:pPr>
            <w:r w:rsidRPr="0011044F">
              <w:rPr>
                <w:highlight w:val="lightGray"/>
              </w:rPr>
              <w:t>Note 2</w:t>
            </w:r>
          </w:p>
        </w:tc>
        <w:tc>
          <w:tcPr>
            <w:tcW w:w="1440" w:type="dxa"/>
            <w:tcBorders>
              <w:top w:val="single" w:sz="6" w:space="0" w:color="auto"/>
              <w:left w:val="nil"/>
              <w:bottom w:val="single" w:sz="4" w:space="0" w:color="auto"/>
              <w:right w:val="single" w:sz="4" w:space="0" w:color="auto"/>
            </w:tcBorders>
            <w:hideMark/>
          </w:tcPr>
          <w:p w14:paraId="6AB622B5" w14:textId="77777777" w:rsidR="00050971" w:rsidRPr="0011044F" w:rsidRDefault="00050971">
            <w:pPr>
              <w:pStyle w:val="TAC"/>
              <w:rPr>
                <w:highlight w:val="lightGray"/>
              </w:rPr>
            </w:pPr>
            <w:r w:rsidRPr="0011044F">
              <w:rPr>
                <w:highlight w:val="lightGray"/>
              </w:rPr>
              <w:t>Note 2</w:t>
            </w:r>
          </w:p>
        </w:tc>
      </w:tr>
      <w:tr w:rsidR="00050971" w14:paraId="6E427E6F" w14:textId="77777777" w:rsidTr="00050971">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0A208D33" w14:textId="77777777" w:rsidR="00050971" w:rsidRPr="0011044F" w:rsidRDefault="00050971">
            <w:pPr>
              <w:pStyle w:val="TAN"/>
              <w:rPr>
                <w:highlight w:val="lightGray"/>
              </w:rPr>
            </w:pPr>
            <w:r w:rsidRPr="0011044F">
              <w:rPr>
                <w:highlight w:val="lightGray"/>
              </w:rPr>
              <w:t>NOTE 1:</w:t>
            </w:r>
            <w:r w:rsidRPr="0011044F">
              <w:rPr>
                <w:highlight w:val="lightGray"/>
              </w:rPr>
              <w:tab/>
              <w:t>Io is assumed to have constant EPRE across the bandwidth.</w:t>
            </w:r>
          </w:p>
          <w:p w14:paraId="1DD58C5C" w14:textId="77777777" w:rsidR="00050971" w:rsidRPr="0011044F" w:rsidRDefault="00050971">
            <w:pPr>
              <w:pStyle w:val="TAN"/>
              <w:rPr>
                <w:rFonts w:cs="Arial"/>
                <w:highlight w:val="lightGray"/>
              </w:rPr>
            </w:pPr>
            <w:r w:rsidRPr="0011044F">
              <w:rPr>
                <w:rFonts w:cs="Arial"/>
                <w:highlight w:val="lightGray"/>
              </w:rPr>
              <w:t>NOTE 2:</w:t>
            </w:r>
            <w:r w:rsidRPr="0011044F">
              <w:rPr>
                <w:rFonts w:cs="Arial"/>
                <w:highlight w:val="lightGray"/>
              </w:rPr>
              <w:tab/>
              <w:t>The same bands and the same Io conditions for each band apply for this requirement as for the corresponding highest accuracy requirement.</w:t>
            </w:r>
          </w:p>
          <w:p w14:paraId="24766D0E" w14:textId="77777777" w:rsidR="00050971" w:rsidRDefault="00050971">
            <w:pPr>
              <w:pStyle w:val="TAN"/>
            </w:pPr>
            <w:r w:rsidRPr="0011044F">
              <w:rPr>
                <w:highlight w:val="lightGray"/>
              </w:rPr>
              <w:t>NOTE 3:</w:t>
            </w:r>
            <w:r w:rsidRPr="0011044F">
              <w:rPr>
                <w:highlight w:val="lightGray"/>
              </w:rPr>
              <w:tab/>
              <w:t>NR operating band groups in FR1 are as defined in clause 3.5.2.</w:t>
            </w:r>
          </w:p>
        </w:tc>
      </w:tr>
    </w:tbl>
    <w:p w14:paraId="07F96C0D" w14:textId="77777777" w:rsidR="00050971" w:rsidRDefault="00050971" w:rsidP="00050971">
      <w:r>
        <w:t xml:space="preserve"> </w:t>
      </w:r>
    </w:p>
    <w:p w14:paraId="3F02D9A9" w14:textId="2620C4F0" w:rsidR="005D3C69" w:rsidRDefault="005D3C69" w:rsidP="005D3C69">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absolute accuracy requirement refers to </w:t>
      </w:r>
      <w:r w:rsidR="0055292A">
        <w:rPr>
          <w:rFonts w:ascii="Arial" w:hAnsi="Arial"/>
        </w:rPr>
        <w:t>CSI-RSRQ</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Pr>
          <w:rFonts w:ascii="Arial" w:hAnsi="Arial" w:hint="eastAsia"/>
        </w:rPr>
        <w:t>:</w:t>
      </w:r>
    </w:p>
    <w:p w14:paraId="38AFF7C1" w14:textId="77777777" w:rsidR="00050971" w:rsidRPr="0011044F" w:rsidRDefault="00050971" w:rsidP="00050971">
      <w:pPr>
        <w:pStyle w:val="Heading2"/>
        <w:rPr>
          <w:b/>
          <w:bCs/>
          <w:highlight w:val="lightGray"/>
          <w:lang w:val="en-US"/>
        </w:rPr>
      </w:pPr>
      <w:r w:rsidRPr="0011044F">
        <w:rPr>
          <w:b/>
          <w:bCs/>
          <w:highlight w:val="lightGray"/>
        </w:rPr>
        <w:t>B.2.3</w:t>
      </w:r>
      <w:r w:rsidRPr="0011044F">
        <w:rPr>
          <w:b/>
          <w:bCs/>
          <w:highlight w:val="lightGray"/>
        </w:rPr>
        <w:tab/>
        <w:t>Conditions for NR inter-frequency measurements</w:t>
      </w:r>
    </w:p>
    <w:p w14:paraId="51C08A78" w14:textId="77777777" w:rsidR="00050971" w:rsidRPr="0011044F" w:rsidRDefault="00050971" w:rsidP="00050971">
      <w:pPr>
        <w:rPr>
          <w:highlight w:val="lightGray"/>
        </w:rPr>
      </w:pPr>
      <w:r w:rsidRPr="0011044F">
        <w:rPr>
          <w:highlight w:val="lightGray"/>
        </w:rPr>
        <w:t xml:space="preserve">This clause defines the following conditions for NR inter-frequency measurements and corresponding procedures performed based on SSBs: SSB_RP and SSB </w:t>
      </w:r>
      <w:proofErr w:type="spellStart"/>
      <w:r w:rsidRPr="0011044F">
        <w:rPr>
          <w:highlight w:val="lightGray"/>
        </w:rPr>
        <w:t>Ês</w:t>
      </w:r>
      <w:proofErr w:type="spellEnd"/>
      <w:r w:rsidRPr="0011044F">
        <w:rPr>
          <w:highlight w:val="lightGray"/>
        </w:rPr>
        <w:t>/</w:t>
      </w:r>
      <w:proofErr w:type="spellStart"/>
      <w:r w:rsidRPr="0011044F">
        <w:rPr>
          <w:highlight w:val="lightGray"/>
        </w:rPr>
        <w:t>Iot</w:t>
      </w:r>
      <w:proofErr w:type="spellEnd"/>
      <w:r w:rsidRPr="0011044F">
        <w:rPr>
          <w:highlight w:val="lightGray"/>
        </w:rPr>
        <w:t>, applicable for a corresponding operating band.</w:t>
      </w:r>
    </w:p>
    <w:p w14:paraId="628CF1E3" w14:textId="77777777" w:rsidR="00050971" w:rsidRPr="0011044F" w:rsidRDefault="00050971" w:rsidP="00050971">
      <w:pPr>
        <w:rPr>
          <w:highlight w:val="lightGray"/>
        </w:rPr>
      </w:pPr>
      <w:r w:rsidRPr="0011044F">
        <w:rPr>
          <w:highlight w:val="lightGray"/>
        </w:rPr>
        <w:t>The conditions are defined in Table B.2.3-1 for FR1 NR cells.</w:t>
      </w:r>
    </w:p>
    <w:p w14:paraId="54287891" w14:textId="77777777" w:rsidR="00050971" w:rsidRPr="0011044F" w:rsidRDefault="00050971" w:rsidP="00050971">
      <w:pPr>
        <w:rPr>
          <w:highlight w:val="lightGray"/>
        </w:rPr>
      </w:pPr>
      <w:r w:rsidRPr="0011044F">
        <w:rPr>
          <w:highlight w:val="lightGray"/>
        </w:rPr>
        <w:t>The conditions are defined in Table B.2.3-2 for FR2 NR cells.</w:t>
      </w:r>
    </w:p>
    <w:p w14:paraId="2FA62A1E" w14:textId="77777777" w:rsidR="00050971" w:rsidRPr="0011044F" w:rsidRDefault="00050971" w:rsidP="00050971">
      <w:pPr>
        <w:pStyle w:val="TH"/>
        <w:rPr>
          <w:highlight w:val="lightGray"/>
        </w:rPr>
      </w:pPr>
      <w:r w:rsidRPr="0011044F">
        <w:rPr>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3440"/>
        <w:gridCol w:w="1587"/>
        <w:gridCol w:w="1591"/>
        <w:gridCol w:w="1857"/>
      </w:tblGrid>
      <w:tr w:rsidR="00050971" w:rsidRPr="00B50E84" w14:paraId="3BD3BE34" w14:textId="77777777" w:rsidTr="00050971">
        <w:trPr>
          <w:trHeight w:val="105"/>
        </w:trPr>
        <w:tc>
          <w:tcPr>
            <w:tcW w:w="600" w:type="pct"/>
            <w:tcBorders>
              <w:top w:val="single" w:sz="4" w:space="0" w:color="auto"/>
              <w:left w:val="single" w:sz="4" w:space="0" w:color="auto"/>
              <w:bottom w:val="nil"/>
              <w:right w:val="single" w:sz="4" w:space="0" w:color="auto"/>
            </w:tcBorders>
            <w:hideMark/>
          </w:tcPr>
          <w:p w14:paraId="14AA99C4" w14:textId="77777777" w:rsidR="00050971" w:rsidRPr="0011044F" w:rsidRDefault="00050971">
            <w:pPr>
              <w:pStyle w:val="TAH"/>
              <w:rPr>
                <w:highlight w:val="lightGray"/>
              </w:rPr>
            </w:pPr>
            <w:r w:rsidRPr="0011044F">
              <w:rPr>
                <w:highlight w:val="lightGray"/>
              </w:rPr>
              <w:t>Parameter</w:t>
            </w:r>
          </w:p>
        </w:tc>
        <w:tc>
          <w:tcPr>
            <w:tcW w:w="1786" w:type="pct"/>
            <w:tcBorders>
              <w:top w:val="single" w:sz="4" w:space="0" w:color="auto"/>
              <w:left w:val="single" w:sz="4" w:space="0" w:color="auto"/>
              <w:bottom w:val="nil"/>
              <w:right w:val="single" w:sz="4" w:space="0" w:color="auto"/>
            </w:tcBorders>
            <w:hideMark/>
          </w:tcPr>
          <w:p w14:paraId="6FD9B803" w14:textId="77777777" w:rsidR="00050971" w:rsidRPr="0011044F" w:rsidRDefault="00050971">
            <w:pPr>
              <w:pStyle w:val="TAH"/>
              <w:rPr>
                <w:highlight w:val="lightGray"/>
              </w:rPr>
            </w:pPr>
            <w:r w:rsidRPr="0011044F">
              <w:rPr>
                <w:highlight w:val="lightGray"/>
              </w:rPr>
              <w:t>NR operating band groups</w:t>
            </w:r>
            <w:r w:rsidRPr="0011044F">
              <w:rPr>
                <w:highlight w:val="light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0E7533B1" w14:textId="77777777" w:rsidR="00050971" w:rsidRPr="0011044F" w:rsidRDefault="00050971">
            <w:pPr>
              <w:pStyle w:val="TAH"/>
              <w:rPr>
                <w:highlight w:val="lightGray"/>
              </w:rPr>
            </w:pPr>
            <w:r w:rsidRPr="0011044F">
              <w:rPr>
                <w:highlight w:val="lightGray"/>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14CD6A8" w14:textId="77777777" w:rsidR="00050971" w:rsidRPr="0011044F" w:rsidRDefault="00050971">
            <w:pPr>
              <w:pStyle w:val="TAH"/>
              <w:rPr>
                <w:highlight w:val="lightGray"/>
              </w:rPr>
            </w:pPr>
            <w:r w:rsidRPr="0011044F">
              <w:rPr>
                <w:highlight w:val="lightGray"/>
              </w:rPr>
              <w:t xml:space="preserve">SSB </w:t>
            </w:r>
            <w:proofErr w:type="spellStart"/>
            <w:r w:rsidRPr="0011044F">
              <w:rPr>
                <w:highlight w:val="lightGray"/>
              </w:rPr>
              <w:t>Ês</w:t>
            </w:r>
            <w:proofErr w:type="spellEnd"/>
            <w:r w:rsidRPr="0011044F">
              <w:rPr>
                <w:highlight w:val="lightGray"/>
              </w:rPr>
              <w:t>/</w:t>
            </w:r>
            <w:proofErr w:type="spellStart"/>
            <w:r w:rsidRPr="0011044F">
              <w:rPr>
                <w:highlight w:val="lightGray"/>
              </w:rPr>
              <w:t>Iot</w:t>
            </w:r>
            <w:proofErr w:type="spellEnd"/>
          </w:p>
        </w:tc>
      </w:tr>
      <w:tr w:rsidR="00050971" w:rsidRPr="00B50E84" w14:paraId="0801B8C9" w14:textId="77777777" w:rsidTr="00050971">
        <w:trPr>
          <w:trHeight w:val="105"/>
        </w:trPr>
        <w:tc>
          <w:tcPr>
            <w:tcW w:w="600" w:type="pct"/>
            <w:tcBorders>
              <w:top w:val="nil"/>
              <w:left w:val="single" w:sz="4" w:space="0" w:color="auto"/>
              <w:bottom w:val="nil"/>
              <w:right w:val="single" w:sz="4" w:space="0" w:color="auto"/>
            </w:tcBorders>
          </w:tcPr>
          <w:p w14:paraId="45349C32" w14:textId="77777777" w:rsidR="00050971" w:rsidRPr="0011044F" w:rsidRDefault="00050971">
            <w:pPr>
              <w:pStyle w:val="TAH"/>
              <w:rPr>
                <w:highlight w:val="lightGray"/>
              </w:rPr>
            </w:pPr>
          </w:p>
        </w:tc>
        <w:tc>
          <w:tcPr>
            <w:tcW w:w="1786" w:type="pct"/>
            <w:tcBorders>
              <w:top w:val="nil"/>
              <w:left w:val="single" w:sz="4" w:space="0" w:color="auto"/>
              <w:bottom w:val="nil"/>
              <w:right w:val="single" w:sz="4" w:space="0" w:color="auto"/>
            </w:tcBorders>
          </w:tcPr>
          <w:p w14:paraId="0E58F2B3" w14:textId="77777777" w:rsidR="00050971" w:rsidRPr="0011044F" w:rsidRDefault="00050971">
            <w:pPr>
              <w:pStyle w:val="TAH"/>
              <w:rPr>
                <w:highlight w:val="lightGray"/>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056369EA" w14:textId="77777777" w:rsidR="00050971" w:rsidRPr="0011044F" w:rsidRDefault="00050971">
            <w:pPr>
              <w:pStyle w:val="TAH"/>
              <w:rPr>
                <w:highlight w:val="lightGray"/>
              </w:rPr>
            </w:pPr>
            <w:r w:rsidRPr="0011044F">
              <w:rPr>
                <w:highlight w:val="lightGray"/>
              </w:rPr>
              <w:t>dBm / SCS</w:t>
            </w:r>
            <w:r w:rsidRPr="0011044F">
              <w:rPr>
                <w:highlight w:val="lightGray"/>
                <w:vertAlign w:val="subscript"/>
              </w:rPr>
              <w:t>SSB</w:t>
            </w:r>
          </w:p>
        </w:tc>
        <w:tc>
          <w:tcPr>
            <w:tcW w:w="964" w:type="pct"/>
            <w:tcBorders>
              <w:top w:val="single" w:sz="4" w:space="0" w:color="auto"/>
              <w:left w:val="single" w:sz="4" w:space="0" w:color="auto"/>
              <w:bottom w:val="nil"/>
              <w:right w:val="single" w:sz="4" w:space="0" w:color="auto"/>
            </w:tcBorders>
            <w:hideMark/>
          </w:tcPr>
          <w:p w14:paraId="51E2E1EA" w14:textId="77777777" w:rsidR="00050971" w:rsidRPr="0011044F" w:rsidRDefault="00050971">
            <w:pPr>
              <w:pStyle w:val="TAH"/>
              <w:rPr>
                <w:highlight w:val="lightGray"/>
              </w:rPr>
            </w:pPr>
            <w:r w:rsidRPr="0011044F">
              <w:rPr>
                <w:highlight w:val="lightGray"/>
              </w:rPr>
              <w:t>dB</w:t>
            </w:r>
          </w:p>
        </w:tc>
      </w:tr>
      <w:tr w:rsidR="00050971" w:rsidRPr="00B50E84" w14:paraId="146B5F59" w14:textId="77777777" w:rsidTr="00050971">
        <w:trPr>
          <w:trHeight w:val="105"/>
        </w:trPr>
        <w:tc>
          <w:tcPr>
            <w:tcW w:w="600" w:type="pct"/>
            <w:tcBorders>
              <w:top w:val="nil"/>
              <w:left w:val="single" w:sz="4" w:space="0" w:color="auto"/>
              <w:bottom w:val="single" w:sz="4" w:space="0" w:color="auto"/>
              <w:right w:val="single" w:sz="4" w:space="0" w:color="auto"/>
            </w:tcBorders>
          </w:tcPr>
          <w:p w14:paraId="451AA447" w14:textId="77777777" w:rsidR="00050971" w:rsidRPr="0011044F" w:rsidRDefault="00050971">
            <w:pPr>
              <w:pStyle w:val="TAH"/>
              <w:rPr>
                <w:highlight w:val="lightGray"/>
              </w:rPr>
            </w:pPr>
          </w:p>
        </w:tc>
        <w:tc>
          <w:tcPr>
            <w:tcW w:w="1786" w:type="pct"/>
            <w:tcBorders>
              <w:top w:val="nil"/>
              <w:left w:val="single" w:sz="4" w:space="0" w:color="auto"/>
              <w:bottom w:val="single" w:sz="4" w:space="0" w:color="auto"/>
              <w:right w:val="single" w:sz="4" w:space="0" w:color="auto"/>
            </w:tcBorders>
          </w:tcPr>
          <w:p w14:paraId="2A1D068B" w14:textId="77777777" w:rsidR="00050971" w:rsidRPr="0011044F" w:rsidRDefault="00050971">
            <w:pPr>
              <w:pStyle w:val="TAH"/>
              <w:rPr>
                <w:highlight w:val="lightGray"/>
              </w:rPr>
            </w:pPr>
          </w:p>
        </w:tc>
        <w:tc>
          <w:tcPr>
            <w:tcW w:w="824" w:type="pct"/>
            <w:tcBorders>
              <w:top w:val="single" w:sz="4" w:space="0" w:color="auto"/>
              <w:left w:val="single" w:sz="4" w:space="0" w:color="auto"/>
              <w:bottom w:val="single" w:sz="4" w:space="0" w:color="auto"/>
              <w:right w:val="single" w:sz="4" w:space="0" w:color="auto"/>
            </w:tcBorders>
            <w:hideMark/>
          </w:tcPr>
          <w:p w14:paraId="3690D8AA" w14:textId="77777777" w:rsidR="00050971" w:rsidRPr="0011044F" w:rsidRDefault="00050971">
            <w:pPr>
              <w:pStyle w:val="TAH"/>
              <w:rPr>
                <w:highlight w:val="lightGray"/>
              </w:rPr>
            </w:pPr>
            <w:r w:rsidRPr="0011044F">
              <w:rPr>
                <w:highlight w:val="lightGray"/>
              </w:rPr>
              <w:t>SCS</w:t>
            </w:r>
            <w:r w:rsidRPr="0011044F">
              <w:rPr>
                <w:highlight w:val="lightGray"/>
                <w:vertAlign w:val="subscript"/>
              </w:rPr>
              <w:t>SSB</w:t>
            </w:r>
            <w:r w:rsidRPr="0011044F">
              <w:rPr>
                <w:highlight w:val="lightGray"/>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6DD4C740" w14:textId="77777777" w:rsidR="00050971" w:rsidRPr="0011044F" w:rsidRDefault="00050971">
            <w:pPr>
              <w:pStyle w:val="TAH"/>
              <w:rPr>
                <w:highlight w:val="lightGray"/>
              </w:rPr>
            </w:pPr>
            <w:r w:rsidRPr="0011044F">
              <w:rPr>
                <w:highlight w:val="lightGray"/>
              </w:rPr>
              <w:t>SCS</w:t>
            </w:r>
            <w:r w:rsidRPr="0011044F">
              <w:rPr>
                <w:highlight w:val="lightGray"/>
                <w:vertAlign w:val="subscript"/>
              </w:rPr>
              <w:t>SSB</w:t>
            </w:r>
            <w:r w:rsidRPr="0011044F">
              <w:rPr>
                <w:highlight w:val="lightGray"/>
              </w:rPr>
              <w:t xml:space="preserve"> = 30 kHz</w:t>
            </w:r>
          </w:p>
        </w:tc>
        <w:tc>
          <w:tcPr>
            <w:tcW w:w="964" w:type="pct"/>
            <w:tcBorders>
              <w:top w:val="nil"/>
              <w:left w:val="single" w:sz="4" w:space="0" w:color="auto"/>
              <w:bottom w:val="single" w:sz="4" w:space="0" w:color="auto"/>
              <w:right w:val="single" w:sz="4" w:space="0" w:color="auto"/>
            </w:tcBorders>
          </w:tcPr>
          <w:p w14:paraId="16ECC5C2" w14:textId="77777777" w:rsidR="00050971" w:rsidRPr="0011044F" w:rsidRDefault="00050971">
            <w:pPr>
              <w:pStyle w:val="TAH"/>
              <w:rPr>
                <w:highlight w:val="lightGray"/>
              </w:rPr>
            </w:pPr>
          </w:p>
        </w:tc>
      </w:tr>
      <w:tr w:rsidR="00050971" w:rsidRPr="00B50E84" w14:paraId="5C410EBE" w14:textId="77777777" w:rsidTr="00050971">
        <w:tc>
          <w:tcPr>
            <w:tcW w:w="600" w:type="pct"/>
            <w:tcBorders>
              <w:top w:val="single" w:sz="4" w:space="0" w:color="auto"/>
              <w:left w:val="single" w:sz="4" w:space="0" w:color="auto"/>
              <w:bottom w:val="nil"/>
              <w:right w:val="single" w:sz="4" w:space="0" w:color="auto"/>
            </w:tcBorders>
            <w:hideMark/>
          </w:tcPr>
          <w:p w14:paraId="763591D3" w14:textId="77777777" w:rsidR="00050971" w:rsidRPr="0011044F" w:rsidRDefault="00050971">
            <w:pPr>
              <w:pStyle w:val="TAC"/>
              <w:rPr>
                <w:highlight w:val="lightGray"/>
              </w:rPr>
            </w:pPr>
            <w:r w:rsidRPr="0011044F">
              <w:rPr>
                <w:highlight w:val="lightGray"/>
              </w:rPr>
              <w:t>Conditions</w:t>
            </w:r>
          </w:p>
        </w:tc>
        <w:tc>
          <w:tcPr>
            <w:tcW w:w="1786" w:type="pct"/>
            <w:tcBorders>
              <w:top w:val="single" w:sz="4" w:space="0" w:color="auto"/>
              <w:left w:val="single" w:sz="4" w:space="0" w:color="auto"/>
              <w:bottom w:val="single" w:sz="4" w:space="0" w:color="auto"/>
              <w:right w:val="single" w:sz="4" w:space="0" w:color="auto"/>
            </w:tcBorders>
            <w:hideMark/>
          </w:tcPr>
          <w:p w14:paraId="00284A36" w14:textId="77777777" w:rsidR="00050971" w:rsidRPr="0011044F" w:rsidRDefault="00050971">
            <w:pPr>
              <w:pStyle w:val="TAC"/>
              <w:rPr>
                <w:highlight w:val="lightGray"/>
              </w:rPr>
            </w:pPr>
            <w:r w:rsidRPr="0011044F">
              <w:rPr>
                <w:highlight w:val="lightGray"/>
              </w:rPr>
              <w:t>NR_FDD_FR1_A, NR_TDD_FR1_A, NR_SDL_FR1_A</w:t>
            </w:r>
          </w:p>
        </w:tc>
        <w:tc>
          <w:tcPr>
            <w:tcW w:w="824" w:type="pct"/>
            <w:tcBorders>
              <w:top w:val="single" w:sz="4" w:space="0" w:color="auto"/>
              <w:left w:val="single" w:sz="4" w:space="0" w:color="auto"/>
              <w:bottom w:val="single" w:sz="4" w:space="0" w:color="auto"/>
              <w:right w:val="single" w:sz="4" w:space="0" w:color="auto"/>
            </w:tcBorders>
            <w:hideMark/>
          </w:tcPr>
          <w:p w14:paraId="24B3A527" w14:textId="77777777" w:rsidR="00050971" w:rsidRPr="0011044F" w:rsidRDefault="00050971">
            <w:pPr>
              <w:pStyle w:val="TAC"/>
              <w:rPr>
                <w:highlight w:val="lightGray"/>
              </w:rPr>
            </w:pPr>
            <w:r w:rsidRPr="0011044F">
              <w:rPr>
                <w:highlight w:val="lightGray"/>
              </w:rPr>
              <w:t>-125</w:t>
            </w:r>
          </w:p>
        </w:tc>
        <w:tc>
          <w:tcPr>
            <w:tcW w:w="826" w:type="pct"/>
            <w:tcBorders>
              <w:top w:val="single" w:sz="4" w:space="0" w:color="auto"/>
              <w:left w:val="single" w:sz="4" w:space="0" w:color="auto"/>
              <w:bottom w:val="single" w:sz="4" w:space="0" w:color="auto"/>
              <w:right w:val="single" w:sz="4" w:space="0" w:color="auto"/>
            </w:tcBorders>
            <w:hideMark/>
          </w:tcPr>
          <w:p w14:paraId="1AD3911A" w14:textId="77777777" w:rsidR="00050971" w:rsidRPr="0011044F" w:rsidRDefault="00050971">
            <w:pPr>
              <w:pStyle w:val="TAC"/>
              <w:rPr>
                <w:highlight w:val="lightGray"/>
              </w:rPr>
            </w:pPr>
            <w:r w:rsidRPr="0011044F">
              <w:rPr>
                <w:highlight w:val="lightGray"/>
              </w:rPr>
              <w:t>-122</w:t>
            </w:r>
          </w:p>
        </w:tc>
        <w:tc>
          <w:tcPr>
            <w:tcW w:w="964" w:type="pct"/>
            <w:tcBorders>
              <w:top w:val="single" w:sz="4" w:space="0" w:color="auto"/>
              <w:left w:val="single" w:sz="4" w:space="0" w:color="auto"/>
              <w:bottom w:val="nil"/>
              <w:right w:val="single" w:sz="4" w:space="0" w:color="auto"/>
            </w:tcBorders>
            <w:hideMark/>
          </w:tcPr>
          <w:p w14:paraId="417262B2" w14:textId="77777777" w:rsidR="00050971" w:rsidRPr="0011044F" w:rsidRDefault="00050971">
            <w:pPr>
              <w:pStyle w:val="TAC"/>
              <w:rPr>
                <w:highlight w:val="lightGray"/>
              </w:rPr>
            </w:pPr>
            <w:r w:rsidRPr="0011044F">
              <w:rPr>
                <w:rFonts w:ascii="Symbol" w:hAnsi="Symbol"/>
                <w:highlight w:val="lightGray"/>
              </w:rPr>
              <w:t>³</w:t>
            </w:r>
            <w:r w:rsidRPr="0011044F">
              <w:rPr>
                <w:highlight w:val="lightGray"/>
              </w:rPr>
              <w:t xml:space="preserve"> -4</w:t>
            </w:r>
          </w:p>
        </w:tc>
      </w:tr>
      <w:tr w:rsidR="00050971" w:rsidRPr="00B50E84" w14:paraId="55672050" w14:textId="77777777" w:rsidTr="00050971">
        <w:tc>
          <w:tcPr>
            <w:tcW w:w="600" w:type="pct"/>
            <w:tcBorders>
              <w:top w:val="nil"/>
              <w:left w:val="single" w:sz="4" w:space="0" w:color="auto"/>
              <w:bottom w:val="nil"/>
              <w:right w:val="single" w:sz="4" w:space="0" w:color="auto"/>
            </w:tcBorders>
          </w:tcPr>
          <w:p w14:paraId="46DF852F" w14:textId="77777777" w:rsidR="00050971" w:rsidRPr="0011044F" w:rsidRDefault="00050971">
            <w:pPr>
              <w:pStyle w:val="TAC"/>
              <w:rPr>
                <w:rFonts w:cs="Arial"/>
                <w:b/>
                <w:highlight w:val="lightGray"/>
              </w:rPr>
            </w:pPr>
          </w:p>
        </w:tc>
        <w:tc>
          <w:tcPr>
            <w:tcW w:w="1786" w:type="pct"/>
            <w:tcBorders>
              <w:top w:val="single" w:sz="4" w:space="0" w:color="auto"/>
              <w:left w:val="single" w:sz="4" w:space="0" w:color="auto"/>
              <w:bottom w:val="single" w:sz="4" w:space="0" w:color="auto"/>
              <w:right w:val="single" w:sz="4" w:space="0" w:color="auto"/>
            </w:tcBorders>
            <w:hideMark/>
          </w:tcPr>
          <w:p w14:paraId="08054713" w14:textId="77777777" w:rsidR="00050971" w:rsidRPr="0011044F" w:rsidRDefault="00050971">
            <w:pPr>
              <w:pStyle w:val="TAC"/>
              <w:rPr>
                <w:highlight w:val="lightGray"/>
              </w:rPr>
            </w:pPr>
            <w:r w:rsidRPr="0011044F">
              <w:rPr>
                <w:highlight w:val="lightGray"/>
              </w:rPr>
              <w:t>NR_FDD_FR1_B</w:t>
            </w:r>
          </w:p>
        </w:tc>
        <w:tc>
          <w:tcPr>
            <w:tcW w:w="824" w:type="pct"/>
            <w:tcBorders>
              <w:top w:val="single" w:sz="4" w:space="0" w:color="auto"/>
              <w:left w:val="single" w:sz="4" w:space="0" w:color="auto"/>
              <w:bottom w:val="single" w:sz="4" w:space="0" w:color="auto"/>
              <w:right w:val="single" w:sz="4" w:space="0" w:color="auto"/>
            </w:tcBorders>
            <w:hideMark/>
          </w:tcPr>
          <w:p w14:paraId="4D846610" w14:textId="77777777" w:rsidR="00050971" w:rsidRPr="0011044F" w:rsidRDefault="00050971">
            <w:pPr>
              <w:pStyle w:val="TAC"/>
              <w:rPr>
                <w:highlight w:val="lightGray"/>
              </w:rPr>
            </w:pPr>
            <w:r w:rsidRPr="0011044F">
              <w:rPr>
                <w:highlight w:val="lightGray"/>
              </w:rPr>
              <w:t>-124.5</w:t>
            </w:r>
          </w:p>
        </w:tc>
        <w:tc>
          <w:tcPr>
            <w:tcW w:w="826" w:type="pct"/>
            <w:tcBorders>
              <w:top w:val="single" w:sz="4" w:space="0" w:color="auto"/>
              <w:left w:val="single" w:sz="4" w:space="0" w:color="auto"/>
              <w:bottom w:val="single" w:sz="4" w:space="0" w:color="auto"/>
              <w:right w:val="single" w:sz="4" w:space="0" w:color="auto"/>
            </w:tcBorders>
            <w:hideMark/>
          </w:tcPr>
          <w:p w14:paraId="6B4C5C8F" w14:textId="77777777" w:rsidR="00050971" w:rsidRPr="0011044F" w:rsidRDefault="00050971">
            <w:pPr>
              <w:pStyle w:val="TAC"/>
              <w:rPr>
                <w:highlight w:val="lightGray"/>
              </w:rPr>
            </w:pPr>
            <w:r w:rsidRPr="0011044F">
              <w:rPr>
                <w:highlight w:val="lightGray"/>
              </w:rPr>
              <w:t>-121.5</w:t>
            </w:r>
          </w:p>
        </w:tc>
        <w:tc>
          <w:tcPr>
            <w:tcW w:w="964" w:type="pct"/>
            <w:tcBorders>
              <w:top w:val="nil"/>
              <w:left w:val="single" w:sz="4" w:space="0" w:color="auto"/>
              <w:bottom w:val="nil"/>
              <w:right w:val="single" w:sz="4" w:space="0" w:color="auto"/>
            </w:tcBorders>
          </w:tcPr>
          <w:p w14:paraId="6B87D79A" w14:textId="77777777" w:rsidR="00050971" w:rsidRPr="0011044F" w:rsidRDefault="00050971">
            <w:pPr>
              <w:pStyle w:val="TAC"/>
              <w:rPr>
                <w:highlight w:val="lightGray"/>
              </w:rPr>
            </w:pPr>
          </w:p>
        </w:tc>
      </w:tr>
      <w:tr w:rsidR="00050971" w:rsidRPr="00B50E84" w14:paraId="364D2748" w14:textId="77777777" w:rsidTr="00050971">
        <w:tc>
          <w:tcPr>
            <w:tcW w:w="600" w:type="pct"/>
            <w:tcBorders>
              <w:top w:val="nil"/>
              <w:left w:val="single" w:sz="4" w:space="0" w:color="auto"/>
              <w:bottom w:val="nil"/>
              <w:right w:val="single" w:sz="4" w:space="0" w:color="auto"/>
            </w:tcBorders>
          </w:tcPr>
          <w:p w14:paraId="704F7028" w14:textId="77777777" w:rsidR="00050971" w:rsidRPr="0011044F" w:rsidRDefault="00050971">
            <w:pPr>
              <w:pStyle w:val="TAC"/>
              <w:rPr>
                <w:rFonts w:cs="Arial"/>
                <w:b/>
                <w:highlight w:val="lightGray"/>
              </w:rPr>
            </w:pPr>
          </w:p>
        </w:tc>
        <w:tc>
          <w:tcPr>
            <w:tcW w:w="1786" w:type="pct"/>
            <w:tcBorders>
              <w:top w:val="single" w:sz="4" w:space="0" w:color="auto"/>
              <w:left w:val="single" w:sz="4" w:space="0" w:color="auto"/>
              <w:bottom w:val="single" w:sz="4" w:space="0" w:color="auto"/>
              <w:right w:val="single" w:sz="4" w:space="0" w:color="auto"/>
            </w:tcBorders>
            <w:hideMark/>
          </w:tcPr>
          <w:p w14:paraId="328E993B" w14:textId="77777777" w:rsidR="00050971" w:rsidRPr="0011044F" w:rsidRDefault="00050971">
            <w:pPr>
              <w:pStyle w:val="TAC"/>
              <w:rPr>
                <w:highlight w:val="lightGray"/>
              </w:rPr>
            </w:pPr>
            <w:r w:rsidRPr="0011044F">
              <w:rPr>
                <w:highlight w:val="lightGray"/>
              </w:rPr>
              <w:t>NR_TDD_FR1_C</w:t>
            </w:r>
          </w:p>
        </w:tc>
        <w:tc>
          <w:tcPr>
            <w:tcW w:w="824" w:type="pct"/>
            <w:tcBorders>
              <w:top w:val="single" w:sz="4" w:space="0" w:color="auto"/>
              <w:left w:val="single" w:sz="4" w:space="0" w:color="auto"/>
              <w:bottom w:val="single" w:sz="4" w:space="0" w:color="auto"/>
              <w:right w:val="single" w:sz="4" w:space="0" w:color="auto"/>
            </w:tcBorders>
            <w:hideMark/>
          </w:tcPr>
          <w:p w14:paraId="23993916" w14:textId="77777777" w:rsidR="00050971" w:rsidRPr="0011044F" w:rsidRDefault="00050971">
            <w:pPr>
              <w:pStyle w:val="TAC"/>
              <w:rPr>
                <w:highlight w:val="lightGray"/>
              </w:rPr>
            </w:pPr>
            <w:r w:rsidRPr="0011044F">
              <w:rPr>
                <w:highlight w:val="lightGray"/>
              </w:rPr>
              <w:t>-124</w:t>
            </w:r>
          </w:p>
        </w:tc>
        <w:tc>
          <w:tcPr>
            <w:tcW w:w="826" w:type="pct"/>
            <w:tcBorders>
              <w:top w:val="single" w:sz="4" w:space="0" w:color="auto"/>
              <w:left w:val="single" w:sz="4" w:space="0" w:color="auto"/>
              <w:bottom w:val="single" w:sz="4" w:space="0" w:color="auto"/>
              <w:right w:val="single" w:sz="4" w:space="0" w:color="auto"/>
            </w:tcBorders>
            <w:hideMark/>
          </w:tcPr>
          <w:p w14:paraId="482FD3DD" w14:textId="77777777" w:rsidR="00050971" w:rsidRPr="0011044F" w:rsidRDefault="00050971">
            <w:pPr>
              <w:pStyle w:val="TAC"/>
              <w:rPr>
                <w:highlight w:val="lightGray"/>
              </w:rPr>
            </w:pPr>
            <w:r w:rsidRPr="0011044F">
              <w:rPr>
                <w:highlight w:val="lightGray"/>
              </w:rPr>
              <w:t>-121</w:t>
            </w:r>
          </w:p>
        </w:tc>
        <w:tc>
          <w:tcPr>
            <w:tcW w:w="964" w:type="pct"/>
            <w:tcBorders>
              <w:top w:val="nil"/>
              <w:left w:val="single" w:sz="4" w:space="0" w:color="auto"/>
              <w:bottom w:val="nil"/>
              <w:right w:val="single" w:sz="4" w:space="0" w:color="auto"/>
            </w:tcBorders>
          </w:tcPr>
          <w:p w14:paraId="6DDF9B13" w14:textId="77777777" w:rsidR="00050971" w:rsidRPr="0011044F" w:rsidRDefault="00050971">
            <w:pPr>
              <w:pStyle w:val="TAC"/>
              <w:rPr>
                <w:highlight w:val="lightGray"/>
              </w:rPr>
            </w:pPr>
          </w:p>
        </w:tc>
      </w:tr>
      <w:tr w:rsidR="00050971" w:rsidRPr="00B50E84" w14:paraId="3A14A12F" w14:textId="77777777" w:rsidTr="00050971">
        <w:tc>
          <w:tcPr>
            <w:tcW w:w="600" w:type="pct"/>
            <w:tcBorders>
              <w:top w:val="nil"/>
              <w:left w:val="single" w:sz="4" w:space="0" w:color="auto"/>
              <w:bottom w:val="nil"/>
              <w:right w:val="single" w:sz="4" w:space="0" w:color="auto"/>
            </w:tcBorders>
          </w:tcPr>
          <w:p w14:paraId="48E8C6E7" w14:textId="77777777" w:rsidR="00050971" w:rsidRPr="0011044F" w:rsidRDefault="00050971">
            <w:pPr>
              <w:pStyle w:val="TAC"/>
              <w:rPr>
                <w:rFonts w:cs="Arial"/>
                <w:b/>
                <w:highlight w:val="lightGray"/>
              </w:rPr>
            </w:pPr>
          </w:p>
        </w:tc>
        <w:tc>
          <w:tcPr>
            <w:tcW w:w="1786" w:type="pct"/>
            <w:tcBorders>
              <w:top w:val="single" w:sz="4" w:space="0" w:color="auto"/>
              <w:left w:val="single" w:sz="4" w:space="0" w:color="auto"/>
              <w:bottom w:val="single" w:sz="4" w:space="0" w:color="auto"/>
              <w:right w:val="single" w:sz="4" w:space="0" w:color="auto"/>
            </w:tcBorders>
            <w:hideMark/>
          </w:tcPr>
          <w:p w14:paraId="25236C47" w14:textId="77777777" w:rsidR="00050971" w:rsidRPr="0011044F" w:rsidRDefault="00050971">
            <w:pPr>
              <w:pStyle w:val="TAC"/>
              <w:rPr>
                <w:highlight w:val="lightGray"/>
              </w:rPr>
            </w:pPr>
            <w:r w:rsidRPr="0011044F">
              <w:rPr>
                <w:highlight w:val="lightGray"/>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5AFDA9E5" w14:textId="77777777" w:rsidR="00050971" w:rsidRPr="0011044F" w:rsidRDefault="00050971">
            <w:pPr>
              <w:pStyle w:val="TAC"/>
              <w:rPr>
                <w:highlight w:val="lightGray"/>
              </w:rPr>
            </w:pPr>
            <w:r w:rsidRPr="0011044F">
              <w:rPr>
                <w:highlight w:val="lightGray"/>
              </w:rPr>
              <w:t>-124.5</w:t>
            </w:r>
          </w:p>
        </w:tc>
        <w:tc>
          <w:tcPr>
            <w:tcW w:w="826" w:type="pct"/>
            <w:tcBorders>
              <w:top w:val="single" w:sz="4" w:space="0" w:color="auto"/>
              <w:left w:val="single" w:sz="4" w:space="0" w:color="auto"/>
              <w:bottom w:val="single" w:sz="4" w:space="0" w:color="auto"/>
              <w:right w:val="single" w:sz="4" w:space="0" w:color="auto"/>
            </w:tcBorders>
            <w:hideMark/>
          </w:tcPr>
          <w:p w14:paraId="506BA8AE" w14:textId="77777777" w:rsidR="00050971" w:rsidRPr="0011044F" w:rsidRDefault="00050971">
            <w:pPr>
              <w:pStyle w:val="TAC"/>
              <w:rPr>
                <w:highlight w:val="lightGray"/>
              </w:rPr>
            </w:pPr>
            <w:r w:rsidRPr="0011044F">
              <w:rPr>
                <w:highlight w:val="lightGray"/>
              </w:rPr>
              <w:t>-120.5</w:t>
            </w:r>
          </w:p>
        </w:tc>
        <w:tc>
          <w:tcPr>
            <w:tcW w:w="964" w:type="pct"/>
            <w:tcBorders>
              <w:top w:val="nil"/>
              <w:left w:val="single" w:sz="4" w:space="0" w:color="auto"/>
              <w:bottom w:val="nil"/>
              <w:right w:val="single" w:sz="4" w:space="0" w:color="auto"/>
            </w:tcBorders>
          </w:tcPr>
          <w:p w14:paraId="4D330A08" w14:textId="77777777" w:rsidR="00050971" w:rsidRPr="0011044F" w:rsidRDefault="00050971">
            <w:pPr>
              <w:pStyle w:val="TAC"/>
              <w:rPr>
                <w:highlight w:val="lightGray"/>
              </w:rPr>
            </w:pPr>
          </w:p>
        </w:tc>
      </w:tr>
      <w:tr w:rsidR="00050971" w:rsidRPr="00B50E84" w14:paraId="1D626CF2" w14:textId="77777777" w:rsidTr="00050971">
        <w:tc>
          <w:tcPr>
            <w:tcW w:w="600" w:type="pct"/>
            <w:tcBorders>
              <w:top w:val="nil"/>
              <w:left w:val="single" w:sz="4" w:space="0" w:color="auto"/>
              <w:bottom w:val="nil"/>
              <w:right w:val="single" w:sz="4" w:space="0" w:color="auto"/>
            </w:tcBorders>
          </w:tcPr>
          <w:p w14:paraId="44785E77" w14:textId="77777777" w:rsidR="00050971" w:rsidRPr="0011044F" w:rsidRDefault="00050971">
            <w:pPr>
              <w:pStyle w:val="TAC"/>
              <w:rPr>
                <w:rFonts w:cs="Arial"/>
                <w:b/>
                <w:highlight w:val="lightGray"/>
              </w:rPr>
            </w:pPr>
          </w:p>
        </w:tc>
        <w:tc>
          <w:tcPr>
            <w:tcW w:w="1786" w:type="pct"/>
            <w:tcBorders>
              <w:top w:val="single" w:sz="4" w:space="0" w:color="auto"/>
              <w:left w:val="single" w:sz="4" w:space="0" w:color="auto"/>
              <w:bottom w:val="single" w:sz="4" w:space="0" w:color="auto"/>
              <w:right w:val="single" w:sz="4" w:space="0" w:color="auto"/>
            </w:tcBorders>
            <w:hideMark/>
          </w:tcPr>
          <w:p w14:paraId="58CCE5A1" w14:textId="77777777" w:rsidR="00050971" w:rsidRPr="0011044F" w:rsidRDefault="00050971">
            <w:pPr>
              <w:pStyle w:val="TAC"/>
              <w:rPr>
                <w:highlight w:val="lightGray"/>
              </w:rPr>
            </w:pPr>
            <w:r w:rsidRPr="0011044F">
              <w:rPr>
                <w:highlight w:val="lightGray"/>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479228A1" w14:textId="77777777" w:rsidR="00050971" w:rsidRPr="0011044F" w:rsidRDefault="00050971">
            <w:pPr>
              <w:pStyle w:val="TAC"/>
              <w:rPr>
                <w:highlight w:val="lightGray"/>
              </w:rPr>
            </w:pPr>
            <w:r w:rsidRPr="0011044F">
              <w:rPr>
                <w:highlight w:val="lightGray"/>
              </w:rPr>
              <w:t>-123</w:t>
            </w:r>
          </w:p>
        </w:tc>
        <w:tc>
          <w:tcPr>
            <w:tcW w:w="826" w:type="pct"/>
            <w:tcBorders>
              <w:top w:val="single" w:sz="4" w:space="0" w:color="auto"/>
              <w:left w:val="single" w:sz="4" w:space="0" w:color="auto"/>
              <w:bottom w:val="single" w:sz="4" w:space="0" w:color="auto"/>
              <w:right w:val="single" w:sz="4" w:space="0" w:color="auto"/>
            </w:tcBorders>
            <w:hideMark/>
          </w:tcPr>
          <w:p w14:paraId="4D2D8BD8" w14:textId="77777777" w:rsidR="00050971" w:rsidRPr="0011044F" w:rsidRDefault="00050971">
            <w:pPr>
              <w:pStyle w:val="TAC"/>
              <w:rPr>
                <w:highlight w:val="lightGray"/>
              </w:rPr>
            </w:pPr>
            <w:r w:rsidRPr="0011044F">
              <w:rPr>
                <w:highlight w:val="lightGray"/>
              </w:rPr>
              <w:t>-120</w:t>
            </w:r>
          </w:p>
        </w:tc>
        <w:tc>
          <w:tcPr>
            <w:tcW w:w="964" w:type="pct"/>
            <w:tcBorders>
              <w:top w:val="nil"/>
              <w:left w:val="single" w:sz="4" w:space="0" w:color="auto"/>
              <w:bottom w:val="nil"/>
              <w:right w:val="single" w:sz="4" w:space="0" w:color="auto"/>
            </w:tcBorders>
          </w:tcPr>
          <w:p w14:paraId="675AB1C3" w14:textId="77777777" w:rsidR="00050971" w:rsidRPr="0011044F" w:rsidRDefault="00050971">
            <w:pPr>
              <w:pStyle w:val="TAC"/>
              <w:rPr>
                <w:highlight w:val="lightGray"/>
              </w:rPr>
            </w:pPr>
          </w:p>
        </w:tc>
      </w:tr>
      <w:tr w:rsidR="00050971" w:rsidRPr="00B50E84" w14:paraId="6EEA9B93" w14:textId="77777777" w:rsidTr="00050971">
        <w:tc>
          <w:tcPr>
            <w:tcW w:w="600" w:type="pct"/>
            <w:tcBorders>
              <w:top w:val="nil"/>
              <w:left w:val="single" w:sz="4" w:space="0" w:color="auto"/>
              <w:bottom w:val="nil"/>
              <w:right w:val="single" w:sz="4" w:space="0" w:color="auto"/>
            </w:tcBorders>
          </w:tcPr>
          <w:p w14:paraId="63FA30FD" w14:textId="77777777" w:rsidR="00050971" w:rsidRPr="0011044F" w:rsidRDefault="00050971">
            <w:pPr>
              <w:pStyle w:val="TAC"/>
              <w:rPr>
                <w:rFonts w:cs="Arial"/>
                <w:b/>
                <w:highlight w:val="lightGray"/>
              </w:rPr>
            </w:pPr>
          </w:p>
        </w:tc>
        <w:tc>
          <w:tcPr>
            <w:tcW w:w="1786" w:type="pct"/>
            <w:tcBorders>
              <w:top w:val="single" w:sz="4" w:space="0" w:color="auto"/>
              <w:left w:val="single" w:sz="4" w:space="0" w:color="auto"/>
              <w:bottom w:val="single" w:sz="4" w:space="0" w:color="auto"/>
              <w:right w:val="single" w:sz="4" w:space="0" w:color="auto"/>
            </w:tcBorders>
            <w:hideMark/>
          </w:tcPr>
          <w:p w14:paraId="10365924" w14:textId="77777777" w:rsidR="00050971" w:rsidRPr="0011044F" w:rsidRDefault="00050971">
            <w:pPr>
              <w:pStyle w:val="TAC"/>
              <w:rPr>
                <w:highlight w:val="lightGray"/>
              </w:rPr>
            </w:pPr>
            <w:r w:rsidRPr="0011044F">
              <w:rPr>
                <w:highlight w:val="lightGray"/>
              </w:rPr>
              <w:t>NR_FDD_FR1_F</w:t>
            </w:r>
          </w:p>
        </w:tc>
        <w:tc>
          <w:tcPr>
            <w:tcW w:w="824" w:type="pct"/>
            <w:tcBorders>
              <w:top w:val="single" w:sz="4" w:space="0" w:color="auto"/>
              <w:left w:val="single" w:sz="4" w:space="0" w:color="auto"/>
              <w:bottom w:val="single" w:sz="4" w:space="0" w:color="auto"/>
              <w:right w:val="single" w:sz="4" w:space="0" w:color="auto"/>
            </w:tcBorders>
            <w:hideMark/>
          </w:tcPr>
          <w:p w14:paraId="10067DE4" w14:textId="77777777" w:rsidR="00050971" w:rsidRPr="0011044F" w:rsidRDefault="00050971">
            <w:pPr>
              <w:pStyle w:val="TAC"/>
              <w:rPr>
                <w:highlight w:val="lightGray"/>
              </w:rPr>
            </w:pPr>
            <w:r w:rsidRPr="0011044F">
              <w:rPr>
                <w:highlight w:val="lightGray"/>
              </w:rPr>
              <w:t>-122.5</w:t>
            </w:r>
          </w:p>
        </w:tc>
        <w:tc>
          <w:tcPr>
            <w:tcW w:w="826" w:type="pct"/>
            <w:tcBorders>
              <w:top w:val="single" w:sz="4" w:space="0" w:color="auto"/>
              <w:left w:val="single" w:sz="4" w:space="0" w:color="auto"/>
              <w:bottom w:val="single" w:sz="4" w:space="0" w:color="auto"/>
              <w:right w:val="single" w:sz="4" w:space="0" w:color="auto"/>
            </w:tcBorders>
            <w:hideMark/>
          </w:tcPr>
          <w:p w14:paraId="64185610" w14:textId="77777777" w:rsidR="00050971" w:rsidRPr="0011044F" w:rsidRDefault="00050971">
            <w:pPr>
              <w:pStyle w:val="TAC"/>
              <w:rPr>
                <w:highlight w:val="lightGray"/>
              </w:rPr>
            </w:pPr>
            <w:r w:rsidRPr="0011044F">
              <w:rPr>
                <w:highlight w:val="lightGray"/>
              </w:rPr>
              <w:t>-119.5</w:t>
            </w:r>
          </w:p>
        </w:tc>
        <w:tc>
          <w:tcPr>
            <w:tcW w:w="964" w:type="pct"/>
            <w:tcBorders>
              <w:top w:val="nil"/>
              <w:left w:val="single" w:sz="4" w:space="0" w:color="auto"/>
              <w:bottom w:val="nil"/>
              <w:right w:val="single" w:sz="4" w:space="0" w:color="auto"/>
            </w:tcBorders>
          </w:tcPr>
          <w:p w14:paraId="14AA9389" w14:textId="77777777" w:rsidR="00050971" w:rsidRPr="0011044F" w:rsidRDefault="00050971">
            <w:pPr>
              <w:pStyle w:val="TAC"/>
              <w:rPr>
                <w:highlight w:val="lightGray"/>
              </w:rPr>
            </w:pPr>
          </w:p>
        </w:tc>
      </w:tr>
      <w:tr w:rsidR="00050971" w:rsidRPr="00B50E84" w14:paraId="5FB51A05" w14:textId="77777777" w:rsidTr="00050971">
        <w:tc>
          <w:tcPr>
            <w:tcW w:w="600" w:type="pct"/>
            <w:tcBorders>
              <w:top w:val="nil"/>
              <w:left w:val="single" w:sz="4" w:space="0" w:color="auto"/>
              <w:bottom w:val="nil"/>
              <w:right w:val="single" w:sz="4" w:space="0" w:color="auto"/>
            </w:tcBorders>
          </w:tcPr>
          <w:p w14:paraId="395F4812" w14:textId="77777777" w:rsidR="00050971" w:rsidRPr="0011044F" w:rsidRDefault="00050971">
            <w:pPr>
              <w:pStyle w:val="TAC"/>
              <w:rPr>
                <w:rFonts w:cs="Arial"/>
                <w:b/>
                <w:highlight w:val="lightGray"/>
              </w:rPr>
            </w:pPr>
          </w:p>
        </w:tc>
        <w:tc>
          <w:tcPr>
            <w:tcW w:w="1786" w:type="pct"/>
            <w:tcBorders>
              <w:top w:val="single" w:sz="4" w:space="0" w:color="auto"/>
              <w:left w:val="single" w:sz="4" w:space="0" w:color="auto"/>
              <w:bottom w:val="single" w:sz="4" w:space="0" w:color="auto"/>
              <w:right w:val="single" w:sz="4" w:space="0" w:color="auto"/>
            </w:tcBorders>
            <w:hideMark/>
          </w:tcPr>
          <w:p w14:paraId="175CA326" w14:textId="77777777" w:rsidR="00050971" w:rsidRPr="0011044F" w:rsidRDefault="00050971">
            <w:pPr>
              <w:pStyle w:val="TAC"/>
              <w:rPr>
                <w:highlight w:val="lightGray"/>
              </w:rPr>
            </w:pPr>
            <w:r w:rsidRPr="0011044F">
              <w:rPr>
                <w:highlight w:val="lightGray"/>
              </w:rPr>
              <w:t>NR_FDD_FR1_G, NR_TDD_FR1_G</w:t>
            </w:r>
          </w:p>
        </w:tc>
        <w:tc>
          <w:tcPr>
            <w:tcW w:w="824" w:type="pct"/>
            <w:tcBorders>
              <w:top w:val="single" w:sz="4" w:space="0" w:color="auto"/>
              <w:left w:val="single" w:sz="4" w:space="0" w:color="auto"/>
              <w:bottom w:val="single" w:sz="4" w:space="0" w:color="auto"/>
              <w:right w:val="single" w:sz="4" w:space="0" w:color="auto"/>
            </w:tcBorders>
            <w:hideMark/>
          </w:tcPr>
          <w:p w14:paraId="57EB9CA7" w14:textId="77777777" w:rsidR="00050971" w:rsidRPr="0011044F" w:rsidRDefault="00050971">
            <w:pPr>
              <w:pStyle w:val="TAC"/>
              <w:rPr>
                <w:highlight w:val="lightGray"/>
              </w:rPr>
            </w:pPr>
            <w:r w:rsidRPr="0011044F">
              <w:rPr>
                <w:highlight w:val="lightGray"/>
              </w:rPr>
              <w:t>-122</w:t>
            </w:r>
          </w:p>
        </w:tc>
        <w:tc>
          <w:tcPr>
            <w:tcW w:w="826" w:type="pct"/>
            <w:tcBorders>
              <w:top w:val="single" w:sz="4" w:space="0" w:color="auto"/>
              <w:left w:val="single" w:sz="4" w:space="0" w:color="auto"/>
              <w:bottom w:val="single" w:sz="4" w:space="0" w:color="auto"/>
              <w:right w:val="single" w:sz="4" w:space="0" w:color="auto"/>
            </w:tcBorders>
            <w:hideMark/>
          </w:tcPr>
          <w:p w14:paraId="04E5A72F" w14:textId="77777777" w:rsidR="00050971" w:rsidRPr="0011044F" w:rsidRDefault="00050971">
            <w:pPr>
              <w:pStyle w:val="TAC"/>
              <w:rPr>
                <w:highlight w:val="lightGray"/>
              </w:rPr>
            </w:pPr>
            <w:r w:rsidRPr="0011044F">
              <w:rPr>
                <w:highlight w:val="lightGray"/>
              </w:rPr>
              <w:t>-119</w:t>
            </w:r>
          </w:p>
        </w:tc>
        <w:tc>
          <w:tcPr>
            <w:tcW w:w="964" w:type="pct"/>
            <w:tcBorders>
              <w:top w:val="nil"/>
              <w:left w:val="single" w:sz="4" w:space="0" w:color="auto"/>
              <w:bottom w:val="nil"/>
              <w:right w:val="single" w:sz="4" w:space="0" w:color="auto"/>
            </w:tcBorders>
          </w:tcPr>
          <w:p w14:paraId="794B7ADB" w14:textId="77777777" w:rsidR="00050971" w:rsidRPr="0011044F" w:rsidRDefault="00050971">
            <w:pPr>
              <w:pStyle w:val="TAC"/>
              <w:rPr>
                <w:highlight w:val="lightGray"/>
              </w:rPr>
            </w:pPr>
          </w:p>
        </w:tc>
      </w:tr>
      <w:tr w:rsidR="00050971" w:rsidRPr="00B50E84" w14:paraId="71BDA530" w14:textId="77777777" w:rsidTr="00050971">
        <w:tc>
          <w:tcPr>
            <w:tcW w:w="600" w:type="pct"/>
            <w:tcBorders>
              <w:top w:val="nil"/>
              <w:left w:val="single" w:sz="4" w:space="0" w:color="auto"/>
              <w:bottom w:val="nil"/>
              <w:right w:val="single" w:sz="4" w:space="0" w:color="auto"/>
            </w:tcBorders>
          </w:tcPr>
          <w:p w14:paraId="41B41266" w14:textId="77777777" w:rsidR="00050971" w:rsidRPr="0011044F" w:rsidRDefault="00050971">
            <w:pPr>
              <w:pStyle w:val="TAC"/>
              <w:rPr>
                <w:rFonts w:cs="Arial"/>
                <w:b/>
                <w:highlight w:val="lightGray"/>
              </w:rPr>
            </w:pPr>
          </w:p>
        </w:tc>
        <w:tc>
          <w:tcPr>
            <w:tcW w:w="1786" w:type="pct"/>
            <w:tcBorders>
              <w:top w:val="single" w:sz="4" w:space="0" w:color="auto"/>
              <w:left w:val="single" w:sz="4" w:space="0" w:color="auto"/>
              <w:bottom w:val="single" w:sz="4" w:space="0" w:color="auto"/>
              <w:right w:val="single" w:sz="4" w:space="0" w:color="auto"/>
            </w:tcBorders>
            <w:hideMark/>
          </w:tcPr>
          <w:p w14:paraId="3432B211" w14:textId="77777777" w:rsidR="00050971" w:rsidRPr="0011044F" w:rsidRDefault="00050971">
            <w:pPr>
              <w:pStyle w:val="TAC"/>
              <w:rPr>
                <w:highlight w:val="lightGray"/>
              </w:rPr>
            </w:pPr>
            <w:r w:rsidRPr="0011044F">
              <w:rPr>
                <w:highlight w:val="lightGray"/>
              </w:rPr>
              <w:t>NR_FDD_FR1_H</w:t>
            </w:r>
          </w:p>
        </w:tc>
        <w:tc>
          <w:tcPr>
            <w:tcW w:w="824" w:type="pct"/>
            <w:tcBorders>
              <w:top w:val="single" w:sz="4" w:space="0" w:color="auto"/>
              <w:left w:val="single" w:sz="4" w:space="0" w:color="auto"/>
              <w:bottom w:val="single" w:sz="4" w:space="0" w:color="auto"/>
              <w:right w:val="single" w:sz="4" w:space="0" w:color="auto"/>
            </w:tcBorders>
            <w:hideMark/>
          </w:tcPr>
          <w:p w14:paraId="17E5F5F1" w14:textId="77777777" w:rsidR="00050971" w:rsidRPr="0011044F" w:rsidRDefault="00050971">
            <w:pPr>
              <w:pStyle w:val="TAC"/>
              <w:rPr>
                <w:highlight w:val="lightGray"/>
              </w:rPr>
            </w:pPr>
            <w:r w:rsidRPr="0011044F">
              <w:rPr>
                <w:highlight w:val="lightGray"/>
              </w:rPr>
              <w:t>-121.5</w:t>
            </w:r>
          </w:p>
        </w:tc>
        <w:tc>
          <w:tcPr>
            <w:tcW w:w="826" w:type="pct"/>
            <w:tcBorders>
              <w:top w:val="single" w:sz="4" w:space="0" w:color="auto"/>
              <w:left w:val="single" w:sz="4" w:space="0" w:color="auto"/>
              <w:bottom w:val="single" w:sz="4" w:space="0" w:color="auto"/>
              <w:right w:val="single" w:sz="4" w:space="0" w:color="auto"/>
            </w:tcBorders>
            <w:hideMark/>
          </w:tcPr>
          <w:p w14:paraId="6C18E821" w14:textId="77777777" w:rsidR="00050971" w:rsidRPr="0011044F" w:rsidRDefault="00050971">
            <w:pPr>
              <w:pStyle w:val="TAC"/>
              <w:rPr>
                <w:highlight w:val="lightGray"/>
              </w:rPr>
            </w:pPr>
            <w:r w:rsidRPr="0011044F">
              <w:rPr>
                <w:highlight w:val="lightGray"/>
              </w:rPr>
              <w:t>-118.5</w:t>
            </w:r>
          </w:p>
        </w:tc>
        <w:tc>
          <w:tcPr>
            <w:tcW w:w="964" w:type="pct"/>
            <w:tcBorders>
              <w:top w:val="nil"/>
              <w:left w:val="single" w:sz="4" w:space="0" w:color="auto"/>
              <w:bottom w:val="nil"/>
              <w:right w:val="single" w:sz="4" w:space="0" w:color="auto"/>
            </w:tcBorders>
          </w:tcPr>
          <w:p w14:paraId="128E2211" w14:textId="77777777" w:rsidR="00050971" w:rsidRPr="0011044F" w:rsidRDefault="00050971">
            <w:pPr>
              <w:pStyle w:val="TAC"/>
              <w:rPr>
                <w:highlight w:val="lightGray"/>
              </w:rPr>
            </w:pPr>
          </w:p>
        </w:tc>
      </w:tr>
      <w:tr w:rsidR="00050971" w:rsidRPr="00B50E84" w14:paraId="466D5157" w14:textId="77777777" w:rsidTr="00050971">
        <w:tc>
          <w:tcPr>
            <w:tcW w:w="600" w:type="pct"/>
            <w:tcBorders>
              <w:top w:val="nil"/>
              <w:left w:val="single" w:sz="4" w:space="0" w:color="auto"/>
              <w:bottom w:val="single" w:sz="4" w:space="0" w:color="auto"/>
              <w:right w:val="single" w:sz="4" w:space="0" w:color="auto"/>
            </w:tcBorders>
          </w:tcPr>
          <w:p w14:paraId="1377196D" w14:textId="77777777" w:rsidR="00050971" w:rsidRPr="0011044F" w:rsidRDefault="00050971">
            <w:pPr>
              <w:pStyle w:val="TAC"/>
              <w:rPr>
                <w:rFonts w:cs="Arial"/>
                <w:b/>
                <w:highlight w:val="lightGray"/>
              </w:rPr>
            </w:pPr>
          </w:p>
        </w:tc>
        <w:tc>
          <w:tcPr>
            <w:tcW w:w="1786" w:type="pct"/>
            <w:tcBorders>
              <w:top w:val="single" w:sz="4" w:space="0" w:color="auto"/>
              <w:left w:val="single" w:sz="4" w:space="0" w:color="auto"/>
              <w:bottom w:val="single" w:sz="4" w:space="0" w:color="auto"/>
              <w:right w:val="single" w:sz="4" w:space="0" w:color="auto"/>
            </w:tcBorders>
            <w:hideMark/>
          </w:tcPr>
          <w:p w14:paraId="5B172F28" w14:textId="77777777" w:rsidR="00050971" w:rsidRPr="0011044F" w:rsidRDefault="00050971">
            <w:pPr>
              <w:pStyle w:val="TAC"/>
              <w:rPr>
                <w:highlight w:val="lightGray"/>
              </w:rPr>
            </w:pPr>
            <w:r w:rsidRPr="0011044F">
              <w:rPr>
                <w:highlight w:val="lightGray"/>
              </w:rPr>
              <w:t>NR_FDD_ FR1_</w:t>
            </w:r>
            <w:r w:rsidRPr="0011044F">
              <w:rPr>
                <w:rFonts w:cs="Arial"/>
                <w:highlight w:val="lightGray"/>
              </w:rPr>
              <w:t>N</w:t>
            </w:r>
          </w:p>
        </w:tc>
        <w:tc>
          <w:tcPr>
            <w:tcW w:w="824" w:type="pct"/>
            <w:tcBorders>
              <w:top w:val="single" w:sz="4" w:space="0" w:color="auto"/>
              <w:left w:val="single" w:sz="4" w:space="0" w:color="auto"/>
              <w:bottom w:val="single" w:sz="4" w:space="0" w:color="auto"/>
              <w:right w:val="single" w:sz="4" w:space="0" w:color="auto"/>
            </w:tcBorders>
            <w:hideMark/>
          </w:tcPr>
          <w:p w14:paraId="2378F317" w14:textId="77777777" w:rsidR="00050971" w:rsidRPr="0011044F" w:rsidRDefault="00050971">
            <w:pPr>
              <w:pStyle w:val="TAC"/>
              <w:rPr>
                <w:highlight w:val="lightGray"/>
              </w:rPr>
            </w:pPr>
            <w:r w:rsidRPr="0011044F">
              <w:rPr>
                <w:rFonts w:cs="Arial"/>
                <w:highlight w:val="lightGray"/>
              </w:rPr>
              <w:t>-118.5</w:t>
            </w:r>
          </w:p>
        </w:tc>
        <w:tc>
          <w:tcPr>
            <w:tcW w:w="826" w:type="pct"/>
            <w:tcBorders>
              <w:top w:val="single" w:sz="4" w:space="0" w:color="auto"/>
              <w:left w:val="single" w:sz="4" w:space="0" w:color="auto"/>
              <w:bottom w:val="single" w:sz="4" w:space="0" w:color="auto"/>
              <w:right w:val="single" w:sz="4" w:space="0" w:color="auto"/>
            </w:tcBorders>
            <w:hideMark/>
          </w:tcPr>
          <w:p w14:paraId="72127FDC" w14:textId="77777777" w:rsidR="00050971" w:rsidRPr="0011044F" w:rsidRDefault="00050971">
            <w:pPr>
              <w:pStyle w:val="TAC"/>
              <w:rPr>
                <w:highlight w:val="lightGray"/>
              </w:rPr>
            </w:pPr>
            <w:r w:rsidRPr="0011044F">
              <w:rPr>
                <w:rFonts w:cs="Arial"/>
                <w:highlight w:val="lightGray"/>
              </w:rPr>
              <w:t>-115.5</w:t>
            </w:r>
          </w:p>
        </w:tc>
        <w:tc>
          <w:tcPr>
            <w:tcW w:w="964" w:type="pct"/>
            <w:tcBorders>
              <w:top w:val="nil"/>
              <w:left w:val="single" w:sz="4" w:space="0" w:color="auto"/>
              <w:bottom w:val="single" w:sz="4" w:space="0" w:color="auto"/>
              <w:right w:val="single" w:sz="4" w:space="0" w:color="auto"/>
            </w:tcBorders>
          </w:tcPr>
          <w:p w14:paraId="4AC01834" w14:textId="77777777" w:rsidR="00050971" w:rsidRPr="0011044F" w:rsidRDefault="00050971">
            <w:pPr>
              <w:pStyle w:val="TAC"/>
              <w:rPr>
                <w:highlight w:val="lightGray"/>
              </w:rPr>
            </w:pPr>
          </w:p>
        </w:tc>
      </w:tr>
      <w:tr w:rsidR="00050971" w14:paraId="3BDE8B51" w14:textId="77777777" w:rsidTr="00050971">
        <w:tc>
          <w:tcPr>
            <w:tcW w:w="5000" w:type="pct"/>
            <w:gridSpan w:val="5"/>
            <w:tcBorders>
              <w:top w:val="single" w:sz="4" w:space="0" w:color="auto"/>
              <w:left w:val="single" w:sz="4" w:space="0" w:color="auto"/>
              <w:bottom w:val="single" w:sz="4" w:space="0" w:color="auto"/>
              <w:right w:val="single" w:sz="4" w:space="0" w:color="auto"/>
            </w:tcBorders>
            <w:hideMark/>
          </w:tcPr>
          <w:p w14:paraId="6AD65743" w14:textId="77777777" w:rsidR="00050971" w:rsidRDefault="00050971">
            <w:pPr>
              <w:pStyle w:val="TAN"/>
            </w:pPr>
            <w:r w:rsidRPr="0011044F">
              <w:rPr>
                <w:highlight w:val="lightGray"/>
              </w:rPr>
              <w:t>NOTE 1:</w:t>
            </w:r>
            <w:r w:rsidRPr="0011044F">
              <w:rPr>
                <w:highlight w:val="lightGray"/>
              </w:rPr>
              <w:tab/>
              <w:t>NR operating band groups are defined in clause 3.5.2.</w:t>
            </w:r>
          </w:p>
        </w:tc>
      </w:tr>
    </w:tbl>
    <w:p w14:paraId="63938481" w14:textId="77777777" w:rsidR="00050971" w:rsidRDefault="00050971" w:rsidP="00050971">
      <w:pPr>
        <w:spacing w:after="120"/>
      </w:pPr>
      <w:r>
        <w:t xml:space="preserve"> </w:t>
      </w:r>
    </w:p>
    <w:p w14:paraId="5DD98497" w14:textId="77777777" w:rsidR="005D3C69" w:rsidRPr="00761695" w:rsidRDefault="005D3C69" w:rsidP="005D3C69">
      <w:pPr>
        <w:spacing w:after="120"/>
        <w:rPr>
          <w:highlight w:val="lightGray"/>
          <w:lang w:eastAsia="zh-CN"/>
        </w:rPr>
      </w:pPr>
    </w:p>
    <w:p w14:paraId="7CC06DCB" w14:textId="77777777" w:rsidR="005D3C69" w:rsidRDefault="005D3C69" w:rsidP="005D3C69">
      <w:pPr>
        <w:jc w:val="both"/>
        <w:rPr>
          <w:rFonts w:ascii="Arial" w:hAnsi="Arial" w:cs="Arial"/>
          <w:lang w:eastAsia="zh-CN"/>
        </w:rPr>
      </w:pPr>
      <w:r>
        <w:rPr>
          <w:rFonts w:ascii="Arial" w:hAnsi="Arial"/>
          <w:lang w:eastAsia="zh-CN"/>
        </w:rPr>
        <w:t xml:space="preserve">The </w:t>
      </w:r>
      <w:r w:rsidRPr="00AA7AD5">
        <w:rPr>
          <w:rFonts w:ascii="Arial" w:hAnsi="Arial"/>
          <w:lang w:eastAsia="zh-CN"/>
        </w:rPr>
        <w:t xml:space="preserve">SSB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side condition is </w:t>
      </w:r>
      <w:r>
        <w:rPr>
          <w:rFonts w:ascii="Arial" w:hAnsi="Arial" w:cs="Arial"/>
          <w:lang w:eastAsia="zh-CN"/>
        </w:rPr>
        <w:t xml:space="preserve">≥ </w:t>
      </w:r>
      <w:r>
        <w:rPr>
          <w:rFonts w:ascii="Arial" w:hAnsi="Arial"/>
          <w:lang w:eastAsia="zh-CN"/>
        </w:rPr>
        <w:t xml:space="preserve">-4dB. </w:t>
      </w:r>
      <w:r w:rsidRPr="00761F25">
        <w:rPr>
          <w:rFonts w:ascii="Arial" w:hAnsi="Arial"/>
          <w:lang w:eastAsia="zh-CN"/>
        </w:rPr>
        <w:t xml:space="preserve">Band group </w:t>
      </w:r>
      <w:r w:rsidRPr="0011044F">
        <w:rPr>
          <w:rFonts w:ascii="Arial" w:hAnsi="Arial"/>
          <w:color w:val="FF0000"/>
          <w:lang w:eastAsia="zh-CN"/>
        </w:rPr>
        <w:t>NR_FDD_FR1_H</w:t>
      </w:r>
      <w:r w:rsidRPr="00761F25">
        <w:rPr>
          <w:rFonts w:ascii="Arial" w:hAnsi="Arial" w:cs="Arial"/>
          <w:lang w:eastAsia="zh-CN"/>
        </w:rPr>
        <w:t xml:space="preserve"> gives the hig</w:t>
      </w:r>
      <w:r>
        <w:rPr>
          <w:rFonts w:ascii="Arial" w:hAnsi="Arial" w:cs="Arial"/>
          <w:lang w:eastAsia="zh-CN"/>
        </w:rPr>
        <w:t xml:space="preserve">hest </w:t>
      </w:r>
      <w:r w:rsidRPr="003F0A81">
        <w:rPr>
          <w:rFonts w:ascii="Arial" w:hAnsi="Arial" w:cs="Arial"/>
          <w:lang w:eastAsia="zh-CN"/>
        </w:rPr>
        <w:t>SSB_RP</w:t>
      </w:r>
      <w:r>
        <w:rPr>
          <w:rFonts w:ascii="Arial" w:hAnsi="Arial" w:cs="Arial"/>
          <w:lang w:eastAsia="zh-CN"/>
        </w:rPr>
        <w:t xml:space="preserve"> side condition of -121.5dBm/15kHz.</w:t>
      </w:r>
    </w:p>
    <w:p w14:paraId="7D40F5E2" w14:textId="77777777" w:rsidR="005D3C69" w:rsidRPr="00885F53" w:rsidRDefault="005D3C69" w:rsidP="005D3C69">
      <w:pPr>
        <w:rPr>
          <w:lang w:eastAsia="zh-CN"/>
        </w:rPr>
      </w:pPr>
    </w:p>
    <w:p w14:paraId="4025E9F2"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098CB2B9" w14:textId="77777777"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14:paraId="75B11375" w14:textId="77777777"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14:paraId="25446ECF" w14:textId="77777777"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14:paraId="4D5BC60D" w14:textId="129AD8DC"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55292A">
        <w:rPr>
          <w:rFonts w:ascii="Arial" w:hAnsi="Arial"/>
        </w:rPr>
        <w:t>CSI-RSRQ</w:t>
      </w:r>
      <w:r>
        <w:rPr>
          <w:rFonts w:ascii="Arial" w:hAnsi="Arial"/>
        </w:rPr>
        <w:t xml:space="preserve"> reports) </w:t>
      </w:r>
    </w:p>
    <w:p w14:paraId="54C9CC2B" w14:textId="32F3592D"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321FDF">
        <w:rPr>
          <w:rFonts w:ascii="Arial" w:hAnsi="Arial"/>
        </w:rPr>
        <w:t xml:space="preserve">SSB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r w:rsidR="00321FDF">
        <w:rPr>
          <w:rFonts w:ascii="Arial" w:hAnsi="Arial"/>
        </w:rPr>
        <w:t>SSB_RP</w:t>
      </w:r>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55292A">
        <w:rPr>
          <w:rFonts w:ascii="Arial" w:hAnsi="Arial"/>
        </w:rPr>
        <w:t>CSI-RSRQ</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5CAA7997" w14:textId="77777777"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14:paraId="13078C3F" w14:textId="77777777" w:rsidR="000B2EDB" w:rsidRPr="002A4927"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w:t>
      </w:r>
      <w:r w:rsidR="00E749A5">
        <w:rPr>
          <w:rFonts w:ascii="Arial" w:hAnsi="Arial"/>
        </w:rPr>
        <w:t>l</w:t>
      </w:r>
      <w:proofErr w:type="gramEnd"/>
      <w:r w:rsidR="00E749A5">
        <w:rPr>
          <w:rFonts w:ascii="Arial" w:hAnsi="Arial"/>
        </w:rPr>
        <w:t xml:space="preserve">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14:paraId="239C0011" w14:textId="6BB7EFC9"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w:t>
      </w:r>
      <w:r w:rsidR="0011044F" w:rsidRPr="008C2ACA">
        <w:rPr>
          <w:rFonts w:ascii="Arial" w:hAnsi="Arial"/>
        </w:rPr>
        <w:t>) and</w:t>
      </w:r>
      <w:r w:rsidR="001E6D07" w:rsidRPr="008C2ACA">
        <w:rPr>
          <w:rFonts w:ascii="Arial" w:hAnsi="Arial"/>
        </w:rPr>
        <w:t xml:space="preserve">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r w:rsidR="0011044F" w:rsidRPr="008C2ACA">
        <w:rPr>
          <w:rFonts w:ascii="Arial" w:hAnsi="Arial"/>
        </w:rPr>
        <w:t>However,</w:t>
      </w:r>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14:paraId="32BB41FA" w14:textId="77777777"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2B0985" w:rsidRPr="008C2ACA">
        <w:rPr>
          <w:rFonts w:ascii="Arial" w:hAnsi="Arial"/>
        </w:rPr>
        <w:t xml:space="preserve"> </w:t>
      </w:r>
      <w:proofErr w:type="gramStart"/>
      <w:r w:rsidR="002B0985" w:rsidRPr="008C2ACA">
        <w:rPr>
          <w:rFonts w:ascii="Arial" w:hAnsi="Arial"/>
        </w:rPr>
        <w:t>has an effect on</w:t>
      </w:r>
      <w:proofErr w:type="gramEnd"/>
      <w:r w:rsidR="002B0985" w:rsidRPr="008C2ACA">
        <w:rPr>
          <w:rFonts w:ascii="Arial" w:hAnsi="Arial"/>
        </w:rPr>
        <w:t xml:space="preserve">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14:paraId="54DED754" w14:textId="77777777" w:rsidR="00E6548A" w:rsidRPr="00123986" w:rsidRDefault="00E6548A" w:rsidP="00E6548A">
      <w:pPr>
        <w:overflowPunct/>
        <w:jc w:val="both"/>
        <w:textAlignment w:val="auto"/>
        <w:rPr>
          <w:rFonts w:ascii="Arial" w:hAnsi="Arial"/>
        </w:rPr>
      </w:pPr>
      <w:r w:rsidRPr="00123986">
        <w:rPr>
          <w:rFonts w:ascii="Arial" w:hAnsi="Arial"/>
        </w:rPr>
        <w:t xml:space="preserve">For </w:t>
      </w:r>
      <w:proofErr w:type="gramStart"/>
      <w:r w:rsidRPr="00123986">
        <w:rPr>
          <w:rFonts w:ascii="Arial" w:hAnsi="Arial"/>
        </w:rPr>
        <w:t>example</w:t>
      </w:r>
      <w:proofErr w:type="gramEnd"/>
      <w:r w:rsidR="00740075" w:rsidRPr="00123986">
        <w:rPr>
          <w:rFonts w:ascii="Arial" w:hAnsi="Arial" w:hint="eastAsia"/>
          <w:lang w:eastAsia="zh-CN"/>
        </w:rPr>
        <w:t xml:space="preserve"> 1:</w:t>
      </w:r>
    </w:p>
    <w:p w14:paraId="03F7A49C" w14:textId="77777777" w:rsidR="00E6548A" w:rsidRPr="00123986" w:rsidRDefault="00E749A5" w:rsidP="00513D79">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w:t>
      </w:r>
      <w:proofErr w:type="spellStart"/>
      <w:r w:rsidR="00E6548A" w:rsidRPr="00123986">
        <w:rPr>
          <w:rFonts w:ascii="Arial" w:hAnsi="Arial"/>
        </w:rPr>
        <w:t>Noc</w:t>
      </w:r>
      <w:proofErr w:type="spellEnd"/>
      <w:r w:rsidR="00E6548A" w:rsidRPr="00123986">
        <w:rPr>
          <w:rFonts w:ascii="Arial" w:hAnsi="Arial"/>
        </w:rPr>
        <w:t xml:space="preserve"> uncertainty on </w:t>
      </w:r>
      <w:r w:rsidR="00A96A43">
        <w:rPr>
          <w:rFonts w:ascii="Arial" w:hAnsi="Arial"/>
        </w:rPr>
        <w:t>Frequency</w:t>
      </w:r>
      <w:r w:rsidR="00E6548A" w:rsidRPr="00123986">
        <w:rPr>
          <w:rFonts w:ascii="Arial" w:hAnsi="Arial"/>
        </w:rPr>
        <w:t xml:space="preserve"> 1 </w:t>
      </w:r>
      <w:proofErr w:type="gramStart"/>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w:t>
      </w:r>
      <w:proofErr w:type="gramEnd"/>
      <w:r w:rsidR="00E6548A" w:rsidRPr="00123986">
        <w:rPr>
          <w:rFonts w:ascii="Arial" w:hAnsi="Arial"/>
        </w:rPr>
        <w:t xml:space="preserve"> x 0.</w:t>
      </w:r>
      <w:r w:rsidR="00413D6A" w:rsidRPr="00123986">
        <w:rPr>
          <w:rFonts w:ascii="Arial" w:hAnsi="Arial" w:hint="eastAsia"/>
          <w:lang w:eastAsia="zh-CN"/>
        </w:rPr>
        <w:t>401</w:t>
      </w:r>
    </w:p>
    <w:p w14:paraId="4E72A826" w14:textId="77777777"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w:t>
      </w:r>
      <w:proofErr w:type="spellStart"/>
      <w:r w:rsidR="00901241" w:rsidRPr="00123986">
        <w:rPr>
          <w:rFonts w:ascii="Arial" w:hAnsi="Arial"/>
        </w:rPr>
        <w:t>Noc</w:t>
      </w:r>
      <w:proofErr w:type="spellEnd"/>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14:paraId="1FA98B7B" w14:textId="77777777"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 xml:space="preserve">For </w:t>
      </w:r>
      <w:proofErr w:type="gramStart"/>
      <w:r w:rsidRPr="00123986">
        <w:rPr>
          <w:rFonts w:ascii="Arial" w:hAnsi="Arial" w:hint="eastAsia"/>
          <w:lang w:eastAsia="zh-CN"/>
        </w:rPr>
        <w:t>example</w:t>
      </w:r>
      <w:proofErr w:type="gramEnd"/>
      <w:r w:rsidRPr="00123986">
        <w:rPr>
          <w:rFonts w:ascii="Arial" w:hAnsi="Arial" w:hint="eastAsia"/>
          <w:lang w:eastAsia="zh-CN"/>
        </w:rPr>
        <w:t xml:space="preserve"> 2:</w:t>
      </w:r>
    </w:p>
    <w:p w14:paraId="4658A0B6" w14:textId="77777777" w:rsidR="00740075" w:rsidRPr="00123986" w:rsidRDefault="004E4589" w:rsidP="00513D79">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w:t>
      </w:r>
      <w:proofErr w:type="spellStart"/>
      <w:r w:rsidRPr="00123986">
        <w:rPr>
          <w:rFonts w:ascii="Arial" w:hAnsi="Arial" w:hint="eastAsia"/>
        </w:rPr>
        <w:t>Noc</w:t>
      </w:r>
      <w:proofErr w:type="spellEnd"/>
      <w:r w:rsidRPr="00123986">
        <w:rPr>
          <w:rFonts w:ascii="Arial" w:hAnsi="Arial" w:hint="eastAsia"/>
        </w:rPr>
        <w:t xml:space="preserve">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14:paraId="511A3457" w14:textId="568BD303"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55292A">
        <w:rPr>
          <w:rFonts w:ascii="Arial" w:hAnsi="Arial"/>
        </w:rPr>
        <w:t>CSI-RSRQ</w:t>
      </w:r>
      <w:r w:rsidR="00740075" w:rsidRPr="00123986">
        <w:rPr>
          <w:rFonts w:ascii="Arial" w:hAnsi="Arial" w:hint="eastAsia"/>
        </w:rPr>
        <w:t xml:space="preserve">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r w:rsidR="00321FDF">
        <w:rPr>
          <w:rFonts w:ascii="Arial" w:hAnsi="Arial"/>
        </w:rPr>
        <w:t xml:space="preserve">SSB </w:t>
      </w:r>
      <w:r w:rsidR="00740075" w:rsidRPr="00123986">
        <w:rPr>
          <w:rFonts w:ascii="Arial" w:hAnsi="Arial" w:hint="eastAsia"/>
        </w:rPr>
        <w:t>Es/Io*</w:t>
      </w:r>
      <w:r w:rsidR="001B3271" w:rsidRPr="00123986">
        <w:rPr>
          <w:rFonts w:ascii="Arial" w:hAnsi="Arial"/>
          <w:noProof/>
        </w:rPr>
        <w:object w:dxaOrig="480" w:dyaOrig="360" w14:anchorId="4D4C2931">
          <v:shape id="_x0000_i1025" type="#_x0000_t75" alt="" style="width:22.65pt;height:19.15pt;mso-width-percent:0;mso-height-percent:0;mso-width-percent:0;mso-height-percent:0" o:ole="">
            <v:imagedata r:id="rId19" o:title=""/>
          </v:shape>
          <o:OLEObject Type="Embed" ProgID="Equation.3" ShapeID="_x0000_i1025" DrawAspect="Content" ObjectID="_1783514576" r:id="rId20"/>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w:t>
      </w:r>
      <w:proofErr w:type="spellStart"/>
      <w:r w:rsidR="001B132A" w:rsidRPr="00123986">
        <w:rPr>
          <w:rFonts w:ascii="Arial" w:hAnsi="Arial" w:hint="eastAsia"/>
          <w:lang w:eastAsia="zh-CN"/>
        </w:rPr>
        <w:t>Noc</w:t>
      </w:r>
      <w:proofErr w:type="spellEnd"/>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Io is 0.401,</w:t>
      </w:r>
      <w:r w:rsidR="00A94C47" w:rsidRPr="00123986">
        <w:rPr>
          <w:rFonts w:ascii="Arial" w:hAnsi="Arial"/>
          <w:lang w:eastAsia="zh-CN"/>
        </w:rPr>
        <w:t xml:space="preserve"> </w:t>
      </w:r>
      <w:r w:rsidR="001B132A" w:rsidRPr="00123986">
        <w:rPr>
          <w:rFonts w:ascii="Arial" w:hAnsi="Arial" w:hint="eastAsia"/>
          <w:lang w:eastAsia="zh-CN"/>
        </w:rPr>
        <w:t>thus Cell2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Cell2 </w:t>
      </w:r>
      <w:r w:rsidR="0055292A">
        <w:rPr>
          <w:rFonts w:ascii="Arial" w:hAnsi="Arial"/>
          <w:lang w:eastAsia="zh-CN"/>
        </w:rPr>
        <w:t>CSI-RSRQ</w:t>
      </w:r>
      <w:r w:rsidR="001B132A" w:rsidRPr="00123986">
        <w:rPr>
          <w:rFonts w:ascii="Arial" w:hAnsi="Arial" w:hint="eastAsia"/>
          <w:lang w:eastAsia="zh-CN"/>
        </w:rPr>
        <w:t xml:space="preserve">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14:paraId="7556DFB8" w14:textId="0A76F286"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r w:rsidR="0011044F" w:rsidRPr="00123986">
        <w:rPr>
          <w:rFonts w:ascii="Arial" w:hAnsi="Arial"/>
        </w:rPr>
        <w:t>considering</w:t>
      </w:r>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w:t>
      </w:r>
      <w:r w:rsidR="00FC6666" w:rsidRPr="00123986">
        <w:rPr>
          <w:rFonts w:ascii="Arial" w:hAnsi="Arial"/>
        </w:rPr>
        <w:lastRenderedPageBreak/>
        <w:t>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14:paraId="20D18830" w14:textId="1042C5F1" w:rsidR="00505DBA" w:rsidRPr="00123986" w:rsidRDefault="00505DBA" w:rsidP="006E582A">
      <w:pPr>
        <w:overflowPunct/>
        <w:jc w:val="both"/>
        <w:textAlignment w:val="auto"/>
        <w:rPr>
          <w:rFonts w:ascii="Arial" w:hAnsi="Arial"/>
        </w:rPr>
      </w:pPr>
      <w:r w:rsidRPr="00123986">
        <w:rPr>
          <w:rFonts w:ascii="Arial" w:hAnsi="Arial"/>
        </w:rPr>
        <w:t xml:space="preserve">For the test system </w:t>
      </w:r>
      <w:r w:rsidR="0011044F" w:rsidRPr="00123986">
        <w:rPr>
          <w:rFonts w:ascii="Arial" w:hAnsi="Arial"/>
        </w:rPr>
        <w:t>uncertainties,</w:t>
      </w:r>
      <w:r w:rsidRPr="00123986">
        <w:rPr>
          <w:rFonts w:ascii="Arial" w:hAnsi="Arial"/>
        </w:rPr>
        <w:t xml:space="preserve"> t</w:t>
      </w:r>
      <w:r w:rsidR="0057799A" w:rsidRPr="00123986">
        <w:rPr>
          <w:rFonts w:ascii="Arial" w:hAnsi="Arial"/>
        </w:rPr>
        <w:t>he normal procedure of combining uncorrelated uncertainties root-sum-square is followed</w:t>
      </w:r>
      <w:r w:rsidRPr="00123986">
        <w:rPr>
          <w:rFonts w:ascii="Arial" w:hAnsi="Arial"/>
        </w:rPr>
        <w:t>.</w:t>
      </w:r>
    </w:p>
    <w:p w14:paraId="216253F5" w14:textId="6A9535F2"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55292A">
        <w:rPr>
          <w:rFonts w:ascii="Arial" w:hAnsi="Arial"/>
        </w:rPr>
        <w:t>CSI-RSRQ</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55292A">
        <w:rPr>
          <w:rFonts w:ascii="Arial" w:hAnsi="Arial"/>
        </w:rPr>
        <w:t>CSI-RSRQ</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14:paraId="543BB286" w14:textId="77777777"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14:paraId="113C9453" w14:textId="77777777"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or test 1,</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 the nominal Io is very close to -50dBm,</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 xml:space="preserve">ake the UE outside the allowed </w:t>
      </w:r>
      <w:r w:rsidR="008478B4" w:rsidRPr="00123986">
        <w:rPr>
          <w:rFonts w:ascii="Arial" w:hAnsi="Arial" w:hint="eastAsia"/>
          <w:lang w:eastAsia="zh-CN"/>
        </w:rPr>
        <w:t>range of Io smaller than -50dBm. Noc</w:t>
      </w:r>
      <w:r w:rsidR="001B132A" w:rsidRPr="003D7B12">
        <w:rPr>
          <w:rFonts w:ascii="Arial" w:hAnsi="Arial" w:hint="eastAsia"/>
          <w:vertAlign w:val="subscript"/>
          <w:lang w:eastAsia="zh-CN"/>
        </w:rPr>
        <w:t>2</w:t>
      </w:r>
      <w:r w:rsidR="008478B4" w:rsidRPr="00123986">
        <w:rPr>
          <w:rFonts w:ascii="Arial" w:hAnsi="Arial" w:hint="eastAsia"/>
          <w:lang w:eastAsia="zh-CN"/>
        </w:rPr>
        <w:t xml:space="preserve"> for Test 1 is therefore decreased by an amount sufficient to achieve Io</w:t>
      </w:r>
      <w:r w:rsidR="003D7B12">
        <w:rPr>
          <w:rFonts w:ascii="Arial" w:hAnsi="Arial"/>
          <w:lang w:eastAsia="zh-CN"/>
        </w:rPr>
        <w:t xml:space="preserve"> </w:t>
      </w:r>
      <w:r w:rsidR="008478B4" w:rsidRPr="00123986">
        <w:rPr>
          <w:rFonts w:ascii="Arial" w:hAnsi="Arial" w:hint="eastAsia"/>
          <w:lang w:eastAsia="zh-CN"/>
        </w:rPr>
        <w:t>&lt;-50dBm.</w:t>
      </w:r>
      <w:r w:rsidR="00A94C47" w:rsidRPr="00123986">
        <w:rPr>
          <w:rFonts w:ascii="Arial" w:hAnsi="Arial"/>
          <w:lang w:eastAsia="zh-CN"/>
        </w:rPr>
        <w:t xml:space="preserve"> </w:t>
      </w:r>
    </w:p>
    <w:p w14:paraId="5C12FF3B" w14:textId="77777777"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14:paraId="5FD6546C" w14:textId="77777777"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14:paraId="3C7192D8" w14:textId="77777777"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14:paraId="6C1B399D" w14:textId="77777777" w:rsidR="00DF5861" w:rsidRDefault="00AF1F36" w:rsidP="002C61C2">
      <w:pPr>
        <w:overflowPunct/>
        <w:jc w:val="both"/>
        <w:textAlignment w:val="auto"/>
        <w:rPr>
          <w:rFonts w:ascii="Arial" w:hAnsi="Arial"/>
        </w:rPr>
      </w:pPr>
      <w:r w:rsidRPr="00123986">
        <w:rPr>
          <w:rFonts w:ascii="Arial" w:hAnsi="Arial"/>
        </w:rPr>
        <w:t>Noc</w:t>
      </w:r>
      <w:r w:rsidR="00A66A86" w:rsidRPr="00DF5861">
        <w:rPr>
          <w:rFonts w:ascii="Arial" w:hAnsi="Arial" w:hint="eastAsia"/>
          <w:vertAlign w:val="subscript"/>
          <w:lang w:eastAsia="zh-CN"/>
        </w:rPr>
        <w:t>2</w:t>
      </w:r>
      <w:r w:rsidRPr="00123986">
        <w:rPr>
          <w:rFonts w:ascii="Arial" w:hAnsi="Arial"/>
        </w:rPr>
        <w:t xml:space="preserve"> for Test 1 is decreased by an amount sufficient to achieve Io &lt;= -</w:t>
      </w:r>
      <w:r w:rsidR="00B70EC8" w:rsidRPr="00123986">
        <w:rPr>
          <w:rFonts w:ascii="Arial" w:hAnsi="Arial" w:hint="eastAsia"/>
          <w:lang w:eastAsia="zh-CN"/>
        </w:rPr>
        <w:t>5</w:t>
      </w:r>
      <w:r w:rsidRPr="00123986">
        <w:rPr>
          <w:rFonts w:ascii="Arial" w:hAnsi="Arial"/>
        </w:rPr>
        <w:t>0dBm</w:t>
      </w:r>
      <w:r w:rsidR="00B70EC8" w:rsidRPr="00123986">
        <w:rPr>
          <w:rFonts w:ascii="Arial" w:hAnsi="Arial" w:hint="eastAsia"/>
          <w:lang w:eastAsia="zh-CN"/>
        </w:rPr>
        <w:t xml:space="preserve"> for Test 1</w:t>
      </w:r>
      <w:r w:rsidRPr="00123986">
        <w:rPr>
          <w:rFonts w:ascii="Arial" w:hAnsi="Arial"/>
        </w:rPr>
        <w:t>. T</w:t>
      </w:r>
      <w:r w:rsidR="00B70EC8" w:rsidRPr="00123986">
        <w:rPr>
          <w:rFonts w:ascii="Arial" w:hAnsi="Arial"/>
        </w:rPr>
        <w:t xml:space="preserve">he actual offset required is </w:t>
      </w:r>
      <w:r w:rsidR="00DF5861" w:rsidRPr="0053286D">
        <w:rPr>
          <w:rFonts w:ascii="Arial" w:hAnsi="Arial"/>
        </w:rPr>
        <w:t>1</w:t>
      </w:r>
      <w:r w:rsidR="00B70EC8" w:rsidRPr="0053286D">
        <w:rPr>
          <w:rFonts w:ascii="Arial" w:hAnsi="Arial"/>
        </w:rPr>
        <w:t>.</w:t>
      </w:r>
      <w:r w:rsidR="005D3C69">
        <w:rPr>
          <w:rFonts w:ascii="Arial" w:hAnsi="Arial"/>
          <w:lang w:eastAsia="zh-CN"/>
        </w:rPr>
        <w:t>5</w:t>
      </w:r>
      <w:r w:rsidRPr="0053286D">
        <w:rPr>
          <w:rFonts w:ascii="Arial" w:hAnsi="Arial"/>
        </w:rPr>
        <w:t>dB</w:t>
      </w:r>
      <w:r w:rsidRPr="00123986">
        <w:rPr>
          <w:rFonts w:ascii="Arial" w:hAnsi="Arial"/>
        </w:rPr>
        <w:t xml:space="preserve"> for Test </w:t>
      </w:r>
      <w:r w:rsidR="005D3C69">
        <w:rPr>
          <w:rFonts w:ascii="Arial" w:hAnsi="Arial"/>
        </w:rPr>
        <w:t>Configuration 1, and 1.53 dB for Test Configuration 3</w:t>
      </w:r>
      <w:r w:rsidR="00DF5861">
        <w:rPr>
          <w:rFonts w:ascii="Arial" w:hAnsi="Arial"/>
        </w:rPr>
        <w:t>, and</w:t>
      </w:r>
      <w:r w:rsidRPr="00123986">
        <w:rPr>
          <w:rFonts w:ascii="Arial" w:hAnsi="Arial"/>
        </w:rPr>
        <w:t xml:space="preserve"> is found empirically by observing the minimum/maximum parameter values in step g).</w:t>
      </w:r>
    </w:p>
    <w:p w14:paraId="6B7E315F" w14:textId="77777777"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14:paraId="6338F495"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1B0BE7B3"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32C48343" w14:textId="2E92FEDB"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321FDF">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321FDF">
        <w:rPr>
          <w:rFonts w:ascii="Arial" w:hAnsi="Arial"/>
        </w:rPr>
        <w:t>SSB_RP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55292A">
        <w:rPr>
          <w:rFonts w:ascii="Arial" w:hAnsi="Arial"/>
        </w:rPr>
        <w:t>CSI-RSRQ</w:t>
      </w:r>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14:paraId="37EC74E3" w14:textId="77777777" w:rsidR="00BB2BFA" w:rsidRDefault="00BB2BFA" w:rsidP="002C0B58">
      <w:pPr>
        <w:overflowPunct/>
        <w:jc w:val="both"/>
        <w:textAlignment w:val="auto"/>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14:paraId="054CF040" w14:textId="597DB950"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55292A">
        <w:rPr>
          <w:rFonts w:ascii="Arial" w:hAnsi="Arial"/>
        </w:rPr>
        <w:t>CSI-RSRQ</w:t>
      </w:r>
      <w:r>
        <w:rPr>
          <w:rFonts w:ascii="Arial" w:hAnsi="Arial"/>
        </w:rPr>
        <w:t xml:space="preserve"> values reported by the UE. As stated earlier, the reported values are affected by:</w:t>
      </w:r>
    </w:p>
    <w:p w14:paraId="73A97B2C" w14:textId="77777777"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14:paraId="47E74277" w14:textId="42B40704"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55292A">
        <w:rPr>
          <w:rFonts w:ascii="Arial" w:hAnsi="Arial"/>
        </w:rPr>
        <w:t>CSI-RSRQ</w:t>
      </w:r>
      <w:r>
        <w:rPr>
          <w:rFonts w:ascii="Arial" w:hAnsi="Arial"/>
        </w:rPr>
        <w:t xml:space="preserve"> reports) </w:t>
      </w:r>
    </w:p>
    <w:p w14:paraId="0DEDB643" w14:textId="703DCD28"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55292A">
        <w:rPr>
          <w:rFonts w:ascii="Arial" w:hAnsi="Arial"/>
        </w:rPr>
        <w:t>CSI-RSRQ</w:t>
      </w:r>
      <w:r w:rsidR="00191450">
        <w:rPr>
          <w:rFonts w:ascii="Arial" w:hAnsi="Arial"/>
        </w:rPr>
        <w:t xml:space="preserve"> values that a conformant</w:t>
      </w:r>
      <w:r>
        <w:rPr>
          <w:rFonts w:ascii="Arial" w:hAnsi="Arial"/>
        </w:rPr>
        <w:t xml:space="preserve"> UE could report. </w:t>
      </w:r>
    </w:p>
    <w:p w14:paraId="7375D272" w14:textId="77777777" w:rsidR="00C918F3" w:rsidRDefault="00C918F3" w:rsidP="00C918F3">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14:paraId="0A1762C4" w14:textId="7401974E" w:rsidR="00C918F3" w:rsidRDefault="00C918F3" w:rsidP="00C918F3">
      <w:pPr>
        <w:rPr>
          <w:rFonts w:ascii="Arial" w:hAnsi="Arial" w:cs="Arial"/>
        </w:rPr>
      </w:pPr>
      <w:r w:rsidRPr="003F2E1C">
        <w:rPr>
          <w:rFonts w:ascii="Arial" w:hAnsi="Arial" w:cs="Arial"/>
        </w:rPr>
        <w:t xml:space="preserve">TS 38.533 test case </w:t>
      </w:r>
      <w:r w:rsidR="00323891">
        <w:rPr>
          <w:rFonts w:ascii="Arial" w:hAnsi="Arial" w:cs="Arial"/>
        </w:rPr>
        <w:t>6</w:t>
      </w:r>
      <w:r w:rsidRPr="003F2E1C">
        <w:rPr>
          <w:rFonts w:ascii="Arial" w:hAnsi="Arial" w:cs="Arial"/>
        </w:rPr>
        <w:t>.7.</w:t>
      </w:r>
      <w:r w:rsidR="009164E5">
        <w:rPr>
          <w:rFonts w:ascii="Arial" w:hAnsi="Arial" w:cs="Arial"/>
        </w:rPr>
        <w:t>11.2</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14:paraId="3E34BCB7" w14:textId="77777777" w:rsidR="005D3C69" w:rsidRPr="00173246" w:rsidRDefault="00C918F3" w:rsidP="005D3C69">
      <w:pPr>
        <w:pStyle w:val="tdoc-header"/>
        <w:autoSpaceDE w:val="0"/>
        <w:autoSpaceDN w:val="0"/>
        <w:adjustRightInd w:val="0"/>
        <w:spacing w:before="240" w:after="180"/>
        <w:outlineLvl w:val="0"/>
        <w:rPr>
          <w:b/>
          <w:noProof w:val="0"/>
          <w:lang w:eastAsia="zh-CN"/>
        </w:rPr>
      </w:pPr>
      <w:r>
        <w:rPr>
          <w:b/>
          <w:noProof w:val="0"/>
        </w:rPr>
        <w:t>6</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14:paraId="08388536" w14:textId="6CB0580F" w:rsidR="00304293" w:rsidRDefault="005D3C69" w:rsidP="005D3C69">
      <w:pPr>
        <w:jc w:val="both"/>
        <w:rPr>
          <w:rFonts w:ascii="Arial" w:hAnsi="Arial"/>
        </w:rPr>
      </w:pPr>
      <w:r>
        <w:rPr>
          <w:rFonts w:ascii="Arial" w:hAnsi="Arial"/>
        </w:rPr>
        <w:lastRenderedPageBreak/>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sidR="003127F8">
        <w:rPr>
          <w:rFonts w:ascii="Arial" w:hAnsi="Arial"/>
        </w:rPr>
        <w:t>EN-DC</w:t>
      </w:r>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 xml:space="preserve">in clause </w:t>
      </w:r>
      <w:r>
        <w:rPr>
          <w:rFonts w:ascii="Arial" w:hAnsi="Arial"/>
        </w:rPr>
        <w:t>4.7.</w:t>
      </w:r>
      <w:r w:rsidR="009164E5">
        <w:rPr>
          <w:rFonts w:ascii="Arial" w:hAnsi="Arial"/>
        </w:rPr>
        <w:t>9.2</w:t>
      </w:r>
      <w:r>
        <w:rPr>
          <w:rFonts w:ascii="Arial" w:hAnsi="Arial"/>
        </w:rPr>
        <w:t>, which ha</w:t>
      </w:r>
      <w:r w:rsidR="009F14B7">
        <w:rPr>
          <w:rFonts w:ascii="Arial" w:hAnsi="Arial"/>
        </w:rPr>
        <w:t>s</w:t>
      </w:r>
      <w:r w:rsidRPr="00173246">
        <w:rPr>
          <w:rFonts w:ascii="Arial" w:hAnsi="Arial"/>
        </w:rPr>
        <w:t xml:space="preserve"> the same </w:t>
      </w:r>
      <w:r>
        <w:rPr>
          <w:rFonts w:ascii="Arial" w:hAnsi="Arial"/>
        </w:rPr>
        <w:t xml:space="preserve">NR </w:t>
      </w:r>
      <w:r w:rsidRPr="00173246">
        <w:rPr>
          <w:rFonts w:ascii="Arial" w:hAnsi="Arial"/>
        </w:rPr>
        <w:t xml:space="preserve">signal </w:t>
      </w:r>
      <w:r w:rsidR="0011044F" w:rsidRPr="00173246">
        <w:rPr>
          <w:rFonts w:ascii="Arial" w:hAnsi="Arial"/>
        </w:rPr>
        <w:t>levels,</w:t>
      </w:r>
      <w:r w:rsidRPr="00173246">
        <w:rPr>
          <w:rFonts w:ascii="Arial" w:hAnsi="Arial"/>
        </w:rPr>
        <w:t xml:space="preserve"> and the same signalled parameters related to level, so we propose to apply the same level uncertainties and Test Tolerances. There is no need to provide a tab on the spreadsheet as all the numeric values are identical</w:t>
      </w:r>
      <w:r w:rsidR="000250A2">
        <w:rPr>
          <w:rFonts w:ascii="Arial" w:hAnsi="Arial"/>
        </w:rPr>
        <w:t>.</w:t>
      </w:r>
    </w:p>
    <w:p w14:paraId="277773AF" w14:textId="5EC139DF" w:rsidR="009164E5" w:rsidRDefault="006170F0" w:rsidP="006170F0">
      <w:pPr>
        <w:numPr>
          <w:ilvl w:val="0"/>
          <w:numId w:val="14"/>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1/4 are identical with that of </w:t>
      </w:r>
      <w:r w:rsidR="006F7ED1">
        <w:rPr>
          <w:rFonts w:ascii="Arial" w:hAnsi="Arial"/>
          <w:lang w:eastAsia="zh-CN"/>
        </w:rPr>
        <w:t>6.7.</w:t>
      </w:r>
      <w:r w:rsidR="009164E5">
        <w:rPr>
          <w:rFonts w:ascii="Arial" w:hAnsi="Arial"/>
          <w:lang w:eastAsia="zh-CN"/>
        </w:rPr>
        <w:t>11</w:t>
      </w:r>
      <w:r w:rsidR="006F7ED1">
        <w:rPr>
          <w:rFonts w:ascii="Arial" w:hAnsi="Arial"/>
          <w:lang w:eastAsia="zh-CN"/>
        </w:rPr>
        <w:t>.2</w:t>
      </w:r>
      <w:r>
        <w:rPr>
          <w:rFonts w:ascii="Arial" w:hAnsi="Arial"/>
          <w:lang w:eastAsia="zh-CN"/>
        </w:rPr>
        <w:t xml:space="preserve"> config 1</w:t>
      </w:r>
      <w:r w:rsidR="009164E5">
        <w:rPr>
          <w:rFonts w:ascii="Arial" w:hAnsi="Arial"/>
          <w:lang w:eastAsia="zh-CN"/>
        </w:rPr>
        <w:t>.</w:t>
      </w:r>
    </w:p>
    <w:p w14:paraId="281CD5F9" w14:textId="6ACB74FA" w:rsidR="009164E5" w:rsidRDefault="009164E5" w:rsidP="009164E5">
      <w:pPr>
        <w:numPr>
          <w:ilvl w:val="0"/>
          <w:numId w:val="14"/>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2/5 are identical with that of 6.7.11.2 config 2.</w:t>
      </w:r>
    </w:p>
    <w:p w14:paraId="62E37C47" w14:textId="03A9FF81" w:rsidR="009164E5" w:rsidRDefault="009164E5" w:rsidP="009164E5">
      <w:pPr>
        <w:numPr>
          <w:ilvl w:val="0"/>
          <w:numId w:val="14"/>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3/6 are identical with that of 6.7.11.2 config 3.</w:t>
      </w:r>
    </w:p>
    <w:p w14:paraId="17ED011E" w14:textId="77777777" w:rsidR="006170F0" w:rsidRPr="00133120" w:rsidRDefault="006170F0" w:rsidP="0011044F">
      <w:pPr>
        <w:ind w:left="360"/>
        <w:jc w:val="both"/>
        <w:rPr>
          <w:rFonts w:ascii="Arial" w:hAnsi="Arial"/>
        </w:rPr>
      </w:pPr>
    </w:p>
    <w:sectPr w:rsidR="006170F0" w:rsidRPr="00133120">
      <w:headerReference w:type="even" r:id="rId21"/>
      <w:footerReference w:type="default" r:id="rId2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F4446" w14:textId="77777777" w:rsidR="001B3271" w:rsidRDefault="001B3271">
      <w:r>
        <w:separator/>
      </w:r>
    </w:p>
  </w:endnote>
  <w:endnote w:type="continuationSeparator" w:id="0">
    <w:p w14:paraId="7237C853" w14:textId="77777777" w:rsidR="001B3271" w:rsidRDefault="001B3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notTrueType/>
    <w:pitch w:val="variable"/>
    <w:sig w:usb0="00000003" w:usb1="00000000" w:usb2="00000000" w:usb3="00000000" w:csb0="00000001" w:csb1="00000000"/>
  </w:font>
  <w:font w:name="Intel Clear">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 w:name="v4.2.0">
    <w:altName w:val="Times New Roman"/>
    <w:panose1 w:val="020B0604020202020204"/>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5218D" w14:textId="77777777" w:rsidR="006170F0" w:rsidRDefault="006170F0">
    <w:pPr>
      <w:pStyle w:val="Header"/>
      <w:tabs>
        <w:tab w:val="right" w:pos="9639"/>
      </w:tabs>
      <w:jc w:val="center"/>
    </w:pPr>
    <w:r>
      <w:t xml:space="preserve">Page </w:t>
    </w:r>
    <w:r>
      <w:fldChar w:fldCharType="begin"/>
    </w:r>
    <w:r>
      <w:instrText xml:space="preserve"> PAGE  \* MERGEFORMAT </w:instrText>
    </w:r>
    <w:r>
      <w:fldChar w:fldCharType="separate"/>
    </w:r>
    <w: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F39503" w14:textId="77777777" w:rsidR="001B3271" w:rsidRDefault="001B3271">
      <w:r>
        <w:separator/>
      </w:r>
    </w:p>
  </w:footnote>
  <w:footnote w:type="continuationSeparator" w:id="0">
    <w:p w14:paraId="53D61D69" w14:textId="77777777" w:rsidR="001B3271" w:rsidRDefault="001B3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1B93AB" w14:textId="77777777" w:rsidR="006170F0" w:rsidRDefault="006170F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03E2415"/>
    <w:multiLevelType w:val="hybridMultilevel"/>
    <w:tmpl w:val="C554C9A8"/>
    <w:lvl w:ilvl="0" w:tplc="28BC1E64">
      <w:start w:val="1"/>
      <w:numFmt w:val="decimal"/>
      <w:pStyle w:val="a"/>
      <w:lvlText w:val="%1."/>
      <w:lvlJc w:val="left"/>
      <w:pPr>
        <w:tabs>
          <w:tab w:val="num" w:pos="420"/>
        </w:tabs>
        <w:ind w:left="420" w:hanging="420"/>
      </w:pPr>
    </w:lvl>
    <w:lvl w:ilvl="1" w:tplc="5EBE2450" w:tentative="1">
      <w:start w:val="1"/>
      <w:numFmt w:val="aiueoFullWidth"/>
      <w:lvlText w:val="(%2)"/>
      <w:lvlJc w:val="left"/>
      <w:pPr>
        <w:tabs>
          <w:tab w:val="num" w:pos="840"/>
        </w:tabs>
        <w:ind w:left="840" w:hanging="420"/>
      </w:pPr>
    </w:lvl>
    <w:lvl w:ilvl="2" w:tplc="93C46BA0" w:tentative="1">
      <w:start w:val="1"/>
      <w:numFmt w:val="decimalEnclosedCircle"/>
      <w:lvlText w:val="%3"/>
      <w:lvlJc w:val="left"/>
      <w:pPr>
        <w:tabs>
          <w:tab w:val="num" w:pos="1260"/>
        </w:tabs>
        <w:ind w:left="1260" w:hanging="420"/>
      </w:pPr>
    </w:lvl>
    <w:lvl w:ilvl="3" w:tplc="3D380642" w:tentative="1">
      <w:start w:val="1"/>
      <w:numFmt w:val="decimal"/>
      <w:lvlText w:val="%4."/>
      <w:lvlJc w:val="left"/>
      <w:pPr>
        <w:tabs>
          <w:tab w:val="num" w:pos="1680"/>
        </w:tabs>
        <w:ind w:left="1680" w:hanging="420"/>
      </w:pPr>
    </w:lvl>
    <w:lvl w:ilvl="4" w:tplc="857A30D4" w:tentative="1">
      <w:start w:val="1"/>
      <w:numFmt w:val="aiueoFullWidth"/>
      <w:lvlText w:val="(%5)"/>
      <w:lvlJc w:val="left"/>
      <w:pPr>
        <w:tabs>
          <w:tab w:val="num" w:pos="2100"/>
        </w:tabs>
        <w:ind w:left="2100" w:hanging="420"/>
      </w:pPr>
    </w:lvl>
    <w:lvl w:ilvl="5" w:tplc="7A6AC2C0" w:tentative="1">
      <w:start w:val="1"/>
      <w:numFmt w:val="decimalEnclosedCircle"/>
      <w:lvlText w:val="%6"/>
      <w:lvlJc w:val="left"/>
      <w:pPr>
        <w:tabs>
          <w:tab w:val="num" w:pos="2520"/>
        </w:tabs>
        <w:ind w:left="2520" w:hanging="420"/>
      </w:pPr>
    </w:lvl>
    <w:lvl w:ilvl="6" w:tplc="B97409B0" w:tentative="1">
      <w:start w:val="1"/>
      <w:numFmt w:val="decimal"/>
      <w:lvlText w:val="%7."/>
      <w:lvlJc w:val="left"/>
      <w:pPr>
        <w:tabs>
          <w:tab w:val="num" w:pos="2940"/>
        </w:tabs>
        <w:ind w:left="2940" w:hanging="420"/>
      </w:pPr>
    </w:lvl>
    <w:lvl w:ilvl="7" w:tplc="11F07EE2" w:tentative="1">
      <w:start w:val="1"/>
      <w:numFmt w:val="aiueoFullWidth"/>
      <w:lvlText w:val="(%8)"/>
      <w:lvlJc w:val="left"/>
      <w:pPr>
        <w:tabs>
          <w:tab w:val="num" w:pos="3360"/>
        </w:tabs>
        <w:ind w:left="3360" w:hanging="420"/>
      </w:pPr>
    </w:lvl>
    <w:lvl w:ilvl="8" w:tplc="4B042C52" w:tentative="1">
      <w:start w:val="1"/>
      <w:numFmt w:val="decimalEnclosedCircle"/>
      <w:lvlText w:val="%9"/>
      <w:lvlJc w:val="left"/>
      <w:pPr>
        <w:tabs>
          <w:tab w:val="num" w:pos="3780"/>
        </w:tabs>
        <w:ind w:left="37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5E0C5BD"/>
    <w:multiLevelType w:val="singleLevel"/>
    <w:tmpl w:val="55E0C5BD"/>
    <w:lvl w:ilvl="0">
      <w:start w:val="1"/>
      <w:numFmt w:val="decimal"/>
      <w:suff w:val="space"/>
      <w:lvlText w:val="%1)"/>
      <w:lvlJc w:val="left"/>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86613231">
    <w:abstractNumId w:val="14"/>
  </w:num>
  <w:num w:numId="2" w16cid:durableId="360784254">
    <w:abstractNumId w:val="12"/>
  </w:num>
  <w:num w:numId="3" w16cid:durableId="1820227378">
    <w:abstractNumId w:val="3"/>
  </w:num>
  <w:num w:numId="4" w16cid:durableId="687604370">
    <w:abstractNumId w:val="6"/>
  </w:num>
  <w:num w:numId="5" w16cid:durableId="168519938">
    <w:abstractNumId w:val="17"/>
  </w:num>
  <w:num w:numId="6" w16cid:durableId="430472832">
    <w:abstractNumId w:val="21"/>
  </w:num>
  <w:num w:numId="7" w16cid:durableId="1920942596">
    <w:abstractNumId w:val="8"/>
  </w:num>
  <w:num w:numId="8" w16cid:durableId="960115636">
    <w:abstractNumId w:val="9"/>
  </w:num>
  <w:num w:numId="9" w16cid:durableId="1796102360">
    <w:abstractNumId w:val="0"/>
  </w:num>
  <w:num w:numId="10" w16cid:durableId="728771857">
    <w:abstractNumId w:val="10"/>
  </w:num>
  <w:num w:numId="11" w16cid:durableId="157041131">
    <w:abstractNumId w:val="5"/>
  </w:num>
  <w:num w:numId="12" w16cid:durableId="7238670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543039">
    <w:abstractNumId w:val="13"/>
  </w:num>
  <w:num w:numId="14" w16cid:durableId="796098081">
    <w:abstractNumId w:val="23"/>
  </w:num>
  <w:num w:numId="15" w16cid:durableId="880557994">
    <w:abstractNumId w:val="19"/>
  </w:num>
  <w:num w:numId="16" w16cid:durableId="30494123">
    <w:abstractNumId w:val="4"/>
  </w:num>
  <w:num w:numId="17" w16cid:durableId="767041384">
    <w:abstractNumId w:val="11"/>
  </w:num>
  <w:num w:numId="18" w16cid:durableId="1059863730">
    <w:abstractNumId w:val="18"/>
  </w:num>
  <w:num w:numId="19" w16cid:durableId="1465848498">
    <w:abstractNumId w:val="20"/>
  </w:num>
  <w:num w:numId="20" w16cid:durableId="2104760068">
    <w:abstractNumId w:val="2"/>
  </w:num>
  <w:num w:numId="21" w16cid:durableId="12778275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22184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6267603">
    <w:abstractNumId w:val="7"/>
  </w:num>
  <w:num w:numId="24" w16cid:durableId="2100562204">
    <w:abstractNumId w:val="22"/>
  </w:num>
  <w:num w:numId="25" w16cid:durableId="851798865">
    <w:abstractNumId w:val="1"/>
  </w:num>
  <w:num w:numId="26" w16cid:durableId="1233734710">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9"/>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0971"/>
    <w:rsid w:val="00051A1C"/>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25DA"/>
    <w:rsid w:val="000F39A2"/>
    <w:rsid w:val="000F4964"/>
    <w:rsid w:val="000F73FA"/>
    <w:rsid w:val="00100324"/>
    <w:rsid w:val="001004D0"/>
    <w:rsid w:val="001032A8"/>
    <w:rsid w:val="001042E9"/>
    <w:rsid w:val="00106EBC"/>
    <w:rsid w:val="0011044F"/>
    <w:rsid w:val="0011308A"/>
    <w:rsid w:val="00115E4E"/>
    <w:rsid w:val="001166C0"/>
    <w:rsid w:val="001166EB"/>
    <w:rsid w:val="00117D5C"/>
    <w:rsid w:val="00122BEC"/>
    <w:rsid w:val="00123986"/>
    <w:rsid w:val="00123EEA"/>
    <w:rsid w:val="001243A1"/>
    <w:rsid w:val="00125669"/>
    <w:rsid w:val="00132F45"/>
    <w:rsid w:val="00133120"/>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3465"/>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78AB"/>
    <w:rsid w:val="001B0CB5"/>
    <w:rsid w:val="001B132A"/>
    <w:rsid w:val="001B3271"/>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001"/>
    <w:rsid w:val="002208C7"/>
    <w:rsid w:val="00224DCF"/>
    <w:rsid w:val="00230B0F"/>
    <w:rsid w:val="002323A9"/>
    <w:rsid w:val="002326B4"/>
    <w:rsid w:val="00234192"/>
    <w:rsid w:val="00241E48"/>
    <w:rsid w:val="00241EED"/>
    <w:rsid w:val="00246632"/>
    <w:rsid w:val="00247CD6"/>
    <w:rsid w:val="002529C7"/>
    <w:rsid w:val="002544A3"/>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2835"/>
    <w:rsid w:val="002D32E6"/>
    <w:rsid w:val="002D375A"/>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7F8"/>
    <w:rsid w:val="00312AF9"/>
    <w:rsid w:val="00312EFE"/>
    <w:rsid w:val="003133FC"/>
    <w:rsid w:val="00316412"/>
    <w:rsid w:val="003214F8"/>
    <w:rsid w:val="00321FDF"/>
    <w:rsid w:val="003223D4"/>
    <w:rsid w:val="00323891"/>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2BB"/>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190F"/>
    <w:rsid w:val="004C35A6"/>
    <w:rsid w:val="004C7300"/>
    <w:rsid w:val="004D0142"/>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292A"/>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E6E8B"/>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170F0"/>
    <w:rsid w:val="00622A5B"/>
    <w:rsid w:val="006256AF"/>
    <w:rsid w:val="00625B5F"/>
    <w:rsid w:val="00626336"/>
    <w:rsid w:val="00632AC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38B0"/>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6F7ED1"/>
    <w:rsid w:val="00704735"/>
    <w:rsid w:val="00704AA4"/>
    <w:rsid w:val="00711C22"/>
    <w:rsid w:val="00712348"/>
    <w:rsid w:val="00714481"/>
    <w:rsid w:val="007145D9"/>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57FFD"/>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63F3"/>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B98"/>
    <w:rsid w:val="00811F7F"/>
    <w:rsid w:val="00813611"/>
    <w:rsid w:val="00816B1C"/>
    <w:rsid w:val="00817AF9"/>
    <w:rsid w:val="00820D09"/>
    <w:rsid w:val="00824316"/>
    <w:rsid w:val="00827FC2"/>
    <w:rsid w:val="00831240"/>
    <w:rsid w:val="00833824"/>
    <w:rsid w:val="00836794"/>
    <w:rsid w:val="00842FBF"/>
    <w:rsid w:val="00843A60"/>
    <w:rsid w:val="008478B4"/>
    <w:rsid w:val="00847AE1"/>
    <w:rsid w:val="00853C51"/>
    <w:rsid w:val="00862420"/>
    <w:rsid w:val="00864605"/>
    <w:rsid w:val="00865DCC"/>
    <w:rsid w:val="0086645F"/>
    <w:rsid w:val="00867306"/>
    <w:rsid w:val="00867A14"/>
    <w:rsid w:val="00867E0A"/>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164E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129"/>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05C"/>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434"/>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A0128"/>
    <w:rsid w:val="00AA1474"/>
    <w:rsid w:val="00AA1A9C"/>
    <w:rsid w:val="00AA3A18"/>
    <w:rsid w:val="00AA63F0"/>
    <w:rsid w:val="00AA6DB5"/>
    <w:rsid w:val="00AA765B"/>
    <w:rsid w:val="00AB008F"/>
    <w:rsid w:val="00AB4FFD"/>
    <w:rsid w:val="00AB5C08"/>
    <w:rsid w:val="00AC3235"/>
    <w:rsid w:val="00AC4D79"/>
    <w:rsid w:val="00AC5A51"/>
    <w:rsid w:val="00AC5AF3"/>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4453"/>
    <w:rsid w:val="00AF5CC3"/>
    <w:rsid w:val="00AF6356"/>
    <w:rsid w:val="00AF6BE9"/>
    <w:rsid w:val="00AF70E7"/>
    <w:rsid w:val="00B04421"/>
    <w:rsid w:val="00B05E40"/>
    <w:rsid w:val="00B0675A"/>
    <w:rsid w:val="00B06F9F"/>
    <w:rsid w:val="00B07945"/>
    <w:rsid w:val="00B2005C"/>
    <w:rsid w:val="00B20BB4"/>
    <w:rsid w:val="00B26229"/>
    <w:rsid w:val="00B262D0"/>
    <w:rsid w:val="00B26C67"/>
    <w:rsid w:val="00B27322"/>
    <w:rsid w:val="00B4008D"/>
    <w:rsid w:val="00B409F5"/>
    <w:rsid w:val="00B457A9"/>
    <w:rsid w:val="00B45897"/>
    <w:rsid w:val="00B45C65"/>
    <w:rsid w:val="00B475CC"/>
    <w:rsid w:val="00B4777B"/>
    <w:rsid w:val="00B50E84"/>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18F3"/>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06"/>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85418"/>
    <w:rsid w:val="00DA06FC"/>
    <w:rsid w:val="00DA742F"/>
    <w:rsid w:val="00DA7678"/>
    <w:rsid w:val="00DA7BBB"/>
    <w:rsid w:val="00DB2658"/>
    <w:rsid w:val="00DB78E6"/>
    <w:rsid w:val="00DB7CEF"/>
    <w:rsid w:val="00DC4D5D"/>
    <w:rsid w:val="00DC53B7"/>
    <w:rsid w:val="00DD1C36"/>
    <w:rsid w:val="00DD355D"/>
    <w:rsid w:val="00DD44D7"/>
    <w:rsid w:val="00DD68B4"/>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00ED"/>
    <w:rsid w:val="00E2132A"/>
    <w:rsid w:val="00E2199D"/>
    <w:rsid w:val="00E22809"/>
    <w:rsid w:val="00E22F7A"/>
    <w:rsid w:val="00E246FE"/>
    <w:rsid w:val="00E27332"/>
    <w:rsid w:val="00E30E8B"/>
    <w:rsid w:val="00E32A76"/>
    <w:rsid w:val="00E32B49"/>
    <w:rsid w:val="00E36017"/>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635"/>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1E19"/>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69CA"/>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A6BB8"/>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1DDF"/>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86107D"/>
  <w15:chartTrackingRefBased/>
  <w15:docId w15:val="{E99EBA50-EC64-4498-A642-FAF5A850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标题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
    <w:name w:val="List Bullet"/>
    <w:aliases w:val="UL"/>
    <w:basedOn w:val="List"/>
    <w:link w:val="ListBulletCha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qFormat/>
    <w:rPr>
      <w:sz w:val="16"/>
    </w:rPr>
  </w:style>
  <w:style w:type="paragraph" w:customStyle="1" w:styleId="Guidance">
    <w:name w:val="Guidance"/>
    <w:basedOn w:val="Normal"/>
    <w:uiPriority w:val="99"/>
    <w:qFormat/>
    <w:rPr>
      <w:i/>
      <w:color w:val="0000FF"/>
    </w:rPr>
  </w:style>
  <w:style w:type="paragraph" w:styleId="CommentText">
    <w:name w:val="annotation text"/>
    <w:basedOn w:val="Normal"/>
    <w:link w:val="CommentTextChar1"/>
    <w:qFormat/>
  </w:style>
  <w:style w:type="paragraph" w:customStyle="1" w:styleId="TableText">
    <w:name w:val="TableText"/>
    <w:basedOn w:val="BodyTextIndent"/>
    <w:uiPriority w:val="99"/>
    <w:qFormat/>
    <w:pPr>
      <w:keepNext/>
      <w:keepLines/>
      <w:widowControl/>
      <w:ind w:left="0"/>
      <w:jc w:val="center"/>
    </w:pPr>
    <w:rPr>
      <w:sz w:val="20"/>
    </w:rPr>
  </w:style>
  <w:style w:type="paragraph" w:styleId="BodyTextIndent">
    <w:name w:val="Body Text Indent"/>
    <w:basedOn w:val="Normal"/>
    <w:link w:val="BodyTextIndentChar"/>
    <w:uiPriority w:val="99"/>
    <w:qFormat/>
    <w:pPr>
      <w:widowControl w:val="0"/>
      <w:ind w:left="210"/>
      <w:jc w:val="both"/>
    </w:pPr>
    <w:rPr>
      <w:snapToGrid w:val="0"/>
      <w:kern w:val="2"/>
      <w:sz w:val="21"/>
    </w:rPr>
  </w:style>
  <w:style w:type="paragraph" w:styleId="BodyText2">
    <w:name w:val="Body Text 2"/>
    <w:basedOn w:val="Normal"/>
    <w:link w:val="BodyText2Char"/>
    <w:uiPriority w:val="99"/>
    <w:qFormat/>
    <w:rPr>
      <w:i/>
    </w:rPr>
  </w:style>
  <w:style w:type="paragraph" w:styleId="BodyText3">
    <w:name w:val="Body Text 3"/>
    <w:basedOn w:val="Normal"/>
    <w:link w:val="BodyText3Char"/>
    <w:uiPriority w:val="99"/>
    <w:qFormat/>
    <w:pPr>
      <w:keepNext/>
      <w:keepLines/>
    </w:pPr>
    <w:rPr>
      <w:rFonts w:eastAsia="Osaka"/>
      <w:color w:val="000000"/>
    </w:rPr>
  </w:style>
  <w:style w:type="paragraph" w:customStyle="1" w:styleId="CRCoverPage">
    <w:name w:val="CR Cover Page"/>
    <w:next w:val="Normal"/>
    <w:link w:val="CRCoverPageChar"/>
    <w:qFormat/>
    <w:pPr>
      <w:spacing w:after="120"/>
    </w:pPr>
    <w:rPr>
      <w:rFonts w:ascii="Arial" w:hAnsi="Arial"/>
      <w:lang w:val="en-GB"/>
    </w:rPr>
  </w:style>
  <w:style w:type="character" w:styleId="PageNumber">
    <w:name w:val="page number"/>
    <w:basedOn w:val="DefaultParagraphFont"/>
    <w:qFormat/>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qFormat/>
    <w:rPr>
      <w:rFonts w:ascii="Arial" w:hAnsi="Arial"/>
      <w:noProof/>
      <w:sz w:val="24"/>
      <w:lang w:val="en-GB"/>
    </w:rPr>
  </w:style>
  <w:style w:type="paragraph" w:customStyle="1" w:styleId="MTDisplayEquation">
    <w:name w:val="MTDisplayEquation"/>
    <w:basedOn w:val="Normal"/>
    <w:uiPriority w:val="99"/>
    <w:qFormat/>
    <w:pPr>
      <w:tabs>
        <w:tab w:val="center" w:pos="4820"/>
        <w:tab w:val="right" w:pos="9640"/>
      </w:tabs>
      <w:overflowPunct/>
      <w:autoSpaceDE/>
      <w:autoSpaceDN/>
      <w:adjustRightInd/>
      <w:textAlignment w:val="auto"/>
    </w:pPr>
  </w:style>
  <w:style w:type="paragraph" w:customStyle="1" w:styleId="TOC91">
    <w:name w:val="TOC 91"/>
    <w:basedOn w:val="TOC8"/>
    <w:uiPriority w:val="99"/>
    <w:qFormat/>
    <w:pPr>
      <w:keepNext w:val="0"/>
      <w:ind w:left="1418" w:hanging="1418"/>
    </w:pPr>
    <w:rPr>
      <w:rFonts w:eastAsia="MS Mincho"/>
    </w:rPr>
  </w:style>
  <w:style w:type="paragraph" w:styleId="BodyTextIndent2">
    <w:name w:val="Body Text Indent 2"/>
    <w:basedOn w:val="Normal"/>
    <w:link w:val="BodyTextIndent2Char"/>
    <w:uiPriority w:val="99"/>
    <w:qFormat/>
    <w:pPr>
      <w:ind w:left="567"/>
    </w:pPr>
    <w:rPr>
      <w:rFonts w:ascii="Arial" w:hAnsi="Arial" w:cs="Arial"/>
    </w:rPr>
  </w:style>
  <w:style w:type="paragraph" w:customStyle="1" w:styleId="Copyright">
    <w:name w:val="Copyright"/>
    <w:basedOn w:val="Normal"/>
    <w:uiPriority w:val="99"/>
    <w:qFormat/>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qFormat/>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520DAC"/>
    <w:rPr>
      <w:rFonts w:ascii="Arial" w:hAnsi="Arial"/>
      <w:sz w:val="18"/>
      <w:lang w:val="en-GB" w:eastAsia="en-US" w:bidi="ar-SA"/>
    </w:rPr>
  </w:style>
  <w:style w:type="table" w:styleId="TableGrid">
    <w:name w:val="Table Grid"/>
    <w:aliases w:val="SGS Table Basic 1"/>
    <w:basedOn w:val="TableNormal"/>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A7423"/>
    <w:rPr>
      <w:rFonts w:ascii="Arial" w:hAnsi="Arial"/>
      <w:sz w:val="24"/>
      <w:lang w:val="en-GB" w:eastAsia="en-US" w:bidi="ar-SA"/>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Heading 81111 Char,Level_2 Char,标题 811 Char"/>
    <w:link w:val="Heading5"/>
    <w:qFormat/>
    <w:rsid w:val="008A7423"/>
    <w:rPr>
      <w:rFonts w:ascii="Arial" w:hAnsi="Arial"/>
      <w:sz w:val="22"/>
      <w:lang w:val="en-GB" w:eastAsia="en-US" w:bidi="ar-SA"/>
    </w:rPr>
  </w:style>
  <w:style w:type="character" w:customStyle="1" w:styleId="TALChar">
    <w:name w:val="TAL Char"/>
    <w:qFormat/>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7A3"/>
    <w:rPr>
      <w:rFonts w:ascii="Arial" w:hAnsi="Arial"/>
      <w:sz w:val="24"/>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B5525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552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qFormat/>
    <w:rsid w:val="00B5525F"/>
    <w:rPr>
      <w:rFonts w:ascii="Calibri Light" w:eastAsia="SimSun" w:hAnsi="Calibri Light" w:cs="Times New Roman"/>
      <w:color w:val="1F4D78"/>
      <w:sz w:val="24"/>
      <w:szCs w:val="24"/>
      <w:lang w:val="en-GB" w:eastAsia="en-US"/>
    </w:rPr>
  </w:style>
  <w:style w:type="character" w:customStyle="1" w:styleId="Heading6Char">
    <w:name w:val="Heading 6 Char"/>
    <w:aliases w:val="T1 Char4,Header 6 Char"/>
    <w:link w:val="Heading6"/>
    <w:qFormat/>
    <w:rsid w:val="00B5525F"/>
    <w:rPr>
      <w:rFonts w:ascii="Arial" w:hAnsi="Arial"/>
      <w:lang w:val="en-GB" w:eastAsia="en-US"/>
    </w:rPr>
  </w:style>
  <w:style w:type="character" w:customStyle="1" w:styleId="Heading7Char">
    <w:name w:val="Heading 7 Char"/>
    <w:aliases w:val="L7 Char,Header 7 Char"/>
    <w:link w:val="Heading7"/>
    <w:qFormat/>
    <w:rsid w:val="00B5525F"/>
    <w:rPr>
      <w:rFonts w:ascii="Arial" w:hAnsi="Arial"/>
      <w:lang w:val="en-GB" w:eastAsia="en-US"/>
    </w:rPr>
  </w:style>
  <w:style w:type="character" w:customStyle="1" w:styleId="Heading8Char">
    <w:name w:val="Heading 8 Char"/>
    <w:aliases w:val="Table Heading Char"/>
    <w:link w:val="Heading8"/>
    <w:qFormat/>
    <w:rsid w:val="00B5525F"/>
    <w:rPr>
      <w:rFonts w:ascii="Arial" w:hAnsi="Arial"/>
      <w:sz w:val="36"/>
      <w:lang w:val="en-GB" w:eastAsia="en-US"/>
    </w:rPr>
  </w:style>
  <w:style w:type="character" w:customStyle="1" w:styleId="Heading9Char">
    <w:name w:val="Heading 9 Char"/>
    <w:aliases w:val="Figure Heading Char,FH Char"/>
    <w:link w:val="Heading9"/>
    <w:qFormat/>
    <w:rsid w:val="00B5525F"/>
    <w:rPr>
      <w:rFonts w:ascii="Arial" w:hAnsi="Arial"/>
      <w:sz w:val="36"/>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
    <w:link w:val="Heading3"/>
    <w:qFormat/>
    <w:locked/>
    <w:rsid w:val="00B5525F"/>
    <w:rPr>
      <w:rFonts w:ascii="Arial" w:hAnsi="Arial"/>
      <w:sz w:val="28"/>
      <w:lang w:val="en-GB" w:eastAsia="en-US"/>
    </w:rPr>
  </w:style>
  <w:style w:type="character" w:customStyle="1" w:styleId="H6Char">
    <w:name w:val="H6 Char"/>
    <w:link w:val="H6"/>
    <w:qFormat/>
    <w:rsid w:val="00B5525F"/>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B5525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B5525F"/>
    <w:rPr>
      <w:rFonts w:ascii="Arial" w:hAnsi="Arial"/>
      <w:b/>
      <w:i/>
      <w:noProof/>
      <w:sz w:val="18"/>
      <w:lang w:val="en-GB" w:eastAsia="en-US"/>
    </w:rPr>
  </w:style>
  <w:style w:type="character" w:customStyle="1" w:styleId="NOChar">
    <w:name w:val="NO Char"/>
    <w:link w:val="NO"/>
    <w:qFormat/>
    <w:rsid w:val="00B5525F"/>
    <w:rPr>
      <w:lang w:val="en-GB" w:eastAsia="en-US"/>
    </w:rPr>
  </w:style>
  <w:style w:type="character" w:customStyle="1" w:styleId="EXChar">
    <w:name w:val="EX Char"/>
    <w:link w:val="EX"/>
    <w:qFormat/>
    <w:rsid w:val="00B5525F"/>
    <w:rPr>
      <w:lang w:val="en-GB" w:eastAsia="en-US"/>
    </w:rPr>
  </w:style>
  <w:style w:type="character" w:customStyle="1" w:styleId="TFChar">
    <w:name w:val="TF Char"/>
    <w:link w:val="TF"/>
    <w:qFormat/>
    <w:rsid w:val="00B5525F"/>
    <w:rPr>
      <w:rFonts w:ascii="Arial" w:hAnsi="Arial"/>
      <w:b/>
      <w:lang w:val="en-GB" w:eastAsia="en-US"/>
    </w:rPr>
  </w:style>
  <w:style w:type="character" w:customStyle="1" w:styleId="B2Char">
    <w:name w:val="B2 Char"/>
    <w:link w:val="B20"/>
    <w:qFormat/>
    <w:rsid w:val="00B5525F"/>
    <w:rPr>
      <w:lang w:val="en-GB" w:eastAsia="en-US"/>
    </w:rPr>
  </w:style>
  <w:style w:type="character" w:customStyle="1" w:styleId="B4Char">
    <w:name w:val="B4 Char"/>
    <w:link w:val="B4"/>
    <w:qFormat/>
    <w:rsid w:val="00B5525F"/>
    <w:rPr>
      <w:lang w:val="en-GB" w:eastAsia="en-US"/>
    </w:rPr>
  </w:style>
  <w:style w:type="character" w:customStyle="1" w:styleId="DocumentMapChar">
    <w:name w:val="Document Map Char"/>
    <w:link w:val="DocumentMap"/>
    <w:qFormat/>
    <w:rsid w:val="00B5525F"/>
    <w:rPr>
      <w:rFonts w:ascii="Tahoma" w:hAnsi="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5525F"/>
    <w:rPr>
      <w:sz w:val="16"/>
      <w:lang w:val="en-GB" w:eastAsia="en-US"/>
    </w:rPr>
  </w:style>
  <w:style w:type="character" w:customStyle="1" w:styleId="ListChar">
    <w:name w:val="List Char"/>
    <w:link w:val="List"/>
    <w:qFormat/>
    <w:rsid w:val="00B5525F"/>
    <w:rPr>
      <w:lang w:val="en-GB" w:eastAsia="en-US"/>
    </w:rPr>
  </w:style>
  <w:style w:type="character" w:customStyle="1" w:styleId="ListBulletChar">
    <w:name w:val="List Bullet Char"/>
    <w:aliases w:val="UL Char"/>
    <w:link w:val="ListBullet"/>
    <w:qFormat/>
    <w:rsid w:val="00B5525F"/>
    <w:rPr>
      <w:lang w:val="en-GB" w:eastAsia="en-US"/>
    </w:rPr>
  </w:style>
  <w:style w:type="character" w:customStyle="1" w:styleId="ListBullet2Char">
    <w:name w:val="List Bullet 2 Char"/>
    <w:aliases w:val="lb2 Char"/>
    <w:link w:val="ListBullet2"/>
    <w:qFormat/>
    <w:rsid w:val="00B5525F"/>
    <w:rPr>
      <w:lang w:val="en-GB" w:eastAsia="en-US"/>
    </w:rPr>
  </w:style>
  <w:style w:type="character" w:customStyle="1" w:styleId="ListBullet3Char">
    <w:name w:val="List Bullet 3 Char"/>
    <w:link w:val="ListBullet3"/>
    <w:qFormat/>
    <w:rsid w:val="00B5525F"/>
    <w:rPr>
      <w:lang w:val="en-GB" w:eastAsia="en-US"/>
    </w:rPr>
  </w:style>
  <w:style w:type="character" w:customStyle="1" w:styleId="List2Char">
    <w:name w:val="List 2 Char"/>
    <w:link w:val="List2"/>
    <w:qFormat/>
    <w:rsid w:val="00B5525F"/>
    <w:rPr>
      <w:lang w:val="en-GB" w:eastAsia="en-US"/>
    </w:rPr>
  </w:style>
  <w:style w:type="paragraph" w:customStyle="1" w:styleId="TabList">
    <w:name w:val="TabList"/>
    <w:basedOn w:val="Normal"/>
    <w:uiPriority w:val="99"/>
    <w:qFormat/>
    <w:rsid w:val="00B5525F"/>
    <w:pPr>
      <w:tabs>
        <w:tab w:val="left" w:pos="1134"/>
      </w:tabs>
      <w:overflowPunct/>
      <w:autoSpaceDE/>
      <w:autoSpaceDN/>
      <w:adjustRightInd/>
      <w:spacing w:after="0"/>
      <w:textAlignment w:val="auto"/>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5525F"/>
    <w:rPr>
      <w:b/>
      <w:lang w:val="en-GB" w:eastAsia="en-US"/>
    </w:rPr>
  </w:style>
  <w:style w:type="paragraph" w:customStyle="1" w:styleId="tabletext0">
    <w:name w:val="table text"/>
    <w:basedOn w:val="Normal"/>
    <w:next w:val="table"/>
    <w:uiPriority w:val="99"/>
    <w:qFormat/>
    <w:rsid w:val="00B5525F"/>
    <w:pPr>
      <w:overflowPunct/>
      <w:autoSpaceDE/>
      <w:autoSpaceDN/>
      <w:adjustRightInd/>
      <w:spacing w:after="0"/>
      <w:textAlignment w:val="auto"/>
    </w:pPr>
    <w:rPr>
      <w:rFonts w:eastAsia="MS Mincho"/>
      <w:i/>
    </w:rPr>
  </w:style>
  <w:style w:type="paragraph" w:customStyle="1" w:styleId="table">
    <w:name w:val="table"/>
    <w:basedOn w:val="Normal"/>
    <w:next w:val="Normal"/>
    <w:uiPriority w:val="99"/>
    <w:qFormat/>
    <w:rsid w:val="00B5525F"/>
    <w:pPr>
      <w:overflowPunct/>
      <w:autoSpaceDE/>
      <w:autoSpaceDN/>
      <w:adjustRightInd/>
      <w:spacing w:after="0"/>
      <w:jc w:val="center"/>
      <w:textAlignment w:val="auto"/>
    </w:pPr>
    <w:rPr>
      <w:rFonts w:eastAsia="MS Mincho"/>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B5525F"/>
    <w:rPr>
      <w:lang w:val="en-GB" w:eastAsia="en-US"/>
    </w:rPr>
  </w:style>
  <w:style w:type="paragraph" w:customStyle="1" w:styleId="HE">
    <w:name w:val="HE"/>
    <w:basedOn w:val="Normal"/>
    <w:uiPriority w:val="99"/>
    <w:qFormat/>
    <w:rsid w:val="00B5525F"/>
    <w:pPr>
      <w:overflowPunct/>
      <w:autoSpaceDE/>
      <w:autoSpaceDN/>
      <w:adjustRightInd/>
      <w:spacing w:after="0"/>
      <w:textAlignment w:val="auto"/>
    </w:pPr>
    <w:rPr>
      <w:rFonts w:eastAsia="MS Mincho"/>
      <w:b/>
    </w:rPr>
  </w:style>
  <w:style w:type="character" w:customStyle="1" w:styleId="PlainTextChar">
    <w:name w:val="Plain Text Char"/>
    <w:link w:val="PlainText"/>
    <w:uiPriority w:val="99"/>
    <w:qFormat/>
    <w:rsid w:val="00B5525F"/>
    <w:rPr>
      <w:rFonts w:ascii="Courier New" w:hAnsi="Courier New"/>
      <w:lang w:val="nb-NO" w:eastAsia="en-US"/>
    </w:rPr>
  </w:style>
  <w:style w:type="paragraph" w:customStyle="1" w:styleId="text">
    <w:name w:val="text"/>
    <w:basedOn w:val="Normal"/>
    <w:uiPriority w:val="99"/>
    <w:qFormat/>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qFormat/>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Normal"/>
    <w:next w:val="Normal"/>
    <w:uiPriority w:val="99"/>
    <w:qFormat/>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qFormat/>
    <w:rsid w:val="00B5525F"/>
    <w:rPr>
      <w:rFonts w:ascii="Arial" w:eastAsia="MS Mincho" w:hAnsi="Arial"/>
      <w:lang w:val="en-GB"/>
    </w:rPr>
  </w:style>
  <w:style w:type="paragraph" w:customStyle="1" w:styleId="textintend1">
    <w:name w:val="text intend 1"/>
    <w:basedOn w:val="text"/>
    <w:uiPriority w:val="99"/>
    <w:qFormat/>
    <w:rsid w:val="00B5525F"/>
    <w:pPr>
      <w:widowControl/>
      <w:tabs>
        <w:tab w:val="num" w:pos="992"/>
      </w:tabs>
      <w:spacing w:after="120"/>
      <w:ind w:left="992" w:hanging="425"/>
    </w:pPr>
    <w:rPr>
      <w:lang w:val="en-US"/>
    </w:rPr>
  </w:style>
  <w:style w:type="paragraph" w:customStyle="1" w:styleId="textintend2">
    <w:name w:val="text intend 2"/>
    <w:basedOn w:val="text"/>
    <w:uiPriority w:val="99"/>
    <w:qFormat/>
    <w:rsid w:val="00B5525F"/>
    <w:pPr>
      <w:widowControl/>
      <w:tabs>
        <w:tab w:val="num" w:pos="1418"/>
      </w:tabs>
      <w:spacing w:after="120"/>
      <w:ind w:left="1418" w:hanging="426"/>
    </w:pPr>
    <w:rPr>
      <w:lang w:val="en-US"/>
    </w:rPr>
  </w:style>
  <w:style w:type="paragraph" w:customStyle="1" w:styleId="textintend3">
    <w:name w:val="text intend 3"/>
    <w:basedOn w:val="text"/>
    <w:uiPriority w:val="99"/>
    <w:qFormat/>
    <w:rsid w:val="00B5525F"/>
    <w:pPr>
      <w:widowControl/>
      <w:tabs>
        <w:tab w:val="num" w:pos="1843"/>
      </w:tabs>
      <w:spacing w:after="120"/>
      <w:ind w:left="1843" w:hanging="425"/>
    </w:pPr>
    <w:rPr>
      <w:lang w:val="en-US"/>
    </w:rPr>
  </w:style>
  <w:style w:type="paragraph" w:customStyle="1" w:styleId="normalpuce">
    <w:name w:val="normal puce"/>
    <w:basedOn w:val="Normal"/>
    <w:uiPriority w:val="99"/>
    <w:qFormat/>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BodyTextIndentChar">
    <w:name w:val="Body Text Indent Char"/>
    <w:link w:val="BodyTextIndent"/>
    <w:uiPriority w:val="99"/>
    <w:qFormat/>
    <w:rsid w:val="00B5525F"/>
    <w:rPr>
      <w:snapToGrid w:val="0"/>
      <w:kern w:val="2"/>
      <w:sz w:val="21"/>
      <w:lang w:val="en-GB" w:eastAsia="en-US"/>
    </w:rPr>
  </w:style>
  <w:style w:type="character" w:customStyle="1" w:styleId="CommentTextChar">
    <w:name w:val="Comment Text Char"/>
    <w:qFormat/>
    <w:rsid w:val="00B5525F"/>
    <w:rPr>
      <w:rFonts w:ascii="Times New Roman" w:eastAsia="MS Mincho" w:hAnsi="Times New Roman" w:cs="Times New Roman"/>
      <w:sz w:val="20"/>
      <w:szCs w:val="20"/>
      <w:lang w:val="en-GB" w:eastAsia="en-US"/>
    </w:rPr>
  </w:style>
  <w:style w:type="character" w:customStyle="1" w:styleId="BodyText2Char">
    <w:name w:val="Body Text 2 Char"/>
    <w:link w:val="BodyText2"/>
    <w:uiPriority w:val="99"/>
    <w:qFormat/>
    <w:rsid w:val="00B5525F"/>
    <w:rPr>
      <w:i/>
      <w:lang w:val="en-GB" w:eastAsia="en-US"/>
    </w:rPr>
  </w:style>
  <w:style w:type="paragraph" w:customStyle="1" w:styleId="para">
    <w:name w:val="para"/>
    <w:basedOn w:val="Normal"/>
    <w:uiPriority w:val="99"/>
    <w:qFormat/>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qFormat/>
    <w:rsid w:val="00B5525F"/>
    <w:rPr>
      <w:noProof w:val="0"/>
      <w:vanish w:val="0"/>
      <w:color w:val="FF0000"/>
      <w:lang w:eastAsia="en-US"/>
    </w:rPr>
  </w:style>
  <w:style w:type="character" w:customStyle="1" w:styleId="BodyTextIndent2Char">
    <w:name w:val="Body Text Indent 2 Char"/>
    <w:link w:val="BodyTextIndent2"/>
    <w:uiPriority w:val="99"/>
    <w:qFormat/>
    <w:rsid w:val="00B5525F"/>
    <w:rPr>
      <w:rFonts w:ascii="Arial" w:hAnsi="Arial" w:cs="Arial"/>
      <w:lang w:val="en-GB" w:eastAsia="en-US"/>
    </w:rPr>
  </w:style>
  <w:style w:type="paragraph" w:customStyle="1" w:styleId="List1">
    <w:name w:val="List1"/>
    <w:basedOn w:val="Normal"/>
    <w:uiPriority w:val="99"/>
    <w:qFormat/>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BodyText3Char">
    <w:name w:val="Body Text 3 Char"/>
    <w:link w:val="BodyText3"/>
    <w:uiPriority w:val="99"/>
    <w:qFormat/>
    <w:rsid w:val="00B5525F"/>
    <w:rPr>
      <w:rFonts w:eastAsia="Osaka"/>
      <w:color w:val="000000"/>
      <w:lang w:val="en-GB" w:eastAsia="en-US"/>
    </w:rPr>
  </w:style>
  <w:style w:type="character" w:customStyle="1" w:styleId="CRCoverPageChar">
    <w:name w:val="CR Cover Page Char"/>
    <w:link w:val="CRCoverPage"/>
    <w:qFormat/>
    <w:rsid w:val="00B5525F"/>
    <w:rPr>
      <w:rFonts w:ascii="Arial" w:hAnsi="Arial"/>
      <w:lang w:val="en-GB" w:eastAsia="en-US"/>
    </w:rPr>
  </w:style>
  <w:style w:type="paragraph" w:customStyle="1" w:styleId="TdocText">
    <w:name w:val="Tdoc_Text"/>
    <w:basedOn w:val="Normal"/>
    <w:uiPriority w:val="99"/>
    <w:qFormat/>
    <w:rsid w:val="00B5525F"/>
    <w:pPr>
      <w:overflowPunct/>
      <w:autoSpaceDE/>
      <w:autoSpaceDN/>
      <w:adjustRightInd/>
      <w:spacing w:before="120" w:after="0"/>
      <w:jc w:val="both"/>
      <w:textAlignment w:val="auto"/>
    </w:pPr>
    <w:rPr>
      <w:rFonts w:eastAsia="MS Mincho"/>
      <w:lang w:val="en-US"/>
    </w:rPr>
  </w:style>
  <w:style w:type="character" w:customStyle="1" w:styleId="BalloonTextChar">
    <w:name w:val="Balloon Text Char"/>
    <w:link w:val="BalloonText"/>
    <w:qFormat/>
    <w:rsid w:val="00B5525F"/>
    <w:rPr>
      <w:rFonts w:ascii="Tahoma" w:hAnsi="Tahoma" w:cs="Tahoma"/>
      <w:sz w:val="16"/>
      <w:szCs w:val="16"/>
      <w:lang w:val="en-GB" w:eastAsia="en-US"/>
    </w:rPr>
  </w:style>
  <w:style w:type="paragraph" w:customStyle="1" w:styleId="centered">
    <w:name w:val="centered"/>
    <w:basedOn w:val="Normal"/>
    <w:uiPriority w:val="99"/>
    <w:qFormat/>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aliases w:val="+"/>
    <w:qFormat/>
    <w:rsid w:val="00B5525F"/>
    <w:rPr>
      <w:rFonts w:ascii="Bookman" w:hAnsi="Bookman"/>
      <w:position w:val="6"/>
      <w:sz w:val="18"/>
    </w:rPr>
  </w:style>
  <w:style w:type="paragraph" w:customStyle="1" w:styleId="References">
    <w:name w:val="References"/>
    <w:basedOn w:val="Normal"/>
    <w:uiPriority w:val="99"/>
    <w:qFormat/>
    <w:rsid w:val="00B5525F"/>
    <w:pPr>
      <w:numPr>
        <w:numId w:val="5"/>
      </w:numPr>
      <w:overflowPunct/>
      <w:autoSpaceDE/>
      <w:autoSpaceDN/>
      <w:adjustRightInd/>
      <w:spacing w:after="80"/>
      <w:textAlignment w:val="auto"/>
    </w:pPr>
    <w:rPr>
      <w:rFonts w:eastAsia="MS Mincho"/>
      <w:sz w:val="18"/>
      <w:lang w:val="en-US"/>
    </w:rPr>
  </w:style>
  <w:style w:type="paragraph" w:styleId="CommentSubject">
    <w:name w:val="annotation subject"/>
    <w:basedOn w:val="CommentText"/>
    <w:next w:val="CommentText"/>
    <w:link w:val="CommentSubjectChar"/>
    <w:qFormat/>
    <w:rsid w:val="00B5525F"/>
    <w:pPr>
      <w:overflowPunct/>
      <w:autoSpaceDE/>
      <w:autoSpaceDN/>
      <w:adjustRightInd/>
      <w:textAlignment w:val="auto"/>
    </w:pPr>
    <w:rPr>
      <w:rFonts w:eastAsia="MS Mincho"/>
      <w:b/>
      <w:bCs/>
    </w:rPr>
  </w:style>
  <w:style w:type="character" w:customStyle="1" w:styleId="CommentTextChar1">
    <w:name w:val="Comment Text Char1"/>
    <w:link w:val="CommentText"/>
    <w:rsid w:val="00B5525F"/>
    <w:rPr>
      <w:lang w:val="en-GB" w:eastAsia="en-US"/>
    </w:rPr>
  </w:style>
  <w:style w:type="character" w:customStyle="1" w:styleId="CommentSubjectChar">
    <w:name w:val="Comment Subject Char"/>
    <w:link w:val="CommentSubject"/>
    <w:qFormat/>
    <w:rsid w:val="00B5525F"/>
    <w:rPr>
      <w:rFonts w:eastAsia="MS Mincho"/>
      <w:b/>
      <w:bCs/>
      <w:lang w:val="en-GB" w:eastAsia="en-US"/>
    </w:rPr>
  </w:style>
  <w:style w:type="paragraph" w:customStyle="1" w:styleId="ZchnZchn">
    <w:name w:val="Zchn Zchn"/>
    <w:uiPriority w:val="99"/>
    <w:semiHidden/>
    <w:qFormat/>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B5525F"/>
    <w:rPr>
      <w:rFonts w:eastAsia="MS Mincho"/>
      <w:lang w:val="en-GB" w:eastAsia="en-US" w:bidi="ar-SA"/>
    </w:rPr>
  </w:style>
  <w:style w:type="character" w:customStyle="1" w:styleId="B1Char1">
    <w:name w:val="B1 Char1"/>
    <w:qFormat/>
    <w:rsid w:val="00B5525F"/>
    <w:rPr>
      <w:rFonts w:eastAsia="MS Mincho"/>
      <w:lang w:val="en-GB" w:eastAsia="en-US" w:bidi="ar-SA"/>
    </w:rPr>
  </w:style>
  <w:style w:type="character" w:customStyle="1" w:styleId="msoins0">
    <w:name w:val="msoins"/>
    <w:qFormat/>
    <w:rsid w:val="00B5525F"/>
  </w:style>
  <w:style w:type="paragraph" w:customStyle="1" w:styleId="B1">
    <w:name w:val="B1+"/>
    <w:basedOn w:val="B10"/>
    <w:uiPriority w:val="99"/>
    <w:qFormat/>
    <w:rsid w:val="00B5525F"/>
    <w:pPr>
      <w:numPr>
        <w:numId w:val="7"/>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B5525F"/>
    <w:pPr>
      <w:overflowPunct/>
      <w:autoSpaceDE/>
      <w:autoSpaceDN/>
      <w:adjustRightInd/>
      <w:spacing w:after="0"/>
      <w:ind w:left="720"/>
      <w:contextualSpacing/>
      <w:textAlignment w:val="auto"/>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5525F"/>
    <w:rPr>
      <w:sz w:val="24"/>
      <w:szCs w:val="24"/>
      <w:lang w:val="en-GB" w:eastAsia="en-US"/>
    </w:rPr>
  </w:style>
  <w:style w:type="paragraph" w:customStyle="1" w:styleId="CharCharCharChar1">
    <w:name w:val="Char Char Char Char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qFormat/>
    <w:rsid w:val="00B5525F"/>
    <w:rPr>
      <w:rFonts w:eastAsia="SimSun"/>
      <w:i/>
      <w:color w:val="0000FF"/>
      <w:lang w:val="en-GB" w:eastAsia="en-US"/>
    </w:rPr>
  </w:style>
  <w:style w:type="paragraph" w:customStyle="1" w:styleId="Bulletedo1">
    <w:name w:val="Bulleted o 1"/>
    <w:basedOn w:val="Normal"/>
    <w:uiPriority w:val="99"/>
    <w:qFormat/>
    <w:rsid w:val="00B5525F"/>
    <w:pPr>
      <w:numPr>
        <w:numId w:val="8"/>
      </w:numPr>
      <w:spacing w:before="120" w:after="120"/>
    </w:pPr>
  </w:style>
  <w:style w:type="paragraph" w:styleId="TOCHeading">
    <w:name w:val="TOC Heading"/>
    <w:basedOn w:val="Heading1"/>
    <w:next w:val="Normal"/>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Revision">
    <w:name w:val="Revision"/>
    <w:hidden/>
    <w:uiPriority w:val="99"/>
    <w:qFormat/>
    <w:rsid w:val="00B5525F"/>
    <w:rPr>
      <w:lang w:val="en-GB"/>
    </w:rPr>
  </w:style>
  <w:style w:type="character" w:customStyle="1" w:styleId="EQChar">
    <w:name w:val="EQ Char"/>
    <w:link w:val="EQ"/>
    <w:qFormat/>
    <w:locked/>
    <w:rsid w:val="00B5525F"/>
    <w:rPr>
      <w:noProof/>
      <w:lang w:val="en-GB" w:eastAsia="en-US"/>
    </w:rPr>
  </w:style>
  <w:style w:type="character" w:styleId="Strong">
    <w:name w:val="Strong"/>
    <w:aliases w:val="Level 2"/>
    <w:qFormat/>
    <w:rsid w:val="00B5525F"/>
    <w:rPr>
      <w:b/>
      <w:bCs/>
    </w:rPr>
  </w:style>
  <w:style w:type="character" w:customStyle="1" w:styleId="CharChar3">
    <w:name w:val="Char Char3"/>
    <w:qFormat/>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5525F"/>
    <w:rPr>
      <w:lang w:val="en-GB" w:eastAsia="en-US" w:bidi="ar-SA"/>
    </w:rPr>
  </w:style>
  <w:style w:type="character" w:customStyle="1" w:styleId="msoins00">
    <w:name w:val="msoins0"/>
    <w:qFormat/>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25F"/>
    <w:rPr>
      <w:rFonts w:ascii="Arial" w:hAnsi="Arial"/>
      <w:sz w:val="28"/>
      <w:lang w:val="en-GB" w:eastAsia="en-US" w:bidi="ar-SA"/>
    </w:rPr>
  </w:style>
  <w:style w:type="paragraph" w:customStyle="1" w:styleId="no0">
    <w:name w:val="no"/>
    <w:basedOn w:val="Normal"/>
    <w:uiPriority w:val="99"/>
    <w:qFormat/>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5525F"/>
    <w:rPr>
      <w:sz w:val="24"/>
      <w:lang w:val="en-US" w:eastAsia="en-US"/>
    </w:rPr>
  </w:style>
  <w:style w:type="character" w:customStyle="1" w:styleId="EditorsNoteChar">
    <w:name w:val="Editor's Note Char"/>
    <w:aliases w:val="EN Char"/>
    <w:link w:val="EditorsNote"/>
    <w:qFormat/>
    <w:rsid w:val="00B5525F"/>
    <w:rPr>
      <w:color w:val="FF0000"/>
      <w:lang w:val="en-GB" w:eastAsia="en-US"/>
    </w:rPr>
  </w:style>
  <w:style w:type="paragraph" w:customStyle="1" w:styleId="IvDbodytext">
    <w:name w:val="IvD bodytext"/>
    <w:basedOn w:val="BodyText"/>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B5525F"/>
    <w:rPr>
      <w:rFonts w:ascii="Arial" w:eastAsia="Malgun Gothic" w:hAnsi="Arial"/>
      <w:spacing w:val="2"/>
      <w:lang w:val="en-GB" w:eastAsia="en-US"/>
    </w:rPr>
  </w:style>
  <w:style w:type="paragraph" w:customStyle="1" w:styleId="BL">
    <w:name w:val="BL"/>
    <w:basedOn w:val="Normal"/>
    <w:uiPriority w:val="99"/>
    <w:qFormat/>
    <w:rsid w:val="00B5525F"/>
    <w:pPr>
      <w:numPr>
        <w:numId w:val="9"/>
      </w:numPr>
      <w:tabs>
        <w:tab w:val="left" w:pos="851"/>
      </w:tabs>
    </w:pPr>
    <w:rPr>
      <w:rFonts w:eastAsia="PMingLiU"/>
    </w:rPr>
  </w:style>
  <w:style w:type="numbering" w:customStyle="1" w:styleId="NoList1">
    <w:name w:val="No List1"/>
    <w:next w:val="NoList"/>
    <w:uiPriority w:val="99"/>
    <w:semiHidden/>
    <w:unhideWhenUsed/>
    <w:rsid w:val="00B5525F"/>
  </w:style>
  <w:style w:type="character" w:styleId="PlaceholderText">
    <w:name w:val="Placeholder Text"/>
    <w:uiPriority w:val="99"/>
    <w:qFormat/>
    <w:rsid w:val="00B5525F"/>
    <w:rPr>
      <w:color w:val="808080"/>
    </w:rPr>
  </w:style>
  <w:style w:type="character" w:customStyle="1" w:styleId="PLChar">
    <w:name w:val="PL Char"/>
    <w:link w:val="PL"/>
    <w:qFormat/>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5525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52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5525F"/>
    <w:rPr>
      <w:rFonts w:ascii="Times New Roman" w:eastAsia="SimSun" w:hAnsi="Times New Roman"/>
      <w:lang w:eastAsia="en-US"/>
    </w:rPr>
  </w:style>
  <w:style w:type="character" w:customStyle="1" w:styleId="CharChar31">
    <w:name w:val="Char Char31"/>
    <w:qFormat/>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525F"/>
    <w:rPr>
      <w:rFonts w:ascii="Arial" w:hAnsi="Arial" w:cs="Times New Roman"/>
      <w:sz w:val="28"/>
      <w:szCs w:val="20"/>
      <w:lang w:val="en-GB" w:eastAsia="en-US"/>
    </w:rPr>
  </w:style>
  <w:style w:type="numbering" w:customStyle="1" w:styleId="1">
    <w:name w:val="リストなし1"/>
    <w:next w:val="NoList"/>
    <w:uiPriority w:val="99"/>
    <w:semiHidden/>
    <w:unhideWhenUsed/>
    <w:rsid w:val="00B5525F"/>
  </w:style>
  <w:style w:type="paragraph" w:customStyle="1" w:styleId="CharCharCharCharChar">
    <w:name w:val="Char Char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B5525F"/>
    <w:rPr>
      <w:lang w:val="en-GB" w:eastAsia="ja-JP" w:bidi="ar-SA"/>
    </w:rPr>
  </w:style>
  <w:style w:type="paragraph" w:customStyle="1" w:styleId="1Char">
    <w:name w:val="(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25F"/>
    <w:rPr>
      <w:rFonts w:ascii="Arial" w:hAnsi="Arial"/>
      <w:sz w:val="32"/>
      <w:lang w:val="en-GB" w:eastAsia="ja-JP" w:bidi="ar-SA"/>
    </w:rPr>
  </w:style>
  <w:style w:type="character" w:customStyle="1" w:styleId="CharChar4">
    <w:name w:val="Char Char4"/>
    <w:qFormat/>
    <w:rsid w:val="00B5525F"/>
    <w:rPr>
      <w:rFonts w:ascii="Courier New" w:hAnsi="Courier New"/>
      <w:lang w:val="nb-NO" w:eastAsia="ja-JP" w:bidi="ar-SA"/>
    </w:rPr>
  </w:style>
  <w:style w:type="character" w:customStyle="1" w:styleId="AndreaLeonardi">
    <w:name w:val="Andrea Leonardi"/>
    <w:semiHidden/>
    <w:qFormat/>
    <w:rsid w:val="00B5525F"/>
    <w:rPr>
      <w:rFonts w:ascii="Arial" w:hAnsi="Arial" w:cs="Arial"/>
      <w:color w:val="auto"/>
      <w:sz w:val="20"/>
      <w:szCs w:val="20"/>
    </w:rPr>
  </w:style>
  <w:style w:type="character" w:customStyle="1" w:styleId="NOCharChar">
    <w:name w:val="NO Char Char"/>
    <w:qFormat/>
    <w:rsid w:val="00B5525F"/>
    <w:rPr>
      <w:lang w:val="en-GB" w:eastAsia="en-US" w:bidi="ar-SA"/>
    </w:rPr>
  </w:style>
  <w:style w:type="character" w:customStyle="1" w:styleId="NOZchn">
    <w:name w:val="NO Zchn"/>
    <w:qFormat/>
    <w:rsid w:val="00B5525F"/>
    <w:rPr>
      <w:lang w:val="en-GB" w:eastAsia="en-US" w:bidi="ar-SA"/>
    </w:rPr>
  </w:style>
  <w:style w:type="character" w:customStyle="1" w:styleId="TACCar">
    <w:name w:val="TAC Car"/>
    <w:qFormat/>
    <w:rsid w:val="00B5525F"/>
    <w:rPr>
      <w:rFonts w:ascii="Arial" w:hAnsi="Arial"/>
      <w:sz w:val="18"/>
      <w:lang w:val="en-GB" w:eastAsia="ja-JP" w:bidi="ar-SA"/>
    </w:rPr>
  </w:style>
  <w:style w:type="paragraph" w:customStyle="1" w:styleId="CharCharCharCharCharChar">
    <w:name w:val="Char Char Char Char Char Char"/>
    <w:uiPriority w:val="99"/>
    <w:semiHidden/>
    <w:qFormat/>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B552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5525F"/>
    <w:rPr>
      <w:rFonts w:ascii="Arial" w:hAnsi="Arial" w:cs="Times New Roman"/>
      <w:sz w:val="20"/>
      <w:szCs w:val="20"/>
      <w:lang w:val="en-GB" w:eastAsia="en-US"/>
    </w:rPr>
  </w:style>
  <w:style w:type="paragraph" w:customStyle="1" w:styleId="CarCar0">
    <w:name w:val="Car C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25F"/>
    <w:rPr>
      <w:rFonts w:ascii="Arial" w:hAnsi="Arial"/>
      <w:sz w:val="32"/>
      <w:lang w:val="en-GB" w:eastAsia="en-US" w:bidi="ar-SA"/>
    </w:rPr>
  </w:style>
  <w:style w:type="paragraph" w:customStyle="1" w:styleId="ZchnZchn1">
    <w:name w:val="Zchn Zchn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25F"/>
    <w:rPr>
      <w:rFonts w:ascii="Arial" w:hAnsi="Arial"/>
      <w:sz w:val="32"/>
      <w:lang w:val="en-GB" w:eastAsia="en-US" w:bidi="ar-SA"/>
    </w:rPr>
  </w:style>
  <w:style w:type="paragraph" w:customStyle="1" w:styleId="2">
    <w:name w:val="(文字) (文字)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25F"/>
    <w:rPr>
      <w:rFonts w:ascii="Arial" w:hAnsi="Arial"/>
      <w:sz w:val="32"/>
      <w:lang w:val="en-GB" w:eastAsia="en-US" w:bidi="ar-SA"/>
    </w:rPr>
  </w:style>
  <w:style w:type="paragraph" w:customStyle="1" w:styleId="3">
    <w:name w:val="(文字) (文字)3"/>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5525F"/>
    <w:rPr>
      <w:rFonts w:ascii="Arial" w:hAnsi="Arial" w:cs="Times New Roman"/>
      <w:sz w:val="20"/>
      <w:szCs w:val="20"/>
      <w:lang w:val="en-GB" w:eastAsia="en-US"/>
    </w:rPr>
  </w:style>
  <w:style w:type="paragraph" w:customStyle="1" w:styleId="10">
    <w:name w:val="(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B5525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B5525F"/>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B5525F"/>
    <w:pPr>
      <w:numPr>
        <w:numId w:val="11"/>
      </w:numPr>
      <w:tabs>
        <w:tab w:val="num" w:pos="926"/>
      </w:tabs>
      <w:ind w:left="926"/>
    </w:pPr>
    <w:rPr>
      <w:rFonts w:eastAsia="MS Mincho"/>
      <w:lang w:eastAsia="en-GB"/>
    </w:rPr>
  </w:style>
  <w:style w:type="paragraph" w:styleId="ListNumber4">
    <w:name w:val="List Number 4"/>
    <w:basedOn w:val="Normal"/>
    <w:uiPriority w:val="99"/>
    <w:qFormat/>
    <w:rsid w:val="00B5525F"/>
    <w:pPr>
      <w:numPr>
        <w:numId w:val="10"/>
      </w:numPr>
      <w:tabs>
        <w:tab w:val="num" w:pos="1209"/>
      </w:tabs>
      <w:ind w:left="1209"/>
    </w:pPr>
    <w:rPr>
      <w:rFonts w:eastAsia="MS Mincho"/>
      <w:lang w:eastAsia="en-GB"/>
    </w:rPr>
  </w:style>
  <w:style w:type="character" w:customStyle="1" w:styleId="CharChar7">
    <w:name w:val="Char Char7"/>
    <w:qFormat/>
    <w:rsid w:val="00B5525F"/>
    <w:rPr>
      <w:rFonts w:ascii="Tahoma" w:hAnsi="Tahoma" w:cs="Tahoma"/>
      <w:shd w:val="clear" w:color="auto" w:fill="000080"/>
      <w:lang w:val="en-GB" w:eastAsia="en-US"/>
    </w:rPr>
  </w:style>
  <w:style w:type="character" w:customStyle="1" w:styleId="ZchnZchn5">
    <w:name w:val="Zchn Zchn5"/>
    <w:qFormat/>
    <w:rsid w:val="00B5525F"/>
    <w:rPr>
      <w:rFonts w:ascii="Courier New" w:eastAsia="Batang" w:hAnsi="Courier New"/>
      <w:lang w:val="nb-NO" w:eastAsia="en-US" w:bidi="ar-SA"/>
    </w:rPr>
  </w:style>
  <w:style w:type="character" w:customStyle="1" w:styleId="CharChar10">
    <w:name w:val="Char Char10"/>
    <w:qFormat/>
    <w:rsid w:val="00B5525F"/>
    <w:rPr>
      <w:rFonts w:ascii="Times New Roman" w:hAnsi="Times New Roman"/>
      <w:lang w:val="en-GB" w:eastAsia="en-US"/>
    </w:rPr>
  </w:style>
  <w:style w:type="character" w:customStyle="1" w:styleId="CharChar9">
    <w:name w:val="Char Char9"/>
    <w:qFormat/>
    <w:rsid w:val="00B5525F"/>
    <w:rPr>
      <w:rFonts w:ascii="Tahoma" w:hAnsi="Tahoma" w:cs="Tahoma"/>
      <w:sz w:val="16"/>
      <w:szCs w:val="16"/>
      <w:lang w:val="en-GB" w:eastAsia="en-US"/>
    </w:rPr>
  </w:style>
  <w:style w:type="character" w:customStyle="1" w:styleId="CharChar8">
    <w:name w:val="Char Char8"/>
    <w:qFormat/>
    <w:rsid w:val="00B5525F"/>
    <w:rPr>
      <w:rFonts w:ascii="Times New Roman" w:hAnsi="Times New Roman"/>
      <w:b/>
      <w:bCs/>
      <w:lang w:val="en-GB" w:eastAsia="en-US"/>
    </w:rPr>
  </w:style>
  <w:style w:type="paragraph" w:customStyle="1" w:styleId="11">
    <w:name w:val="修订1"/>
    <w:hidden/>
    <w:uiPriority w:val="99"/>
    <w:semiHidden/>
    <w:qFormat/>
    <w:rsid w:val="00B5525F"/>
    <w:rPr>
      <w:rFonts w:eastAsia="Batang"/>
      <w:lang w:val="en-GB"/>
    </w:rPr>
  </w:style>
  <w:style w:type="paragraph" w:styleId="EndnoteText">
    <w:name w:val="endnote text"/>
    <w:basedOn w:val="Normal"/>
    <w:link w:val="EndnoteTextChar"/>
    <w:uiPriority w:val="99"/>
    <w:qFormat/>
    <w:rsid w:val="00B5525F"/>
    <w:pPr>
      <w:overflowPunct/>
      <w:autoSpaceDE/>
      <w:autoSpaceDN/>
      <w:adjustRightInd/>
      <w:snapToGrid w:val="0"/>
      <w:textAlignment w:val="auto"/>
    </w:pPr>
  </w:style>
  <w:style w:type="character" w:customStyle="1" w:styleId="EndnoteTextChar">
    <w:name w:val="Endnote Text Char"/>
    <w:link w:val="EndnoteText"/>
    <w:uiPriority w:val="99"/>
    <w:qFormat/>
    <w:rsid w:val="00B5525F"/>
    <w:rPr>
      <w:lang w:val="en-GB" w:eastAsia="en-US"/>
    </w:rPr>
  </w:style>
  <w:style w:type="character" w:styleId="EndnoteReference">
    <w:name w:val="endnote reference"/>
    <w:qFormat/>
    <w:rsid w:val="00B552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5525F"/>
    <w:rPr>
      <w:lang w:val="en-GB" w:eastAsia="ja-JP" w:bidi="ar-SA"/>
    </w:rPr>
  </w:style>
  <w:style w:type="paragraph" w:styleId="Title">
    <w:name w:val="Title"/>
    <w:aliases w:val="Section Header"/>
    <w:basedOn w:val="Normal"/>
    <w:next w:val="Normal"/>
    <w:link w:val="TitleChar"/>
    <w:uiPriority w:val="99"/>
    <w:qFormat/>
    <w:rsid w:val="00B5525F"/>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B5525F"/>
    <w:rPr>
      <w:rFonts w:ascii="Courier New" w:eastAsia="Malgun Gothic" w:hAnsi="Courier New"/>
      <w:lang w:val="nb-NO" w:eastAsia="en-US"/>
    </w:rPr>
  </w:style>
  <w:style w:type="paragraph" w:customStyle="1" w:styleId="FL">
    <w:name w:val="FL"/>
    <w:basedOn w:val="Normal"/>
    <w:uiPriority w:val="99"/>
    <w:qFormat/>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5525F"/>
    <w:rPr>
      <w:rFonts w:ascii="Arial" w:hAnsi="Arial"/>
      <w:sz w:val="22"/>
      <w:lang w:val="en-GB" w:eastAsia="ja-JP" w:bidi="ar-SA"/>
    </w:rPr>
  </w:style>
  <w:style w:type="paragraph" w:styleId="Date">
    <w:name w:val="Date"/>
    <w:basedOn w:val="Normal"/>
    <w:next w:val="Normal"/>
    <w:link w:val="DateChar"/>
    <w:uiPriority w:val="99"/>
    <w:qFormat/>
    <w:rsid w:val="00B5525F"/>
    <w:rPr>
      <w:rFonts w:eastAsia="Malgun Gothic"/>
    </w:rPr>
  </w:style>
  <w:style w:type="character" w:customStyle="1" w:styleId="DateChar">
    <w:name w:val="Date Char"/>
    <w:link w:val="Date"/>
    <w:uiPriority w:val="99"/>
    <w:qFormat/>
    <w:rsid w:val="00B5525F"/>
    <w:rPr>
      <w:rFonts w:eastAsia="Malgun Gothic"/>
      <w:lang w:val="en-GB" w:eastAsia="en-US"/>
    </w:rPr>
  </w:style>
  <w:style w:type="paragraph" w:customStyle="1" w:styleId="AutoCorrect">
    <w:name w:val="AutoCorrect"/>
    <w:uiPriority w:val="99"/>
    <w:qFormat/>
    <w:rsid w:val="00B5525F"/>
    <w:rPr>
      <w:rFonts w:eastAsia="Malgun Gothic"/>
      <w:sz w:val="24"/>
      <w:szCs w:val="24"/>
      <w:lang w:val="en-GB" w:eastAsia="ko-KR"/>
    </w:rPr>
  </w:style>
  <w:style w:type="paragraph" w:customStyle="1" w:styleId="-PAGE-">
    <w:name w:val="- PAGE -"/>
    <w:uiPriority w:val="99"/>
    <w:qFormat/>
    <w:rsid w:val="00B5525F"/>
    <w:rPr>
      <w:rFonts w:eastAsia="Malgun Gothic"/>
      <w:sz w:val="24"/>
      <w:szCs w:val="24"/>
      <w:lang w:val="en-GB" w:eastAsia="ko-KR"/>
    </w:rPr>
  </w:style>
  <w:style w:type="paragraph" w:customStyle="1" w:styleId="PageXofY">
    <w:name w:val="Page X of Y"/>
    <w:uiPriority w:val="99"/>
    <w:qFormat/>
    <w:rsid w:val="00B5525F"/>
    <w:rPr>
      <w:rFonts w:eastAsia="Malgun Gothic"/>
      <w:sz w:val="24"/>
      <w:szCs w:val="24"/>
      <w:lang w:val="en-GB" w:eastAsia="ko-KR"/>
    </w:rPr>
  </w:style>
  <w:style w:type="paragraph" w:customStyle="1" w:styleId="Createdby">
    <w:name w:val="Created by"/>
    <w:uiPriority w:val="99"/>
    <w:qFormat/>
    <w:rsid w:val="00B5525F"/>
    <w:rPr>
      <w:rFonts w:eastAsia="Malgun Gothic"/>
      <w:sz w:val="24"/>
      <w:szCs w:val="24"/>
      <w:lang w:val="en-GB" w:eastAsia="ko-KR"/>
    </w:rPr>
  </w:style>
  <w:style w:type="paragraph" w:customStyle="1" w:styleId="Createdon">
    <w:name w:val="Created on"/>
    <w:uiPriority w:val="99"/>
    <w:qFormat/>
    <w:rsid w:val="00B5525F"/>
    <w:rPr>
      <w:rFonts w:eastAsia="Malgun Gothic"/>
      <w:sz w:val="24"/>
      <w:szCs w:val="24"/>
      <w:lang w:val="en-GB" w:eastAsia="ko-KR"/>
    </w:rPr>
  </w:style>
  <w:style w:type="paragraph" w:customStyle="1" w:styleId="Lastprinted">
    <w:name w:val="Last printed"/>
    <w:uiPriority w:val="99"/>
    <w:qFormat/>
    <w:rsid w:val="00B5525F"/>
    <w:rPr>
      <w:rFonts w:eastAsia="Malgun Gothic"/>
      <w:sz w:val="24"/>
      <w:szCs w:val="24"/>
      <w:lang w:val="en-GB" w:eastAsia="ko-KR"/>
    </w:rPr>
  </w:style>
  <w:style w:type="paragraph" w:customStyle="1" w:styleId="Lastsavedby">
    <w:name w:val="Last saved by"/>
    <w:uiPriority w:val="99"/>
    <w:qFormat/>
    <w:rsid w:val="00B5525F"/>
    <w:rPr>
      <w:rFonts w:eastAsia="Malgun Gothic"/>
      <w:sz w:val="24"/>
      <w:szCs w:val="24"/>
      <w:lang w:val="en-GB" w:eastAsia="ko-KR"/>
    </w:rPr>
  </w:style>
  <w:style w:type="paragraph" w:customStyle="1" w:styleId="Filename">
    <w:name w:val="Filename"/>
    <w:uiPriority w:val="99"/>
    <w:qFormat/>
    <w:rsid w:val="00B5525F"/>
    <w:rPr>
      <w:rFonts w:eastAsia="Malgun Gothic"/>
      <w:sz w:val="24"/>
      <w:szCs w:val="24"/>
      <w:lang w:val="en-GB" w:eastAsia="ko-KR"/>
    </w:rPr>
  </w:style>
  <w:style w:type="paragraph" w:customStyle="1" w:styleId="Filenameandpath">
    <w:name w:val="Filename and path"/>
    <w:uiPriority w:val="99"/>
    <w:qFormat/>
    <w:rsid w:val="00B5525F"/>
    <w:rPr>
      <w:rFonts w:eastAsia="Malgun Gothic"/>
      <w:sz w:val="24"/>
      <w:szCs w:val="24"/>
      <w:lang w:val="en-GB" w:eastAsia="ko-KR"/>
    </w:rPr>
  </w:style>
  <w:style w:type="paragraph" w:customStyle="1" w:styleId="AuthorPageDate">
    <w:name w:val="Author  Page #  Date"/>
    <w:uiPriority w:val="99"/>
    <w:qFormat/>
    <w:rsid w:val="00B5525F"/>
    <w:rPr>
      <w:rFonts w:eastAsia="Malgun Gothic"/>
      <w:sz w:val="24"/>
      <w:szCs w:val="24"/>
      <w:lang w:val="en-GB" w:eastAsia="ko-KR"/>
    </w:rPr>
  </w:style>
  <w:style w:type="paragraph" w:customStyle="1" w:styleId="ConfidentialPageDate">
    <w:name w:val="Confidential  Page #  Date"/>
    <w:uiPriority w:val="99"/>
    <w:qFormat/>
    <w:rsid w:val="00B5525F"/>
    <w:rPr>
      <w:rFonts w:eastAsia="Malgun Gothic"/>
      <w:sz w:val="24"/>
      <w:szCs w:val="24"/>
      <w:lang w:val="en-GB" w:eastAsia="ko-KR"/>
    </w:rPr>
  </w:style>
  <w:style w:type="table" w:customStyle="1" w:styleId="TableGrid1">
    <w:name w:val="Table Grid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5525F"/>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B5525F"/>
    <w:rPr>
      <w:rFonts w:eastAsia="Times New Roman"/>
      <w:lang w:eastAsia="ja-JP"/>
    </w:rPr>
  </w:style>
  <w:style w:type="paragraph" w:customStyle="1" w:styleId="TaOC">
    <w:name w:val="TaOC"/>
    <w:basedOn w:val="TAC"/>
    <w:qFormat/>
    <w:rsid w:val="00B5525F"/>
    <w:rPr>
      <w:rFonts w:eastAsia="Times New Roman"/>
      <w:lang w:eastAsia="ja-JP"/>
    </w:rPr>
  </w:style>
  <w:style w:type="paragraph" w:customStyle="1" w:styleId="1CharChar1Char">
    <w:name w:val="(文字) (文字)1 Char (文字) (文字) Char (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qFormat/>
    <w:rsid w:val="00B5525F"/>
    <w:rPr>
      <w:rFonts w:ascii="Arial" w:hAnsi="Arial"/>
      <w:lang w:val="en-GB" w:eastAsia="en-US" w:bidi="ar-SA"/>
    </w:rPr>
  </w:style>
  <w:style w:type="table" w:customStyle="1" w:styleId="Tabellengitternetz1">
    <w:name w:val="Tabellengitternetz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uiPriority w:val="99"/>
    <w:qFormat/>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2">
    <w:name w:val="吹き出し1"/>
    <w:basedOn w:val="Normal"/>
    <w:uiPriority w:val="99"/>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B5525F"/>
    <w:rPr>
      <w:rFonts w:eastAsia="MS Mincho"/>
      <w:lang w:eastAsia="en-GB"/>
    </w:rPr>
  </w:style>
  <w:style w:type="paragraph" w:customStyle="1" w:styleId="91">
    <w:name w:val="目次 91"/>
    <w:basedOn w:val="TOC8"/>
    <w:uiPriority w:val="99"/>
    <w:qFormat/>
    <w:rsid w:val="00B5525F"/>
    <w:pPr>
      <w:ind w:left="1418" w:hanging="1418"/>
    </w:pPr>
    <w:rPr>
      <w:rFonts w:eastAsia="MS Mincho"/>
      <w:lang w:val="en-US" w:eastAsia="en-GB"/>
    </w:rPr>
  </w:style>
  <w:style w:type="paragraph" w:customStyle="1" w:styleId="13">
    <w:name w:val="図表番号1"/>
    <w:basedOn w:val="Normal"/>
    <w:next w:val="Normal"/>
    <w:uiPriority w:val="99"/>
    <w:qFormat/>
    <w:rsid w:val="00B5525F"/>
    <w:pPr>
      <w:spacing w:before="120" w:after="120"/>
    </w:pPr>
    <w:rPr>
      <w:rFonts w:eastAsia="MS Mincho"/>
      <w:b/>
      <w:lang w:eastAsia="en-GB"/>
    </w:rPr>
  </w:style>
  <w:style w:type="paragraph" w:customStyle="1" w:styleId="HO">
    <w:name w:val="HO"/>
    <w:basedOn w:val="Normal"/>
    <w:uiPriority w:val="99"/>
    <w:qFormat/>
    <w:rsid w:val="00B5525F"/>
    <w:pPr>
      <w:spacing w:after="0"/>
      <w:jc w:val="right"/>
    </w:pPr>
    <w:rPr>
      <w:rFonts w:eastAsia="MS Mincho"/>
      <w:b/>
      <w:lang w:eastAsia="en-GB"/>
    </w:rPr>
  </w:style>
  <w:style w:type="paragraph" w:customStyle="1" w:styleId="WP">
    <w:name w:val="WP"/>
    <w:basedOn w:val="Normal"/>
    <w:uiPriority w:val="99"/>
    <w:qFormat/>
    <w:rsid w:val="00B5525F"/>
    <w:pPr>
      <w:spacing w:after="0"/>
      <w:jc w:val="both"/>
    </w:pPr>
    <w:rPr>
      <w:rFonts w:eastAsia="MS Mincho"/>
      <w:lang w:eastAsia="en-GB"/>
    </w:rPr>
  </w:style>
  <w:style w:type="paragraph" w:customStyle="1" w:styleId="ZK">
    <w:name w:val="ZK"/>
    <w:uiPriority w:val="99"/>
    <w:qFormat/>
    <w:rsid w:val="00B5525F"/>
    <w:pPr>
      <w:spacing w:after="240" w:line="240" w:lineRule="atLeast"/>
      <w:ind w:left="1191" w:right="113" w:hanging="1191"/>
    </w:pPr>
    <w:rPr>
      <w:rFonts w:eastAsia="MS Mincho"/>
      <w:lang w:val="en-GB"/>
    </w:rPr>
  </w:style>
  <w:style w:type="paragraph" w:customStyle="1" w:styleId="ZC">
    <w:name w:val="ZC"/>
    <w:uiPriority w:val="99"/>
    <w:qFormat/>
    <w:rsid w:val="00B5525F"/>
    <w:pPr>
      <w:spacing w:line="360" w:lineRule="atLeast"/>
      <w:jc w:val="center"/>
    </w:pPr>
    <w:rPr>
      <w:rFonts w:eastAsia="MS Mincho"/>
      <w:lang w:val="en-GB"/>
    </w:rPr>
  </w:style>
  <w:style w:type="paragraph" w:customStyle="1" w:styleId="FooterCentred">
    <w:name w:val="FooterCentred"/>
    <w:basedOn w:val="Footer"/>
    <w:uiPriority w:val="99"/>
    <w:qFormat/>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Normal"/>
    <w:uiPriority w:val="99"/>
    <w:qFormat/>
    <w:rsid w:val="00B5525F"/>
    <w:pPr>
      <w:spacing w:before="120" w:after="120"/>
    </w:pPr>
    <w:rPr>
      <w:rFonts w:eastAsia="MS Mincho"/>
      <w:lang w:val="en-US" w:eastAsia="en-GB"/>
    </w:rPr>
  </w:style>
  <w:style w:type="paragraph" w:customStyle="1" w:styleId="Teststep">
    <w:name w:val="Test step"/>
    <w:basedOn w:val="Normal"/>
    <w:uiPriority w:val="99"/>
    <w:qFormat/>
    <w:rsid w:val="00B5525F"/>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B5525F"/>
    <w:pPr>
      <w:keepNext/>
      <w:keepLines/>
      <w:spacing w:after="60"/>
      <w:ind w:left="210"/>
      <w:jc w:val="center"/>
    </w:pPr>
    <w:rPr>
      <w:rFonts w:eastAsia="MS Mincho"/>
      <w:b/>
      <w:i w:val="0"/>
      <w:lang w:eastAsia="en-GB"/>
    </w:rPr>
  </w:style>
  <w:style w:type="paragraph" w:customStyle="1" w:styleId="14">
    <w:name w:val="図表目次1"/>
    <w:basedOn w:val="Normal"/>
    <w:next w:val="Normal"/>
    <w:uiPriority w:val="99"/>
    <w:qFormat/>
    <w:rsid w:val="00B5525F"/>
    <w:pPr>
      <w:ind w:left="400" w:hanging="400"/>
      <w:jc w:val="center"/>
    </w:pPr>
    <w:rPr>
      <w:rFonts w:eastAsia="MS Mincho"/>
      <w:b/>
      <w:lang w:eastAsia="en-GB"/>
    </w:rPr>
  </w:style>
  <w:style w:type="paragraph" w:customStyle="1" w:styleId="t2">
    <w:name w:val="t2"/>
    <w:basedOn w:val="Normal"/>
    <w:uiPriority w:val="99"/>
    <w:qFormat/>
    <w:rsid w:val="00B5525F"/>
    <w:pPr>
      <w:spacing w:after="0"/>
    </w:pPr>
    <w:rPr>
      <w:rFonts w:eastAsia="MS Mincho"/>
      <w:lang w:eastAsia="en-GB"/>
    </w:rPr>
  </w:style>
  <w:style w:type="paragraph" w:customStyle="1" w:styleId="CommentNokia">
    <w:name w:val="Comment Nokia"/>
    <w:basedOn w:val="Normal"/>
    <w:uiPriority w:val="99"/>
    <w:qFormat/>
    <w:rsid w:val="00B5525F"/>
    <w:pPr>
      <w:tabs>
        <w:tab w:val="left" w:pos="360"/>
      </w:tabs>
      <w:ind w:left="360" w:hanging="360"/>
    </w:pPr>
    <w:rPr>
      <w:rFonts w:eastAsia="MS Mincho"/>
      <w:sz w:val="22"/>
      <w:lang w:val="en-US" w:eastAsia="en-GB"/>
    </w:rPr>
  </w:style>
  <w:style w:type="paragraph" w:customStyle="1" w:styleId="Tdoctable">
    <w:name w:val="Tdoc_table"/>
    <w:uiPriority w:val="99"/>
    <w:qFormat/>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B5525F"/>
    <w:pPr>
      <w:spacing w:before="120"/>
      <w:outlineLvl w:val="2"/>
    </w:pPr>
    <w:rPr>
      <w:sz w:val="28"/>
    </w:rPr>
  </w:style>
  <w:style w:type="paragraph" w:customStyle="1" w:styleId="Heading2Head2A2">
    <w:name w:val="Heading 2.Head2A.2"/>
    <w:basedOn w:val="Heading1"/>
    <w:next w:val="Normal"/>
    <w:uiPriority w:val="99"/>
    <w:qFormat/>
    <w:rsid w:val="00B5525F"/>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B5525F"/>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B5525F"/>
    <w:pPr>
      <w:widowControl w:val="0"/>
      <w:spacing w:after="120"/>
      <w:ind w:left="283" w:hanging="283"/>
    </w:pPr>
    <w:rPr>
      <w:rFonts w:eastAsia="MS Mincho"/>
      <w:lang w:eastAsia="de-DE"/>
    </w:rPr>
  </w:style>
  <w:style w:type="paragraph" w:customStyle="1" w:styleId="11BodyText">
    <w:name w:val="11 BodyText"/>
    <w:aliases w:val="Block_Text,np,b"/>
    <w:basedOn w:val="Normal"/>
    <w:uiPriority w:val="99"/>
    <w:qFormat/>
    <w:rsid w:val="00B5525F"/>
    <w:pPr>
      <w:overflowPunct/>
      <w:autoSpaceDE/>
      <w:autoSpaceDN/>
      <w:adjustRightInd/>
      <w:spacing w:after="220"/>
      <w:ind w:left="1298"/>
      <w:textAlignment w:val="auto"/>
    </w:pPr>
    <w:rPr>
      <w:rFonts w:ascii="Arial" w:hAnsi="Arial"/>
      <w:lang w:val="en-US" w:eastAsia="en-GB"/>
    </w:rPr>
  </w:style>
  <w:style w:type="numbering" w:customStyle="1" w:styleId="15">
    <w:name w:val="无列表1"/>
    <w:next w:val="NoList"/>
    <w:semiHidden/>
    <w:rsid w:val="00B5525F"/>
  </w:style>
  <w:style w:type="paragraph" w:customStyle="1" w:styleId="1030302">
    <w:name w:val="样式 样式 标题 1 + 两端对齐 段前: 0.3 行 段后: 0.3 行 行距: 单倍行距 + 段前: 0.2 行 段后: ..."/>
    <w:basedOn w:val="Normal"/>
    <w:autoRedefine/>
    <w:uiPriority w:val="99"/>
    <w:qFormat/>
    <w:rsid w:val="00B5525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1">
    <w:name w:val="网格型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5525F"/>
    <w:pPr>
      <w:overflowPunct/>
      <w:autoSpaceDE/>
      <w:autoSpaceDN/>
      <w:adjustRightInd/>
      <w:textAlignment w:val="auto"/>
    </w:pPr>
    <w:rPr>
      <w:rFonts w:eastAsia="Malgun Gothic"/>
      <w:kern w:val="2"/>
    </w:rPr>
  </w:style>
  <w:style w:type="character" w:customStyle="1" w:styleId="StyleTACChar">
    <w:name w:val="Style TAC + Char"/>
    <w:link w:val="StyleTAC"/>
    <w:qFormat/>
    <w:rsid w:val="00B5525F"/>
    <w:rPr>
      <w:rFonts w:ascii="Arial" w:eastAsia="Malgun Gothic" w:hAnsi="Arial"/>
      <w:kern w:val="2"/>
      <w:sz w:val="18"/>
      <w:lang w:val="en-GB" w:eastAsia="en-US"/>
    </w:rPr>
  </w:style>
  <w:style w:type="character" w:customStyle="1" w:styleId="CharChar29">
    <w:name w:val="Char Char29"/>
    <w:qFormat/>
    <w:rsid w:val="00B5525F"/>
    <w:rPr>
      <w:rFonts w:ascii="Arial" w:hAnsi="Arial"/>
      <w:sz w:val="36"/>
      <w:lang w:val="en-GB" w:eastAsia="en-US" w:bidi="ar-SA"/>
    </w:rPr>
  </w:style>
  <w:style w:type="character" w:customStyle="1" w:styleId="CharChar28">
    <w:name w:val="Char Char28"/>
    <w:qFormat/>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B5525F"/>
    <w:rPr>
      <w:rFonts w:ascii="Arial" w:hAnsi="Arial"/>
      <w:sz w:val="22"/>
      <w:lang w:val="en-GB" w:eastAsia="en-GB" w:bidi="ar-SA"/>
    </w:rPr>
  </w:style>
  <w:style w:type="paragraph" w:customStyle="1" w:styleId="Default">
    <w:name w:val="Default"/>
    <w:uiPriority w:val="99"/>
    <w:qForma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B5525F"/>
    <w:rPr>
      <w:rFonts w:ascii="Times New Roman" w:hAnsi="Times New Roman"/>
      <w:lang w:val="en-GB"/>
    </w:rPr>
  </w:style>
  <w:style w:type="character" w:styleId="HTMLAcronym">
    <w:name w:val="HTML Acronym"/>
    <w:uiPriority w:val="99"/>
    <w:unhideWhenUsed/>
    <w:qFormat/>
    <w:rsid w:val="00B5525F"/>
  </w:style>
  <w:style w:type="numbering" w:customStyle="1" w:styleId="NoList2">
    <w:name w:val="No List2"/>
    <w:next w:val="NoList"/>
    <w:semiHidden/>
    <w:rsid w:val="00B5525F"/>
  </w:style>
  <w:style w:type="numbering" w:customStyle="1" w:styleId="NoList3">
    <w:name w:val="No List3"/>
    <w:next w:val="NoList"/>
    <w:uiPriority w:val="99"/>
    <w:semiHidden/>
    <w:rsid w:val="00B5525F"/>
  </w:style>
  <w:style w:type="table" w:customStyle="1" w:styleId="TableGrid4">
    <w:name w:val="Table Grid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5525F"/>
  </w:style>
  <w:style w:type="paragraph" w:customStyle="1" w:styleId="3GPPNormalText">
    <w:name w:val="3GPP Normal Text"/>
    <w:basedOn w:val="BodyText"/>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qFormat/>
    <w:rsid w:val="00B5525F"/>
    <w:rPr>
      <w:rFonts w:ascii="Arial" w:eastAsia="MS Mincho" w:hAnsi="Arial" w:cs="Arial"/>
      <w:sz w:val="24"/>
      <w:szCs w:val="24"/>
      <w:lang w:val="en-US" w:eastAsia="en-US"/>
    </w:rPr>
  </w:style>
  <w:style w:type="numbering" w:customStyle="1" w:styleId="16">
    <w:name w:val="無清單1"/>
    <w:next w:val="NoList"/>
    <w:uiPriority w:val="99"/>
    <w:semiHidden/>
    <w:unhideWhenUsed/>
    <w:rsid w:val="00B5525F"/>
  </w:style>
  <w:style w:type="numbering" w:customStyle="1" w:styleId="110">
    <w:name w:val="無清單11"/>
    <w:next w:val="NoList"/>
    <w:uiPriority w:val="99"/>
    <w:semiHidden/>
    <w:unhideWhenUsed/>
    <w:rsid w:val="00B5525F"/>
  </w:style>
  <w:style w:type="table" w:customStyle="1" w:styleId="17">
    <w:name w:val="表格格線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5525F"/>
  </w:style>
  <w:style w:type="paragraph" w:customStyle="1" w:styleId="H53GPP">
    <w:name w:val="H5 3GPP"/>
    <w:basedOn w:val="Normal"/>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sid w:val="00B5525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qFormat/>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5525F"/>
    <w:rPr>
      <w:rFonts w:ascii="Arial" w:eastAsia="Batang" w:hAnsi="Arial" w:cs="Times New Roman"/>
      <w:b/>
      <w:bCs/>
      <w:i/>
      <w:iCs/>
      <w:sz w:val="28"/>
      <w:szCs w:val="28"/>
      <w:lang w:val="en-GB" w:eastAsia="en-US" w:bidi="ar-SA"/>
    </w:rPr>
  </w:style>
  <w:style w:type="paragraph" w:customStyle="1" w:styleId="21">
    <w:name w:val="修订2"/>
    <w:hidden/>
    <w:semiHidden/>
    <w:rsid w:val="00B5525F"/>
    <w:rPr>
      <w:rFonts w:eastAsia="Batang"/>
      <w:lang w:val="en-GB"/>
    </w:rPr>
  </w:style>
  <w:style w:type="character" w:customStyle="1" w:styleId="Heading9Char1">
    <w:name w:val="Heading 9 Char1"/>
    <w:aliases w:val="Figure Heading Char1,FH Char1,标题 9 Char1,Figure Heading Char2,FH Char2,제목 9 Char1"/>
    <w:qFormat/>
    <w:rsid w:val="00B5525F"/>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B5525F"/>
  </w:style>
  <w:style w:type="table" w:customStyle="1" w:styleId="TableGrid5">
    <w:name w:val="Table Grid5"/>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25F"/>
  </w:style>
  <w:style w:type="numbering" w:customStyle="1" w:styleId="111">
    <w:name w:val="リストなし11"/>
    <w:next w:val="NoList"/>
    <w:uiPriority w:val="99"/>
    <w:semiHidden/>
    <w:unhideWhenUsed/>
    <w:rsid w:val="00B5525F"/>
  </w:style>
  <w:style w:type="table" w:customStyle="1" w:styleId="TableGrid11">
    <w:name w:val="Table Grid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5525F"/>
  </w:style>
  <w:style w:type="table" w:customStyle="1" w:styleId="310">
    <w:name w:val="网格型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5525F"/>
  </w:style>
  <w:style w:type="numbering" w:customStyle="1" w:styleId="NoList31">
    <w:name w:val="No List31"/>
    <w:next w:val="NoList"/>
    <w:uiPriority w:val="99"/>
    <w:semiHidden/>
    <w:rsid w:val="00B5525F"/>
  </w:style>
  <w:style w:type="table" w:customStyle="1" w:styleId="TableGrid41">
    <w:name w:val="Table Grid4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5525F"/>
  </w:style>
  <w:style w:type="numbering" w:customStyle="1" w:styleId="120">
    <w:name w:val="無清單12"/>
    <w:next w:val="NoList"/>
    <w:uiPriority w:val="99"/>
    <w:semiHidden/>
    <w:unhideWhenUsed/>
    <w:rsid w:val="00B5525F"/>
  </w:style>
  <w:style w:type="numbering" w:customStyle="1" w:styleId="1110">
    <w:name w:val="無清單111"/>
    <w:next w:val="NoList"/>
    <w:uiPriority w:val="99"/>
    <w:semiHidden/>
    <w:unhideWhenUsed/>
    <w:rsid w:val="00B5525F"/>
  </w:style>
  <w:style w:type="table" w:customStyle="1" w:styleId="113">
    <w:name w:val="表格格線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uiPriority w:val="99"/>
    <w:semiHidden/>
    <w:qFormat/>
    <w:rsid w:val="00B5525F"/>
    <w:rPr>
      <w:rFonts w:eastAsia="Batang"/>
      <w:lang w:val="en-GB"/>
    </w:rPr>
  </w:style>
  <w:style w:type="numbering" w:customStyle="1" w:styleId="23">
    <w:name w:val="无列表2"/>
    <w:next w:val="NoList"/>
    <w:uiPriority w:val="99"/>
    <w:semiHidden/>
    <w:unhideWhenUsed/>
    <w:rsid w:val="00B5525F"/>
  </w:style>
  <w:style w:type="numbering" w:customStyle="1" w:styleId="NoList121">
    <w:name w:val="No List121"/>
    <w:next w:val="NoList"/>
    <w:uiPriority w:val="99"/>
    <w:semiHidden/>
    <w:unhideWhenUsed/>
    <w:rsid w:val="00B5525F"/>
  </w:style>
  <w:style w:type="numbering" w:customStyle="1" w:styleId="1111">
    <w:name w:val="リストなし111"/>
    <w:next w:val="NoList"/>
    <w:uiPriority w:val="99"/>
    <w:semiHidden/>
    <w:unhideWhenUsed/>
    <w:rsid w:val="00B5525F"/>
  </w:style>
  <w:style w:type="numbering" w:customStyle="1" w:styleId="1112">
    <w:name w:val="无列表111"/>
    <w:next w:val="NoList"/>
    <w:semiHidden/>
    <w:rsid w:val="00B5525F"/>
  </w:style>
  <w:style w:type="numbering" w:customStyle="1" w:styleId="NoList211">
    <w:name w:val="No List211"/>
    <w:next w:val="NoList"/>
    <w:semiHidden/>
    <w:rsid w:val="00B5525F"/>
  </w:style>
  <w:style w:type="numbering" w:customStyle="1" w:styleId="NoList311">
    <w:name w:val="No List311"/>
    <w:next w:val="NoList"/>
    <w:uiPriority w:val="99"/>
    <w:semiHidden/>
    <w:rsid w:val="00B5525F"/>
  </w:style>
  <w:style w:type="numbering" w:customStyle="1" w:styleId="NoList1111">
    <w:name w:val="No List1111"/>
    <w:next w:val="NoList"/>
    <w:uiPriority w:val="99"/>
    <w:semiHidden/>
    <w:unhideWhenUsed/>
    <w:rsid w:val="00B5525F"/>
  </w:style>
  <w:style w:type="numbering" w:customStyle="1" w:styleId="121">
    <w:name w:val="無清單121"/>
    <w:next w:val="NoList"/>
    <w:uiPriority w:val="99"/>
    <w:semiHidden/>
    <w:unhideWhenUsed/>
    <w:rsid w:val="00B5525F"/>
  </w:style>
  <w:style w:type="numbering" w:customStyle="1" w:styleId="11110">
    <w:name w:val="無清單1111"/>
    <w:next w:val="NoList"/>
    <w:uiPriority w:val="99"/>
    <w:semiHidden/>
    <w:unhideWhenUsed/>
    <w:rsid w:val="00B5525F"/>
  </w:style>
  <w:style w:type="numbering" w:customStyle="1" w:styleId="NoList5">
    <w:name w:val="No List5"/>
    <w:next w:val="NoList"/>
    <w:uiPriority w:val="99"/>
    <w:semiHidden/>
    <w:unhideWhenUsed/>
    <w:rsid w:val="00B5525F"/>
  </w:style>
  <w:style w:type="table" w:customStyle="1" w:styleId="TableGrid6">
    <w:name w:val="Table Grid6"/>
    <w:basedOn w:val="TableNormal"/>
    <w:next w:val="TableGrid"/>
    <w:uiPriority w:val="39"/>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5525F"/>
  </w:style>
  <w:style w:type="numbering" w:customStyle="1" w:styleId="122">
    <w:name w:val="リストなし12"/>
    <w:next w:val="NoList"/>
    <w:uiPriority w:val="99"/>
    <w:semiHidden/>
    <w:unhideWhenUsed/>
    <w:rsid w:val="00B5525F"/>
  </w:style>
  <w:style w:type="table" w:customStyle="1" w:styleId="TableGrid12">
    <w:name w:val="Table Grid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5525F"/>
  </w:style>
  <w:style w:type="table" w:customStyle="1" w:styleId="32">
    <w:name w:val="网格型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5525F"/>
  </w:style>
  <w:style w:type="numbering" w:customStyle="1" w:styleId="NoList32">
    <w:name w:val="No List32"/>
    <w:next w:val="NoList"/>
    <w:uiPriority w:val="99"/>
    <w:semiHidden/>
    <w:rsid w:val="00B5525F"/>
  </w:style>
  <w:style w:type="table" w:customStyle="1" w:styleId="TableGrid42">
    <w:name w:val="Table Grid4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5525F"/>
  </w:style>
  <w:style w:type="numbering" w:customStyle="1" w:styleId="130">
    <w:name w:val="無清單13"/>
    <w:next w:val="NoList"/>
    <w:uiPriority w:val="99"/>
    <w:semiHidden/>
    <w:unhideWhenUsed/>
    <w:rsid w:val="00B5525F"/>
  </w:style>
  <w:style w:type="numbering" w:customStyle="1" w:styleId="1120">
    <w:name w:val="無清單112"/>
    <w:next w:val="NoList"/>
    <w:uiPriority w:val="99"/>
    <w:semiHidden/>
    <w:unhideWhenUsed/>
    <w:rsid w:val="00B5525F"/>
  </w:style>
  <w:style w:type="table" w:customStyle="1" w:styleId="124">
    <w:name w:val="表格格線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5525F"/>
  </w:style>
  <w:style w:type="numbering" w:customStyle="1" w:styleId="NoList122">
    <w:name w:val="No List122"/>
    <w:next w:val="NoList"/>
    <w:uiPriority w:val="99"/>
    <w:semiHidden/>
    <w:unhideWhenUsed/>
    <w:rsid w:val="00B5525F"/>
  </w:style>
  <w:style w:type="numbering" w:customStyle="1" w:styleId="1121">
    <w:name w:val="リストなし112"/>
    <w:next w:val="NoList"/>
    <w:uiPriority w:val="99"/>
    <w:semiHidden/>
    <w:unhideWhenUsed/>
    <w:rsid w:val="00B5525F"/>
  </w:style>
  <w:style w:type="numbering" w:customStyle="1" w:styleId="1122">
    <w:name w:val="无列表112"/>
    <w:next w:val="NoList"/>
    <w:semiHidden/>
    <w:rsid w:val="00B5525F"/>
  </w:style>
  <w:style w:type="numbering" w:customStyle="1" w:styleId="NoList212">
    <w:name w:val="No List212"/>
    <w:next w:val="NoList"/>
    <w:semiHidden/>
    <w:rsid w:val="00B5525F"/>
  </w:style>
  <w:style w:type="numbering" w:customStyle="1" w:styleId="NoList312">
    <w:name w:val="No List312"/>
    <w:next w:val="NoList"/>
    <w:uiPriority w:val="99"/>
    <w:semiHidden/>
    <w:rsid w:val="00B5525F"/>
  </w:style>
  <w:style w:type="numbering" w:customStyle="1" w:styleId="NoList1112">
    <w:name w:val="No List1112"/>
    <w:next w:val="NoList"/>
    <w:uiPriority w:val="99"/>
    <w:semiHidden/>
    <w:unhideWhenUsed/>
    <w:rsid w:val="00B5525F"/>
  </w:style>
  <w:style w:type="numbering" w:customStyle="1" w:styleId="1220">
    <w:name w:val="無清單122"/>
    <w:next w:val="NoList"/>
    <w:uiPriority w:val="99"/>
    <w:semiHidden/>
    <w:unhideWhenUsed/>
    <w:rsid w:val="00B5525F"/>
  </w:style>
  <w:style w:type="numbering" w:customStyle="1" w:styleId="11120">
    <w:name w:val="無清單1112"/>
    <w:next w:val="NoList"/>
    <w:uiPriority w:val="99"/>
    <w:semiHidden/>
    <w:unhideWhenUsed/>
    <w:rsid w:val="00B5525F"/>
  </w:style>
  <w:style w:type="paragraph" w:customStyle="1" w:styleId="Subtitle1">
    <w:name w:val="Subtitle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sid w:val="00B5525F"/>
    <w:rPr>
      <w:rFonts w:ascii="Calibri" w:eastAsia="SimSun" w:hAnsi="Calibri" w:cs="Times New Roman"/>
      <w:color w:val="5A5A5A"/>
      <w:spacing w:val="15"/>
      <w:sz w:val="22"/>
      <w:szCs w:val="22"/>
      <w:lang w:val="en-GB" w:eastAsia="en-US"/>
    </w:rPr>
  </w:style>
  <w:style w:type="character" w:customStyle="1" w:styleId="CharChar34">
    <w:name w:val="Char Char34"/>
    <w:qFormat/>
    <w:rsid w:val="00B552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5525F"/>
    <w:rPr>
      <w:rFonts w:ascii="Arial" w:hAnsi="Arial"/>
      <w:sz w:val="28"/>
      <w:lang w:val="en-GB" w:eastAsia="ko-KR" w:bidi="ar-SA"/>
    </w:rPr>
  </w:style>
  <w:style w:type="character" w:customStyle="1" w:styleId="CharChar32">
    <w:name w:val="Char Char32"/>
    <w:semiHidden/>
    <w:qFormat/>
    <w:rsid w:val="00B5525F"/>
    <w:rPr>
      <w:rFonts w:ascii="Arial" w:hAnsi="Arial"/>
      <w:sz w:val="28"/>
      <w:lang w:val="en-GB" w:eastAsia="ko-KR" w:bidi="ar-SA"/>
    </w:rPr>
  </w:style>
  <w:style w:type="numbering" w:customStyle="1" w:styleId="NoList6">
    <w:name w:val="No List6"/>
    <w:next w:val="NoList"/>
    <w:uiPriority w:val="99"/>
    <w:semiHidden/>
    <w:unhideWhenUsed/>
    <w:rsid w:val="00B5525F"/>
  </w:style>
  <w:style w:type="table" w:customStyle="1" w:styleId="TableGrid7">
    <w:name w:val="Table Grid7"/>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5525F"/>
  </w:style>
  <w:style w:type="numbering" w:customStyle="1" w:styleId="131">
    <w:name w:val="リストなし13"/>
    <w:next w:val="NoList"/>
    <w:uiPriority w:val="99"/>
    <w:semiHidden/>
    <w:unhideWhenUsed/>
    <w:rsid w:val="00B5525F"/>
  </w:style>
  <w:style w:type="table" w:customStyle="1" w:styleId="TableGrid13">
    <w:name w:val="Table Grid13"/>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5525F"/>
  </w:style>
  <w:style w:type="table" w:customStyle="1" w:styleId="33">
    <w:name w:val="网格型3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5525F"/>
  </w:style>
  <w:style w:type="numbering" w:customStyle="1" w:styleId="NoList33">
    <w:name w:val="No List33"/>
    <w:next w:val="NoList"/>
    <w:uiPriority w:val="99"/>
    <w:semiHidden/>
    <w:rsid w:val="00B5525F"/>
  </w:style>
  <w:style w:type="table" w:customStyle="1" w:styleId="TableGrid43">
    <w:name w:val="Table Grid43"/>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5525F"/>
  </w:style>
  <w:style w:type="numbering" w:customStyle="1" w:styleId="140">
    <w:name w:val="無清單14"/>
    <w:next w:val="NoList"/>
    <w:uiPriority w:val="99"/>
    <w:semiHidden/>
    <w:unhideWhenUsed/>
    <w:rsid w:val="00B5525F"/>
  </w:style>
  <w:style w:type="numbering" w:customStyle="1" w:styleId="1130">
    <w:name w:val="無清單113"/>
    <w:next w:val="NoList"/>
    <w:uiPriority w:val="99"/>
    <w:semiHidden/>
    <w:unhideWhenUsed/>
    <w:rsid w:val="00B5525F"/>
  </w:style>
  <w:style w:type="table" w:customStyle="1" w:styleId="133">
    <w:name w:val="表格格線13"/>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5525F"/>
  </w:style>
  <w:style w:type="numbering" w:customStyle="1" w:styleId="NoList123">
    <w:name w:val="No List123"/>
    <w:next w:val="NoList"/>
    <w:uiPriority w:val="99"/>
    <w:semiHidden/>
    <w:unhideWhenUsed/>
    <w:rsid w:val="00B5525F"/>
  </w:style>
  <w:style w:type="numbering" w:customStyle="1" w:styleId="1131">
    <w:name w:val="リストなし113"/>
    <w:next w:val="NoList"/>
    <w:uiPriority w:val="99"/>
    <w:semiHidden/>
    <w:unhideWhenUsed/>
    <w:rsid w:val="00B5525F"/>
  </w:style>
  <w:style w:type="numbering" w:customStyle="1" w:styleId="1132">
    <w:name w:val="无列表113"/>
    <w:next w:val="NoList"/>
    <w:semiHidden/>
    <w:rsid w:val="00B5525F"/>
  </w:style>
  <w:style w:type="numbering" w:customStyle="1" w:styleId="NoList213">
    <w:name w:val="No List213"/>
    <w:next w:val="NoList"/>
    <w:semiHidden/>
    <w:rsid w:val="00B5525F"/>
  </w:style>
  <w:style w:type="numbering" w:customStyle="1" w:styleId="NoList313">
    <w:name w:val="No List313"/>
    <w:next w:val="NoList"/>
    <w:uiPriority w:val="99"/>
    <w:semiHidden/>
    <w:rsid w:val="00B5525F"/>
  </w:style>
  <w:style w:type="numbering" w:customStyle="1" w:styleId="NoList1113">
    <w:name w:val="No List1113"/>
    <w:next w:val="NoList"/>
    <w:uiPriority w:val="99"/>
    <w:semiHidden/>
    <w:unhideWhenUsed/>
    <w:rsid w:val="00B5525F"/>
  </w:style>
  <w:style w:type="numbering" w:customStyle="1" w:styleId="1230">
    <w:name w:val="無清單123"/>
    <w:next w:val="NoList"/>
    <w:uiPriority w:val="99"/>
    <w:semiHidden/>
    <w:unhideWhenUsed/>
    <w:rsid w:val="00B5525F"/>
  </w:style>
  <w:style w:type="numbering" w:customStyle="1" w:styleId="1113">
    <w:name w:val="無清單1113"/>
    <w:next w:val="NoList"/>
    <w:uiPriority w:val="99"/>
    <w:semiHidden/>
    <w:unhideWhenUsed/>
    <w:rsid w:val="00B5525F"/>
  </w:style>
  <w:style w:type="numbering" w:customStyle="1" w:styleId="NoList41">
    <w:name w:val="No List41"/>
    <w:next w:val="NoList"/>
    <w:uiPriority w:val="99"/>
    <w:semiHidden/>
    <w:unhideWhenUsed/>
    <w:rsid w:val="00B5525F"/>
  </w:style>
  <w:style w:type="table" w:customStyle="1" w:styleId="TableGrid51">
    <w:name w:val="Table Grid5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5525F"/>
  </w:style>
  <w:style w:type="numbering" w:customStyle="1" w:styleId="11111">
    <w:name w:val="リストなし1111"/>
    <w:next w:val="NoList"/>
    <w:uiPriority w:val="99"/>
    <w:semiHidden/>
    <w:unhideWhenUsed/>
    <w:rsid w:val="00B5525F"/>
  </w:style>
  <w:style w:type="numbering" w:customStyle="1" w:styleId="11112">
    <w:name w:val="无列表1111"/>
    <w:next w:val="NoList"/>
    <w:semiHidden/>
    <w:rsid w:val="00B5525F"/>
  </w:style>
  <w:style w:type="numbering" w:customStyle="1" w:styleId="NoList2111">
    <w:name w:val="No List2111"/>
    <w:next w:val="NoList"/>
    <w:semiHidden/>
    <w:rsid w:val="00B5525F"/>
  </w:style>
  <w:style w:type="numbering" w:customStyle="1" w:styleId="NoList3111">
    <w:name w:val="No List3111"/>
    <w:next w:val="NoList"/>
    <w:uiPriority w:val="99"/>
    <w:semiHidden/>
    <w:rsid w:val="00B5525F"/>
  </w:style>
  <w:style w:type="numbering" w:customStyle="1" w:styleId="NoList11111">
    <w:name w:val="No List11111"/>
    <w:next w:val="NoList"/>
    <w:uiPriority w:val="99"/>
    <w:semiHidden/>
    <w:unhideWhenUsed/>
    <w:rsid w:val="00B5525F"/>
  </w:style>
  <w:style w:type="numbering" w:customStyle="1" w:styleId="1211">
    <w:name w:val="無清單1211"/>
    <w:next w:val="NoList"/>
    <w:uiPriority w:val="99"/>
    <w:semiHidden/>
    <w:unhideWhenUsed/>
    <w:rsid w:val="00B5525F"/>
  </w:style>
  <w:style w:type="numbering" w:customStyle="1" w:styleId="111110">
    <w:name w:val="無清單11111"/>
    <w:next w:val="NoList"/>
    <w:uiPriority w:val="99"/>
    <w:semiHidden/>
    <w:unhideWhenUsed/>
    <w:rsid w:val="00B5525F"/>
  </w:style>
  <w:style w:type="numbering" w:customStyle="1" w:styleId="NoList51">
    <w:name w:val="No List51"/>
    <w:next w:val="NoList"/>
    <w:uiPriority w:val="99"/>
    <w:semiHidden/>
    <w:unhideWhenUsed/>
    <w:rsid w:val="00B5525F"/>
  </w:style>
  <w:style w:type="table" w:customStyle="1" w:styleId="TableGrid61">
    <w:name w:val="Table Grid61"/>
    <w:basedOn w:val="TableNormal"/>
    <w:next w:val="TableGrid"/>
    <w:uiPriority w:val="39"/>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5525F"/>
  </w:style>
  <w:style w:type="numbering" w:customStyle="1" w:styleId="1210">
    <w:name w:val="リストなし121"/>
    <w:next w:val="NoList"/>
    <w:uiPriority w:val="99"/>
    <w:semiHidden/>
    <w:unhideWhenUsed/>
    <w:rsid w:val="00B5525F"/>
  </w:style>
  <w:style w:type="table" w:customStyle="1" w:styleId="TableGrid121">
    <w:name w:val="Table Grid12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5525F"/>
  </w:style>
  <w:style w:type="table" w:customStyle="1" w:styleId="321">
    <w:name w:val="网格型3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5525F"/>
  </w:style>
  <w:style w:type="numbering" w:customStyle="1" w:styleId="NoList321">
    <w:name w:val="No List321"/>
    <w:next w:val="NoList"/>
    <w:uiPriority w:val="99"/>
    <w:semiHidden/>
    <w:rsid w:val="00B5525F"/>
  </w:style>
  <w:style w:type="table" w:customStyle="1" w:styleId="TableGrid421">
    <w:name w:val="Table Grid42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5525F"/>
  </w:style>
  <w:style w:type="numbering" w:customStyle="1" w:styleId="1310">
    <w:name w:val="無清單131"/>
    <w:next w:val="NoList"/>
    <w:uiPriority w:val="99"/>
    <w:semiHidden/>
    <w:unhideWhenUsed/>
    <w:rsid w:val="00B5525F"/>
  </w:style>
  <w:style w:type="numbering" w:customStyle="1" w:styleId="11210">
    <w:name w:val="無清單1121"/>
    <w:next w:val="NoList"/>
    <w:uiPriority w:val="99"/>
    <w:semiHidden/>
    <w:unhideWhenUsed/>
    <w:rsid w:val="00B5525F"/>
  </w:style>
  <w:style w:type="table" w:customStyle="1" w:styleId="1213">
    <w:name w:val="表格格線12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5525F"/>
  </w:style>
  <w:style w:type="numbering" w:customStyle="1" w:styleId="NoList1221">
    <w:name w:val="No List1221"/>
    <w:next w:val="NoList"/>
    <w:uiPriority w:val="99"/>
    <w:semiHidden/>
    <w:unhideWhenUsed/>
    <w:rsid w:val="00B5525F"/>
  </w:style>
  <w:style w:type="numbering" w:customStyle="1" w:styleId="11211">
    <w:name w:val="リストなし1121"/>
    <w:next w:val="NoList"/>
    <w:uiPriority w:val="99"/>
    <w:semiHidden/>
    <w:unhideWhenUsed/>
    <w:rsid w:val="00B5525F"/>
  </w:style>
  <w:style w:type="numbering" w:customStyle="1" w:styleId="11212">
    <w:name w:val="无列表1121"/>
    <w:next w:val="NoList"/>
    <w:semiHidden/>
    <w:rsid w:val="00B5525F"/>
  </w:style>
  <w:style w:type="numbering" w:customStyle="1" w:styleId="NoList2121">
    <w:name w:val="No List2121"/>
    <w:next w:val="NoList"/>
    <w:semiHidden/>
    <w:rsid w:val="00B5525F"/>
  </w:style>
  <w:style w:type="numbering" w:customStyle="1" w:styleId="NoList3121">
    <w:name w:val="No List3121"/>
    <w:next w:val="NoList"/>
    <w:uiPriority w:val="99"/>
    <w:semiHidden/>
    <w:rsid w:val="00B5525F"/>
  </w:style>
  <w:style w:type="numbering" w:customStyle="1" w:styleId="NoList11121">
    <w:name w:val="No List11121"/>
    <w:next w:val="NoList"/>
    <w:uiPriority w:val="99"/>
    <w:semiHidden/>
    <w:unhideWhenUsed/>
    <w:rsid w:val="00B5525F"/>
  </w:style>
  <w:style w:type="numbering" w:customStyle="1" w:styleId="1221">
    <w:name w:val="無清單1221"/>
    <w:next w:val="NoList"/>
    <w:uiPriority w:val="99"/>
    <w:semiHidden/>
    <w:unhideWhenUsed/>
    <w:rsid w:val="00B5525F"/>
  </w:style>
  <w:style w:type="numbering" w:customStyle="1" w:styleId="11121">
    <w:name w:val="無清單11121"/>
    <w:next w:val="NoList"/>
    <w:uiPriority w:val="99"/>
    <w:semiHidden/>
    <w:unhideWhenUsed/>
    <w:rsid w:val="00B5525F"/>
  </w:style>
  <w:style w:type="paragraph" w:styleId="IntenseQuote">
    <w:name w:val="Intense Quote"/>
    <w:basedOn w:val="Normal"/>
    <w:next w:val="Normal"/>
    <w:link w:val="IntenseQuoteChar"/>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B5525F"/>
    <w:rPr>
      <w:i/>
      <w:iCs/>
      <w:color w:val="5B9BD5"/>
      <w:lang w:val="en-GB" w:eastAsia="en-US"/>
    </w:rPr>
  </w:style>
  <w:style w:type="paragraph" w:customStyle="1" w:styleId="18">
    <w:name w:val="副标题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qFormat/>
    <w:rsid w:val="00B5525F"/>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qFormat/>
    <w:rsid w:val="00B5525F"/>
    <w:rPr>
      <w:rFonts w:ascii="Times New Roman" w:hAnsi="Times New Roman"/>
      <w:i/>
      <w:iCs/>
      <w:color w:val="5B9BD5"/>
      <w:lang w:val="en-GB" w:eastAsia="en-US"/>
    </w:rPr>
  </w:style>
  <w:style w:type="numbering" w:customStyle="1" w:styleId="34">
    <w:name w:val="无列表3"/>
    <w:next w:val="NoList"/>
    <w:uiPriority w:val="99"/>
    <w:semiHidden/>
    <w:unhideWhenUsed/>
    <w:rsid w:val="00B5525F"/>
  </w:style>
  <w:style w:type="table" w:customStyle="1" w:styleId="24">
    <w:name w:val="网格型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5525F"/>
  </w:style>
  <w:style w:type="numbering" w:customStyle="1" w:styleId="NoList1131">
    <w:name w:val="No List1131"/>
    <w:next w:val="NoList"/>
    <w:uiPriority w:val="99"/>
    <w:semiHidden/>
    <w:unhideWhenUsed/>
    <w:rsid w:val="00B5525F"/>
  </w:style>
  <w:style w:type="numbering" w:customStyle="1" w:styleId="NoList411">
    <w:name w:val="No List411"/>
    <w:next w:val="NoList"/>
    <w:uiPriority w:val="99"/>
    <w:semiHidden/>
    <w:unhideWhenUsed/>
    <w:rsid w:val="00B5525F"/>
  </w:style>
  <w:style w:type="table" w:customStyle="1" w:styleId="TableGrid112">
    <w:name w:val="Table Grid1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5525F"/>
  </w:style>
  <w:style w:type="numbering" w:customStyle="1" w:styleId="NoList12111">
    <w:name w:val="No List12111"/>
    <w:next w:val="NoList"/>
    <w:uiPriority w:val="99"/>
    <w:semiHidden/>
    <w:unhideWhenUsed/>
    <w:rsid w:val="00B5525F"/>
  </w:style>
  <w:style w:type="numbering" w:customStyle="1" w:styleId="111111">
    <w:name w:val="リストなし11111"/>
    <w:next w:val="NoList"/>
    <w:uiPriority w:val="99"/>
    <w:semiHidden/>
    <w:unhideWhenUsed/>
    <w:rsid w:val="00B5525F"/>
  </w:style>
  <w:style w:type="numbering" w:customStyle="1" w:styleId="111112">
    <w:name w:val="无列表11111"/>
    <w:next w:val="NoList"/>
    <w:semiHidden/>
    <w:rsid w:val="00B5525F"/>
  </w:style>
  <w:style w:type="numbering" w:customStyle="1" w:styleId="NoList21111">
    <w:name w:val="No List21111"/>
    <w:next w:val="NoList"/>
    <w:semiHidden/>
    <w:rsid w:val="00B5525F"/>
  </w:style>
  <w:style w:type="numbering" w:customStyle="1" w:styleId="NoList31111">
    <w:name w:val="No List31111"/>
    <w:next w:val="NoList"/>
    <w:uiPriority w:val="99"/>
    <w:semiHidden/>
    <w:rsid w:val="00B5525F"/>
  </w:style>
  <w:style w:type="numbering" w:customStyle="1" w:styleId="NoList111111">
    <w:name w:val="No List111111"/>
    <w:next w:val="NoList"/>
    <w:uiPriority w:val="99"/>
    <w:semiHidden/>
    <w:unhideWhenUsed/>
    <w:rsid w:val="00B5525F"/>
  </w:style>
  <w:style w:type="numbering" w:customStyle="1" w:styleId="12111">
    <w:name w:val="無清單12111"/>
    <w:next w:val="NoList"/>
    <w:uiPriority w:val="99"/>
    <w:semiHidden/>
    <w:unhideWhenUsed/>
    <w:rsid w:val="00B5525F"/>
  </w:style>
  <w:style w:type="numbering" w:customStyle="1" w:styleId="1111110">
    <w:name w:val="無清單111111"/>
    <w:next w:val="NoList"/>
    <w:uiPriority w:val="99"/>
    <w:semiHidden/>
    <w:unhideWhenUsed/>
    <w:rsid w:val="00B5525F"/>
  </w:style>
  <w:style w:type="numbering" w:customStyle="1" w:styleId="NoList1311">
    <w:name w:val="No List1311"/>
    <w:next w:val="NoList"/>
    <w:uiPriority w:val="99"/>
    <w:semiHidden/>
    <w:unhideWhenUsed/>
    <w:rsid w:val="00B5525F"/>
  </w:style>
  <w:style w:type="numbering" w:customStyle="1" w:styleId="12110">
    <w:name w:val="リストなし1211"/>
    <w:next w:val="NoList"/>
    <w:uiPriority w:val="99"/>
    <w:semiHidden/>
    <w:unhideWhenUsed/>
    <w:rsid w:val="00B5525F"/>
  </w:style>
  <w:style w:type="numbering" w:customStyle="1" w:styleId="12112">
    <w:name w:val="无列表1211"/>
    <w:next w:val="NoList"/>
    <w:semiHidden/>
    <w:rsid w:val="00B5525F"/>
  </w:style>
  <w:style w:type="numbering" w:customStyle="1" w:styleId="NoList2211">
    <w:name w:val="No List2211"/>
    <w:next w:val="NoList"/>
    <w:semiHidden/>
    <w:rsid w:val="00B5525F"/>
  </w:style>
  <w:style w:type="numbering" w:customStyle="1" w:styleId="NoList3211">
    <w:name w:val="No List3211"/>
    <w:next w:val="NoList"/>
    <w:uiPriority w:val="99"/>
    <w:semiHidden/>
    <w:rsid w:val="00B5525F"/>
  </w:style>
  <w:style w:type="numbering" w:customStyle="1" w:styleId="NoList11211">
    <w:name w:val="No List11211"/>
    <w:next w:val="NoList"/>
    <w:uiPriority w:val="99"/>
    <w:semiHidden/>
    <w:unhideWhenUsed/>
    <w:rsid w:val="00B5525F"/>
  </w:style>
  <w:style w:type="numbering" w:customStyle="1" w:styleId="13110">
    <w:name w:val="無清單1311"/>
    <w:next w:val="NoList"/>
    <w:uiPriority w:val="99"/>
    <w:semiHidden/>
    <w:unhideWhenUsed/>
    <w:rsid w:val="00B5525F"/>
  </w:style>
  <w:style w:type="numbering" w:customStyle="1" w:styleId="112110">
    <w:name w:val="無清單11211"/>
    <w:next w:val="NoList"/>
    <w:uiPriority w:val="99"/>
    <w:semiHidden/>
    <w:unhideWhenUsed/>
    <w:rsid w:val="00B5525F"/>
  </w:style>
  <w:style w:type="numbering" w:customStyle="1" w:styleId="2111">
    <w:name w:val="无列表2111"/>
    <w:next w:val="NoList"/>
    <w:uiPriority w:val="99"/>
    <w:semiHidden/>
    <w:unhideWhenUsed/>
    <w:rsid w:val="00B5525F"/>
  </w:style>
  <w:style w:type="numbering" w:customStyle="1" w:styleId="NoList12211">
    <w:name w:val="No List12211"/>
    <w:next w:val="NoList"/>
    <w:uiPriority w:val="99"/>
    <w:semiHidden/>
    <w:unhideWhenUsed/>
    <w:rsid w:val="00B5525F"/>
  </w:style>
  <w:style w:type="numbering" w:customStyle="1" w:styleId="112111">
    <w:name w:val="リストなし11211"/>
    <w:next w:val="NoList"/>
    <w:uiPriority w:val="99"/>
    <w:semiHidden/>
    <w:unhideWhenUsed/>
    <w:rsid w:val="00B5525F"/>
  </w:style>
  <w:style w:type="numbering" w:customStyle="1" w:styleId="112112">
    <w:name w:val="无列表11211"/>
    <w:next w:val="NoList"/>
    <w:semiHidden/>
    <w:rsid w:val="00B5525F"/>
  </w:style>
  <w:style w:type="numbering" w:customStyle="1" w:styleId="NoList21211">
    <w:name w:val="No List21211"/>
    <w:next w:val="NoList"/>
    <w:semiHidden/>
    <w:rsid w:val="00B5525F"/>
  </w:style>
  <w:style w:type="numbering" w:customStyle="1" w:styleId="NoList31211">
    <w:name w:val="No List31211"/>
    <w:next w:val="NoList"/>
    <w:uiPriority w:val="99"/>
    <w:semiHidden/>
    <w:rsid w:val="00B5525F"/>
  </w:style>
  <w:style w:type="numbering" w:customStyle="1" w:styleId="NoList111211">
    <w:name w:val="No List111211"/>
    <w:next w:val="NoList"/>
    <w:uiPriority w:val="99"/>
    <w:semiHidden/>
    <w:unhideWhenUsed/>
    <w:rsid w:val="00B5525F"/>
  </w:style>
  <w:style w:type="numbering" w:customStyle="1" w:styleId="12211">
    <w:name w:val="無清單12211"/>
    <w:next w:val="NoList"/>
    <w:uiPriority w:val="99"/>
    <w:semiHidden/>
    <w:unhideWhenUsed/>
    <w:rsid w:val="00B5525F"/>
  </w:style>
  <w:style w:type="numbering" w:customStyle="1" w:styleId="111211">
    <w:name w:val="無清單111211"/>
    <w:next w:val="NoList"/>
    <w:uiPriority w:val="99"/>
    <w:semiHidden/>
    <w:unhideWhenUsed/>
    <w:rsid w:val="00B5525F"/>
  </w:style>
  <w:style w:type="paragraph" w:customStyle="1" w:styleId="IntenseQuote1">
    <w:name w:val="Intense Quote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qFormat/>
    <w:rsid w:val="00B5525F"/>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qFormat/>
    <w:rsid w:val="00B5525F"/>
    <w:rPr>
      <w:rFonts w:ascii="Times New Roman" w:hAnsi="Times New Roman"/>
      <w:i/>
      <w:iCs/>
      <w:color w:val="5B9BD5"/>
      <w:lang w:val="en-GB" w:eastAsia="en-US"/>
    </w:rPr>
  </w:style>
  <w:style w:type="numbering" w:customStyle="1" w:styleId="NoList511">
    <w:name w:val="No List511"/>
    <w:next w:val="NoList"/>
    <w:uiPriority w:val="99"/>
    <w:semiHidden/>
    <w:unhideWhenUsed/>
    <w:rsid w:val="00B5525F"/>
  </w:style>
  <w:style w:type="numbering" w:customStyle="1" w:styleId="NoList61">
    <w:name w:val="No List61"/>
    <w:next w:val="NoList"/>
    <w:uiPriority w:val="99"/>
    <w:semiHidden/>
    <w:unhideWhenUsed/>
    <w:rsid w:val="00B5525F"/>
  </w:style>
  <w:style w:type="numbering" w:customStyle="1" w:styleId="NoList141">
    <w:name w:val="No List141"/>
    <w:next w:val="NoList"/>
    <w:uiPriority w:val="99"/>
    <w:semiHidden/>
    <w:unhideWhenUsed/>
    <w:rsid w:val="00B5525F"/>
  </w:style>
  <w:style w:type="numbering" w:customStyle="1" w:styleId="1312">
    <w:name w:val="リストなし131"/>
    <w:next w:val="NoList"/>
    <w:uiPriority w:val="99"/>
    <w:semiHidden/>
    <w:unhideWhenUsed/>
    <w:rsid w:val="00B5525F"/>
  </w:style>
  <w:style w:type="numbering" w:customStyle="1" w:styleId="NoList231">
    <w:name w:val="No List231"/>
    <w:next w:val="NoList"/>
    <w:semiHidden/>
    <w:rsid w:val="00B5525F"/>
  </w:style>
  <w:style w:type="numbering" w:customStyle="1" w:styleId="NoList331">
    <w:name w:val="No List331"/>
    <w:next w:val="NoList"/>
    <w:uiPriority w:val="99"/>
    <w:semiHidden/>
    <w:rsid w:val="00B5525F"/>
  </w:style>
  <w:style w:type="numbering" w:customStyle="1" w:styleId="NoList114">
    <w:name w:val="No List114"/>
    <w:next w:val="NoList"/>
    <w:uiPriority w:val="99"/>
    <w:semiHidden/>
    <w:unhideWhenUsed/>
    <w:rsid w:val="00B5525F"/>
  </w:style>
  <w:style w:type="numbering" w:customStyle="1" w:styleId="141">
    <w:name w:val="無清單141"/>
    <w:next w:val="NoList"/>
    <w:uiPriority w:val="99"/>
    <w:semiHidden/>
    <w:unhideWhenUsed/>
    <w:rsid w:val="00B5525F"/>
  </w:style>
  <w:style w:type="numbering" w:customStyle="1" w:styleId="11310">
    <w:name w:val="無清單1131"/>
    <w:next w:val="NoList"/>
    <w:uiPriority w:val="99"/>
    <w:semiHidden/>
    <w:unhideWhenUsed/>
    <w:rsid w:val="00B5525F"/>
  </w:style>
  <w:style w:type="numbering" w:customStyle="1" w:styleId="NoList42">
    <w:name w:val="No List42"/>
    <w:next w:val="NoList"/>
    <w:uiPriority w:val="99"/>
    <w:semiHidden/>
    <w:unhideWhenUsed/>
    <w:rsid w:val="00B5525F"/>
  </w:style>
  <w:style w:type="numbering" w:customStyle="1" w:styleId="NoList1231">
    <w:name w:val="No List1231"/>
    <w:next w:val="NoList"/>
    <w:uiPriority w:val="99"/>
    <w:semiHidden/>
    <w:unhideWhenUsed/>
    <w:rsid w:val="00B5525F"/>
  </w:style>
  <w:style w:type="numbering" w:customStyle="1" w:styleId="11311">
    <w:name w:val="リストなし1131"/>
    <w:next w:val="NoList"/>
    <w:uiPriority w:val="99"/>
    <w:semiHidden/>
    <w:unhideWhenUsed/>
    <w:rsid w:val="00B5525F"/>
  </w:style>
  <w:style w:type="numbering" w:customStyle="1" w:styleId="11312">
    <w:name w:val="无列表1131"/>
    <w:next w:val="NoList"/>
    <w:semiHidden/>
    <w:rsid w:val="00B5525F"/>
  </w:style>
  <w:style w:type="numbering" w:customStyle="1" w:styleId="NoList2131">
    <w:name w:val="No List2131"/>
    <w:next w:val="NoList"/>
    <w:semiHidden/>
    <w:rsid w:val="00B5525F"/>
  </w:style>
  <w:style w:type="numbering" w:customStyle="1" w:styleId="NoList3131">
    <w:name w:val="No List3131"/>
    <w:next w:val="NoList"/>
    <w:uiPriority w:val="99"/>
    <w:semiHidden/>
    <w:rsid w:val="00B5525F"/>
  </w:style>
  <w:style w:type="numbering" w:customStyle="1" w:styleId="NoList11131">
    <w:name w:val="No List11131"/>
    <w:next w:val="NoList"/>
    <w:uiPriority w:val="99"/>
    <w:semiHidden/>
    <w:unhideWhenUsed/>
    <w:rsid w:val="00B5525F"/>
  </w:style>
  <w:style w:type="numbering" w:customStyle="1" w:styleId="1231">
    <w:name w:val="無清單1231"/>
    <w:next w:val="NoList"/>
    <w:uiPriority w:val="99"/>
    <w:semiHidden/>
    <w:unhideWhenUsed/>
    <w:rsid w:val="00B5525F"/>
  </w:style>
  <w:style w:type="numbering" w:customStyle="1" w:styleId="11131">
    <w:name w:val="無清單11131"/>
    <w:next w:val="NoList"/>
    <w:uiPriority w:val="99"/>
    <w:semiHidden/>
    <w:unhideWhenUsed/>
    <w:rsid w:val="00B5525F"/>
  </w:style>
  <w:style w:type="numbering" w:customStyle="1" w:styleId="NoList1212">
    <w:name w:val="No List1212"/>
    <w:next w:val="NoList"/>
    <w:uiPriority w:val="99"/>
    <w:semiHidden/>
    <w:unhideWhenUsed/>
    <w:rsid w:val="00B5525F"/>
  </w:style>
  <w:style w:type="numbering" w:customStyle="1" w:styleId="11122">
    <w:name w:val="リストなし1112"/>
    <w:next w:val="NoList"/>
    <w:uiPriority w:val="99"/>
    <w:semiHidden/>
    <w:unhideWhenUsed/>
    <w:rsid w:val="00B5525F"/>
  </w:style>
  <w:style w:type="numbering" w:customStyle="1" w:styleId="11123">
    <w:name w:val="无列表1112"/>
    <w:next w:val="NoList"/>
    <w:semiHidden/>
    <w:rsid w:val="00B5525F"/>
  </w:style>
  <w:style w:type="numbering" w:customStyle="1" w:styleId="NoList2112">
    <w:name w:val="No List2112"/>
    <w:next w:val="NoList"/>
    <w:semiHidden/>
    <w:rsid w:val="00B5525F"/>
  </w:style>
  <w:style w:type="numbering" w:customStyle="1" w:styleId="NoList3112">
    <w:name w:val="No List3112"/>
    <w:next w:val="NoList"/>
    <w:uiPriority w:val="99"/>
    <w:semiHidden/>
    <w:rsid w:val="00B5525F"/>
  </w:style>
  <w:style w:type="numbering" w:customStyle="1" w:styleId="NoList11112">
    <w:name w:val="No List11112"/>
    <w:next w:val="NoList"/>
    <w:uiPriority w:val="99"/>
    <w:semiHidden/>
    <w:unhideWhenUsed/>
    <w:rsid w:val="00B5525F"/>
  </w:style>
  <w:style w:type="numbering" w:customStyle="1" w:styleId="12120">
    <w:name w:val="無清單1212"/>
    <w:next w:val="NoList"/>
    <w:uiPriority w:val="99"/>
    <w:semiHidden/>
    <w:unhideWhenUsed/>
    <w:rsid w:val="00B5525F"/>
  </w:style>
  <w:style w:type="numbering" w:customStyle="1" w:styleId="111120">
    <w:name w:val="無清單11112"/>
    <w:next w:val="NoList"/>
    <w:uiPriority w:val="99"/>
    <w:semiHidden/>
    <w:unhideWhenUsed/>
    <w:rsid w:val="00B5525F"/>
  </w:style>
  <w:style w:type="numbering" w:customStyle="1" w:styleId="NoList52">
    <w:name w:val="No List52"/>
    <w:next w:val="NoList"/>
    <w:uiPriority w:val="99"/>
    <w:semiHidden/>
    <w:unhideWhenUsed/>
    <w:rsid w:val="00B5525F"/>
  </w:style>
  <w:style w:type="numbering" w:customStyle="1" w:styleId="NoList132">
    <w:name w:val="No List132"/>
    <w:next w:val="NoList"/>
    <w:uiPriority w:val="99"/>
    <w:semiHidden/>
    <w:unhideWhenUsed/>
    <w:rsid w:val="00B5525F"/>
  </w:style>
  <w:style w:type="numbering" w:customStyle="1" w:styleId="1222">
    <w:name w:val="リストなし122"/>
    <w:next w:val="NoList"/>
    <w:uiPriority w:val="99"/>
    <w:semiHidden/>
    <w:unhideWhenUsed/>
    <w:rsid w:val="00B5525F"/>
  </w:style>
  <w:style w:type="numbering" w:customStyle="1" w:styleId="1223">
    <w:name w:val="无列表122"/>
    <w:next w:val="NoList"/>
    <w:semiHidden/>
    <w:rsid w:val="00B5525F"/>
  </w:style>
  <w:style w:type="numbering" w:customStyle="1" w:styleId="NoList222">
    <w:name w:val="No List222"/>
    <w:next w:val="NoList"/>
    <w:semiHidden/>
    <w:rsid w:val="00B5525F"/>
  </w:style>
  <w:style w:type="numbering" w:customStyle="1" w:styleId="NoList322">
    <w:name w:val="No List322"/>
    <w:next w:val="NoList"/>
    <w:uiPriority w:val="99"/>
    <w:semiHidden/>
    <w:rsid w:val="00B5525F"/>
  </w:style>
  <w:style w:type="numbering" w:customStyle="1" w:styleId="NoList1122">
    <w:name w:val="No List1122"/>
    <w:next w:val="NoList"/>
    <w:uiPriority w:val="99"/>
    <w:semiHidden/>
    <w:unhideWhenUsed/>
    <w:rsid w:val="00B5525F"/>
  </w:style>
  <w:style w:type="numbering" w:customStyle="1" w:styleId="1320">
    <w:name w:val="無清單132"/>
    <w:next w:val="NoList"/>
    <w:uiPriority w:val="99"/>
    <w:semiHidden/>
    <w:unhideWhenUsed/>
    <w:rsid w:val="00B5525F"/>
  </w:style>
  <w:style w:type="numbering" w:customStyle="1" w:styleId="11220">
    <w:name w:val="無清單1122"/>
    <w:next w:val="NoList"/>
    <w:uiPriority w:val="99"/>
    <w:semiHidden/>
    <w:unhideWhenUsed/>
    <w:rsid w:val="00B5525F"/>
  </w:style>
  <w:style w:type="numbering" w:customStyle="1" w:styleId="212">
    <w:name w:val="无列表212"/>
    <w:next w:val="NoList"/>
    <w:uiPriority w:val="99"/>
    <w:semiHidden/>
    <w:unhideWhenUsed/>
    <w:rsid w:val="00B5525F"/>
  </w:style>
  <w:style w:type="numbering" w:customStyle="1" w:styleId="NoList11122">
    <w:name w:val="No List11122"/>
    <w:next w:val="NoList"/>
    <w:uiPriority w:val="99"/>
    <w:semiHidden/>
    <w:unhideWhenUsed/>
    <w:rsid w:val="00B5525F"/>
  </w:style>
  <w:style w:type="numbering" w:customStyle="1" w:styleId="NoList7">
    <w:name w:val="No List7"/>
    <w:next w:val="NoList"/>
    <w:uiPriority w:val="99"/>
    <w:semiHidden/>
    <w:unhideWhenUsed/>
    <w:rsid w:val="00B5525F"/>
  </w:style>
  <w:style w:type="table" w:customStyle="1" w:styleId="TableGrid8">
    <w:name w:val="Table Grid8"/>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5525F"/>
  </w:style>
  <w:style w:type="numbering" w:customStyle="1" w:styleId="142">
    <w:name w:val="リストなし14"/>
    <w:next w:val="NoList"/>
    <w:uiPriority w:val="99"/>
    <w:semiHidden/>
    <w:unhideWhenUsed/>
    <w:rsid w:val="00B5525F"/>
  </w:style>
  <w:style w:type="table" w:customStyle="1" w:styleId="TableGrid14">
    <w:name w:val="Table Grid1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5525F"/>
  </w:style>
  <w:style w:type="table" w:customStyle="1" w:styleId="340">
    <w:name w:val="网格型3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5525F"/>
  </w:style>
  <w:style w:type="numbering" w:customStyle="1" w:styleId="NoList34">
    <w:name w:val="No List34"/>
    <w:next w:val="NoList"/>
    <w:uiPriority w:val="99"/>
    <w:semiHidden/>
    <w:rsid w:val="00B5525F"/>
  </w:style>
  <w:style w:type="table" w:customStyle="1" w:styleId="TableGrid44">
    <w:name w:val="Table Grid4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5525F"/>
  </w:style>
  <w:style w:type="numbering" w:customStyle="1" w:styleId="150">
    <w:name w:val="無清單15"/>
    <w:next w:val="NoList"/>
    <w:uiPriority w:val="99"/>
    <w:semiHidden/>
    <w:unhideWhenUsed/>
    <w:rsid w:val="00B5525F"/>
  </w:style>
  <w:style w:type="numbering" w:customStyle="1" w:styleId="114">
    <w:name w:val="無清單114"/>
    <w:next w:val="NoList"/>
    <w:uiPriority w:val="99"/>
    <w:semiHidden/>
    <w:unhideWhenUsed/>
    <w:rsid w:val="00B5525F"/>
  </w:style>
  <w:style w:type="table" w:customStyle="1" w:styleId="144">
    <w:name w:val="表格格線14"/>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5525F"/>
  </w:style>
  <w:style w:type="table" w:customStyle="1" w:styleId="TableGrid52">
    <w:name w:val="Table Grid5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5525F"/>
  </w:style>
  <w:style w:type="numbering" w:customStyle="1" w:styleId="1140">
    <w:name w:val="リストなし114"/>
    <w:next w:val="NoList"/>
    <w:uiPriority w:val="99"/>
    <w:semiHidden/>
    <w:unhideWhenUsed/>
    <w:rsid w:val="00B5525F"/>
  </w:style>
  <w:style w:type="table" w:customStyle="1" w:styleId="TableGrid113">
    <w:name w:val="Table Grid113"/>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5525F"/>
  </w:style>
  <w:style w:type="table" w:customStyle="1" w:styleId="312">
    <w:name w:val="网格型3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5525F"/>
  </w:style>
  <w:style w:type="numbering" w:customStyle="1" w:styleId="NoList314">
    <w:name w:val="No List314"/>
    <w:next w:val="NoList"/>
    <w:uiPriority w:val="99"/>
    <w:semiHidden/>
    <w:rsid w:val="00B5525F"/>
  </w:style>
  <w:style w:type="table" w:customStyle="1" w:styleId="TableGrid412">
    <w:name w:val="Table Grid41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5525F"/>
  </w:style>
  <w:style w:type="numbering" w:customStyle="1" w:styleId="1240">
    <w:name w:val="無清單124"/>
    <w:next w:val="NoList"/>
    <w:uiPriority w:val="99"/>
    <w:semiHidden/>
    <w:unhideWhenUsed/>
    <w:rsid w:val="00B5525F"/>
  </w:style>
  <w:style w:type="numbering" w:customStyle="1" w:styleId="11140">
    <w:name w:val="無清單1114"/>
    <w:next w:val="NoList"/>
    <w:uiPriority w:val="99"/>
    <w:semiHidden/>
    <w:unhideWhenUsed/>
    <w:rsid w:val="00B5525F"/>
  </w:style>
  <w:style w:type="table" w:customStyle="1" w:styleId="1123">
    <w:name w:val="表格格線1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5525F"/>
  </w:style>
  <w:style w:type="numbering" w:customStyle="1" w:styleId="NoList1213">
    <w:name w:val="No List1213"/>
    <w:next w:val="NoList"/>
    <w:uiPriority w:val="99"/>
    <w:semiHidden/>
    <w:unhideWhenUsed/>
    <w:rsid w:val="00B5525F"/>
  </w:style>
  <w:style w:type="numbering" w:customStyle="1" w:styleId="11130">
    <w:name w:val="リストなし1113"/>
    <w:next w:val="NoList"/>
    <w:uiPriority w:val="99"/>
    <w:semiHidden/>
    <w:unhideWhenUsed/>
    <w:rsid w:val="00B5525F"/>
  </w:style>
  <w:style w:type="numbering" w:customStyle="1" w:styleId="11132">
    <w:name w:val="无列表1113"/>
    <w:next w:val="NoList"/>
    <w:semiHidden/>
    <w:rsid w:val="00B5525F"/>
  </w:style>
  <w:style w:type="numbering" w:customStyle="1" w:styleId="NoList2113">
    <w:name w:val="No List2113"/>
    <w:next w:val="NoList"/>
    <w:semiHidden/>
    <w:rsid w:val="00B5525F"/>
  </w:style>
  <w:style w:type="numbering" w:customStyle="1" w:styleId="NoList3113">
    <w:name w:val="No List3113"/>
    <w:next w:val="NoList"/>
    <w:uiPriority w:val="99"/>
    <w:semiHidden/>
    <w:rsid w:val="00B5525F"/>
  </w:style>
  <w:style w:type="numbering" w:customStyle="1" w:styleId="NoList11113">
    <w:name w:val="No List11113"/>
    <w:next w:val="NoList"/>
    <w:uiPriority w:val="99"/>
    <w:semiHidden/>
    <w:unhideWhenUsed/>
    <w:rsid w:val="00B5525F"/>
  </w:style>
  <w:style w:type="numbering" w:customStyle="1" w:styleId="12130">
    <w:name w:val="無清單1213"/>
    <w:next w:val="NoList"/>
    <w:uiPriority w:val="99"/>
    <w:semiHidden/>
    <w:unhideWhenUsed/>
    <w:rsid w:val="00B5525F"/>
  </w:style>
  <w:style w:type="numbering" w:customStyle="1" w:styleId="11113">
    <w:name w:val="無清單11113"/>
    <w:next w:val="NoList"/>
    <w:uiPriority w:val="99"/>
    <w:semiHidden/>
    <w:unhideWhenUsed/>
    <w:rsid w:val="00B5525F"/>
  </w:style>
  <w:style w:type="numbering" w:customStyle="1" w:styleId="NoList53">
    <w:name w:val="No List53"/>
    <w:next w:val="NoList"/>
    <w:uiPriority w:val="99"/>
    <w:semiHidden/>
    <w:unhideWhenUsed/>
    <w:rsid w:val="00B5525F"/>
  </w:style>
  <w:style w:type="table" w:customStyle="1" w:styleId="TableGrid62">
    <w:name w:val="Table Grid6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5525F"/>
  </w:style>
  <w:style w:type="numbering" w:customStyle="1" w:styleId="1232">
    <w:name w:val="リストなし123"/>
    <w:next w:val="NoList"/>
    <w:uiPriority w:val="99"/>
    <w:semiHidden/>
    <w:unhideWhenUsed/>
    <w:rsid w:val="00B5525F"/>
  </w:style>
  <w:style w:type="table" w:customStyle="1" w:styleId="TableGrid122">
    <w:name w:val="Table Grid12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5525F"/>
  </w:style>
  <w:style w:type="table" w:customStyle="1" w:styleId="322">
    <w:name w:val="网格型3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5525F"/>
  </w:style>
  <w:style w:type="numbering" w:customStyle="1" w:styleId="NoList323">
    <w:name w:val="No List323"/>
    <w:next w:val="NoList"/>
    <w:uiPriority w:val="99"/>
    <w:semiHidden/>
    <w:rsid w:val="00B5525F"/>
  </w:style>
  <w:style w:type="table" w:customStyle="1" w:styleId="TableGrid422">
    <w:name w:val="Table Grid42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5525F"/>
  </w:style>
  <w:style w:type="numbering" w:customStyle="1" w:styleId="1330">
    <w:name w:val="無清單133"/>
    <w:next w:val="NoList"/>
    <w:uiPriority w:val="99"/>
    <w:semiHidden/>
    <w:unhideWhenUsed/>
    <w:rsid w:val="00B5525F"/>
  </w:style>
  <w:style w:type="numbering" w:customStyle="1" w:styleId="11230">
    <w:name w:val="無清單1123"/>
    <w:next w:val="NoList"/>
    <w:uiPriority w:val="99"/>
    <w:semiHidden/>
    <w:unhideWhenUsed/>
    <w:rsid w:val="00B5525F"/>
  </w:style>
  <w:style w:type="table" w:customStyle="1" w:styleId="1224">
    <w:name w:val="表格格線12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5525F"/>
  </w:style>
  <w:style w:type="numbering" w:customStyle="1" w:styleId="NoList1222">
    <w:name w:val="No List1222"/>
    <w:next w:val="NoList"/>
    <w:uiPriority w:val="99"/>
    <w:semiHidden/>
    <w:unhideWhenUsed/>
    <w:rsid w:val="00B5525F"/>
  </w:style>
  <w:style w:type="numbering" w:customStyle="1" w:styleId="11221">
    <w:name w:val="リストなし1122"/>
    <w:next w:val="NoList"/>
    <w:uiPriority w:val="99"/>
    <w:semiHidden/>
    <w:unhideWhenUsed/>
    <w:rsid w:val="00B5525F"/>
  </w:style>
  <w:style w:type="numbering" w:customStyle="1" w:styleId="11222">
    <w:name w:val="无列表1122"/>
    <w:next w:val="NoList"/>
    <w:semiHidden/>
    <w:rsid w:val="00B5525F"/>
  </w:style>
  <w:style w:type="numbering" w:customStyle="1" w:styleId="NoList2122">
    <w:name w:val="No List2122"/>
    <w:next w:val="NoList"/>
    <w:semiHidden/>
    <w:rsid w:val="00B5525F"/>
  </w:style>
  <w:style w:type="numbering" w:customStyle="1" w:styleId="NoList3122">
    <w:name w:val="No List3122"/>
    <w:next w:val="NoList"/>
    <w:uiPriority w:val="99"/>
    <w:semiHidden/>
    <w:rsid w:val="00B5525F"/>
  </w:style>
  <w:style w:type="numbering" w:customStyle="1" w:styleId="NoList11123">
    <w:name w:val="No List11123"/>
    <w:next w:val="NoList"/>
    <w:uiPriority w:val="99"/>
    <w:semiHidden/>
    <w:unhideWhenUsed/>
    <w:rsid w:val="00B5525F"/>
  </w:style>
  <w:style w:type="numbering" w:customStyle="1" w:styleId="12220">
    <w:name w:val="無清單1222"/>
    <w:next w:val="NoList"/>
    <w:uiPriority w:val="99"/>
    <w:semiHidden/>
    <w:unhideWhenUsed/>
    <w:rsid w:val="00B5525F"/>
  </w:style>
  <w:style w:type="numbering" w:customStyle="1" w:styleId="111220">
    <w:name w:val="無清單11122"/>
    <w:next w:val="NoList"/>
    <w:uiPriority w:val="99"/>
    <w:semiHidden/>
    <w:unhideWhenUsed/>
    <w:rsid w:val="00B5525F"/>
  </w:style>
  <w:style w:type="numbering" w:customStyle="1" w:styleId="NoList8">
    <w:name w:val="No List8"/>
    <w:next w:val="NoList"/>
    <w:uiPriority w:val="99"/>
    <w:semiHidden/>
    <w:unhideWhenUsed/>
    <w:rsid w:val="00B5525F"/>
  </w:style>
  <w:style w:type="table" w:customStyle="1" w:styleId="TableGrid9">
    <w:name w:val="Table Grid9"/>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5525F"/>
  </w:style>
  <w:style w:type="numbering" w:customStyle="1" w:styleId="151">
    <w:name w:val="リストなし15"/>
    <w:next w:val="NoList"/>
    <w:uiPriority w:val="99"/>
    <w:semiHidden/>
    <w:unhideWhenUsed/>
    <w:rsid w:val="00B5525F"/>
  </w:style>
  <w:style w:type="table" w:customStyle="1" w:styleId="TableGrid15">
    <w:name w:val="Table Grid15"/>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5525F"/>
  </w:style>
  <w:style w:type="table" w:customStyle="1" w:styleId="35">
    <w:name w:val="网格型3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5525F"/>
  </w:style>
  <w:style w:type="numbering" w:customStyle="1" w:styleId="NoList35">
    <w:name w:val="No List35"/>
    <w:next w:val="NoList"/>
    <w:uiPriority w:val="99"/>
    <w:semiHidden/>
    <w:rsid w:val="00B5525F"/>
  </w:style>
  <w:style w:type="table" w:customStyle="1" w:styleId="TableGrid45">
    <w:name w:val="Table Grid45"/>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5525F"/>
  </w:style>
  <w:style w:type="numbering" w:customStyle="1" w:styleId="160">
    <w:name w:val="無清單16"/>
    <w:next w:val="NoList"/>
    <w:uiPriority w:val="99"/>
    <w:semiHidden/>
    <w:unhideWhenUsed/>
    <w:rsid w:val="00B5525F"/>
  </w:style>
  <w:style w:type="numbering" w:customStyle="1" w:styleId="115">
    <w:name w:val="無清單115"/>
    <w:next w:val="NoList"/>
    <w:uiPriority w:val="99"/>
    <w:semiHidden/>
    <w:unhideWhenUsed/>
    <w:rsid w:val="00B5525F"/>
  </w:style>
  <w:style w:type="table" w:customStyle="1" w:styleId="153">
    <w:name w:val="表格格線15"/>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5525F"/>
  </w:style>
  <w:style w:type="table" w:customStyle="1" w:styleId="TableGrid53">
    <w:name w:val="Table Grid53"/>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5525F"/>
  </w:style>
  <w:style w:type="numbering" w:customStyle="1" w:styleId="1150">
    <w:name w:val="リストなし115"/>
    <w:next w:val="NoList"/>
    <w:uiPriority w:val="99"/>
    <w:semiHidden/>
    <w:unhideWhenUsed/>
    <w:rsid w:val="00B5525F"/>
  </w:style>
  <w:style w:type="table" w:customStyle="1" w:styleId="TableGrid114">
    <w:name w:val="Table Grid11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5525F"/>
  </w:style>
  <w:style w:type="table" w:customStyle="1" w:styleId="313">
    <w:name w:val="网格型3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5525F"/>
  </w:style>
  <w:style w:type="numbering" w:customStyle="1" w:styleId="NoList315">
    <w:name w:val="No List315"/>
    <w:next w:val="NoList"/>
    <w:uiPriority w:val="99"/>
    <w:semiHidden/>
    <w:rsid w:val="00B5525F"/>
  </w:style>
  <w:style w:type="table" w:customStyle="1" w:styleId="TableGrid413">
    <w:name w:val="Table Grid413"/>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5525F"/>
  </w:style>
  <w:style w:type="numbering" w:customStyle="1" w:styleId="125">
    <w:name w:val="無清單125"/>
    <w:next w:val="NoList"/>
    <w:uiPriority w:val="99"/>
    <w:semiHidden/>
    <w:unhideWhenUsed/>
    <w:rsid w:val="00B5525F"/>
  </w:style>
  <w:style w:type="numbering" w:customStyle="1" w:styleId="1115">
    <w:name w:val="無清單1115"/>
    <w:next w:val="NoList"/>
    <w:uiPriority w:val="99"/>
    <w:semiHidden/>
    <w:unhideWhenUsed/>
    <w:rsid w:val="00B5525F"/>
  </w:style>
  <w:style w:type="table" w:customStyle="1" w:styleId="1133">
    <w:name w:val="表格格線113"/>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B5525F"/>
  </w:style>
  <w:style w:type="numbering" w:customStyle="1" w:styleId="NoList1214">
    <w:name w:val="No List1214"/>
    <w:next w:val="NoList"/>
    <w:uiPriority w:val="99"/>
    <w:semiHidden/>
    <w:unhideWhenUsed/>
    <w:rsid w:val="00B5525F"/>
  </w:style>
  <w:style w:type="numbering" w:customStyle="1" w:styleId="11141">
    <w:name w:val="リストなし1114"/>
    <w:next w:val="NoList"/>
    <w:uiPriority w:val="99"/>
    <w:semiHidden/>
    <w:unhideWhenUsed/>
    <w:rsid w:val="00B5525F"/>
  </w:style>
  <w:style w:type="numbering" w:customStyle="1" w:styleId="11142">
    <w:name w:val="无列表1114"/>
    <w:next w:val="NoList"/>
    <w:semiHidden/>
    <w:rsid w:val="00B5525F"/>
  </w:style>
  <w:style w:type="numbering" w:customStyle="1" w:styleId="NoList2114">
    <w:name w:val="No List2114"/>
    <w:next w:val="NoList"/>
    <w:semiHidden/>
    <w:rsid w:val="00B5525F"/>
  </w:style>
  <w:style w:type="numbering" w:customStyle="1" w:styleId="NoList3114">
    <w:name w:val="No List3114"/>
    <w:next w:val="NoList"/>
    <w:uiPriority w:val="99"/>
    <w:semiHidden/>
    <w:rsid w:val="00B5525F"/>
  </w:style>
  <w:style w:type="numbering" w:customStyle="1" w:styleId="NoList11114">
    <w:name w:val="No List11114"/>
    <w:next w:val="NoList"/>
    <w:uiPriority w:val="99"/>
    <w:semiHidden/>
    <w:unhideWhenUsed/>
    <w:rsid w:val="00B5525F"/>
  </w:style>
  <w:style w:type="numbering" w:customStyle="1" w:styleId="1214">
    <w:name w:val="無清單1214"/>
    <w:next w:val="NoList"/>
    <w:uiPriority w:val="99"/>
    <w:semiHidden/>
    <w:unhideWhenUsed/>
    <w:rsid w:val="00B5525F"/>
  </w:style>
  <w:style w:type="numbering" w:customStyle="1" w:styleId="11114">
    <w:name w:val="無清單11114"/>
    <w:next w:val="NoList"/>
    <w:uiPriority w:val="99"/>
    <w:semiHidden/>
    <w:unhideWhenUsed/>
    <w:rsid w:val="00B5525F"/>
  </w:style>
  <w:style w:type="numbering" w:customStyle="1" w:styleId="NoList54">
    <w:name w:val="No List54"/>
    <w:next w:val="NoList"/>
    <w:uiPriority w:val="99"/>
    <w:semiHidden/>
    <w:unhideWhenUsed/>
    <w:rsid w:val="00B5525F"/>
  </w:style>
  <w:style w:type="table" w:customStyle="1" w:styleId="TableGrid63">
    <w:name w:val="Table Grid63"/>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5525F"/>
  </w:style>
  <w:style w:type="numbering" w:customStyle="1" w:styleId="1241">
    <w:name w:val="リストなし124"/>
    <w:next w:val="NoList"/>
    <w:uiPriority w:val="99"/>
    <w:semiHidden/>
    <w:unhideWhenUsed/>
    <w:rsid w:val="00B5525F"/>
  </w:style>
  <w:style w:type="table" w:customStyle="1" w:styleId="TableGrid123">
    <w:name w:val="Table Grid123"/>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5525F"/>
  </w:style>
  <w:style w:type="table" w:customStyle="1" w:styleId="323">
    <w:name w:val="网格型32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5525F"/>
  </w:style>
  <w:style w:type="numbering" w:customStyle="1" w:styleId="NoList324">
    <w:name w:val="No List324"/>
    <w:next w:val="NoList"/>
    <w:uiPriority w:val="99"/>
    <w:semiHidden/>
    <w:rsid w:val="00B5525F"/>
  </w:style>
  <w:style w:type="table" w:customStyle="1" w:styleId="TableGrid423">
    <w:name w:val="Table Grid423"/>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5525F"/>
  </w:style>
  <w:style w:type="numbering" w:customStyle="1" w:styleId="134">
    <w:name w:val="無清單134"/>
    <w:next w:val="NoList"/>
    <w:uiPriority w:val="99"/>
    <w:semiHidden/>
    <w:unhideWhenUsed/>
    <w:rsid w:val="00B5525F"/>
  </w:style>
  <w:style w:type="numbering" w:customStyle="1" w:styleId="1124">
    <w:name w:val="無清單1124"/>
    <w:next w:val="NoList"/>
    <w:uiPriority w:val="99"/>
    <w:semiHidden/>
    <w:unhideWhenUsed/>
    <w:rsid w:val="00B5525F"/>
  </w:style>
  <w:style w:type="table" w:customStyle="1" w:styleId="1234">
    <w:name w:val="表格格線123"/>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5525F"/>
  </w:style>
  <w:style w:type="numbering" w:customStyle="1" w:styleId="NoList1223">
    <w:name w:val="No List1223"/>
    <w:next w:val="NoList"/>
    <w:uiPriority w:val="99"/>
    <w:semiHidden/>
    <w:unhideWhenUsed/>
    <w:rsid w:val="00B5525F"/>
  </w:style>
  <w:style w:type="numbering" w:customStyle="1" w:styleId="11231">
    <w:name w:val="リストなし1123"/>
    <w:next w:val="NoList"/>
    <w:uiPriority w:val="99"/>
    <w:semiHidden/>
    <w:unhideWhenUsed/>
    <w:rsid w:val="00B5525F"/>
  </w:style>
  <w:style w:type="numbering" w:customStyle="1" w:styleId="11232">
    <w:name w:val="无列表1123"/>
    <w:next w:val="NoList"/>
    <w:semiHidden/>
    <w:rsid w:val="00B5525F"/>
  </w:style>
  <w:style w:type="numbering" w:customStyle="1" w:styleId="NoList2123">
    <w:name w:val="No List2123"/>
    <w:next w:val="NoList"/>
    <w:semiHidden/>
    <w:rsid w:val="00B5525F"/>
  </w:style>
  <w:style w:type="numbering" w:customStyle="1" w:styleId="NoList3123">
    <w:name w:val="No List3123"/>
    <w:next w:val="NoList"/>
    <w:uiPriority w:val="99"/>
    <w:semiHidden/>
    <w:rsid w:val="00B5525F"/>
  </w:style>
  <w:style w:type="numbering" w:customStyle="1" w:styleId="NoList11124">
    <w:name w:val="No List11124"/>
    <w:next w:val="NoList"/>
    <w:uiPriority w:val="99"/>
    <w:semiHidden/>
    <w:unhideWhenUsed/>
    <w:rsid w:val="00B5525F"/>
  </w:style>
  <w:style w:type="numbering" w:customStyle="1" w:styleId="12230">
    <w:name w:val="無清單1223"/>
    <w:next w:val="NoList"/>
    <w:uiPriority w:val="99"/>
    <w:semiHidden/>
    <w:unhideWhenUsed/>
    <w:rsid w:val="00B5525F"/>
  </w:style>
  <w:style w:type="numbering" w:customStyle="1" w:styleId="111230">
    <w:name w:val="無清單11123"/>
    <w:next w:val="NoList"/>
    <w:uiPriority w:val="99"/>
    <w:semiHidden/>
    <w:unhideWhenUsed/>
    <w:rsid w:val="00B5525F"/>
  </w:style>
  <w:style w:type="numbering" w:customStyle="1" w:styleId="NoList62">
    <w:name w:val="No List62"/>
    <w:next w:val="NoList"/>
    <w:uiPriority w:val="99"/>
    <w:semiHidden/>
    <w:unhideWhenUsed/>
    <w:rsid w:val="00B5525F"/>
  </w:style>
  <w:style w:type="table" w:customStyle="1" w:styleId="TableGrid71">
    <w:name w:val="Table Grid71"/>
    <w:basedOn w:val="TableNormal"/>
    <w:next w:val="TableGrid"/>
    <w:uiPriority w:val="39"/>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5525F"/>
  </w:style>
  <w:style w:type="numbering" w:customStyle="1" w:styleId="1321">
    <w:name w:val="リストなし132"/>
    <w:next w:val="NoList"/>
    <w:uiPriority w:val="99"/>
    <w:semiHidden/>
    <w:unhideWhenUsed/>
    <w:rsid w:val="00B5525F"/>
  </w:style>
  <w:style w:type="table" w:customStyle="1" w:styleId="TableGrid131">
    <w:name w:val="Table Grid13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5525F"/>
  </w:style>
  <w:style w:type="table" w:customStyle="1" w:styleId="331">
    <w:name w:val="网格型3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5525F"/>
  </w:style>
  <w:style w:type="numbering" w:customStyle="1" w:styleId="NoList332">
    <w:name w:val="No List332"/>
    <w:next w:val="NoList"/>
    <w:uiPriority w:val="99"/>
    <w:semiHidden/>
    <w:rsid w:val="00B5525F"/>
  </w:style>
  <w:style w:type="table" w:customStyle="1" w:styleId="TableGrid431">
    <w:name w:val="Table Grid43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5525F"/>
  </w:style>
  <w:style w:type="numbering" w:customStyle="1" w:styleId="1420">
    <w:name w:val="無清單142"/>
    <w:next w:val="NoList"/>
    <w:uiPriority w:val="99"/>
    <w:semiHidden/>
    <w:unhideWhenUsed/>
    <w:rsid w:val="00B5525F"/>
  </w:style>
  <w:style w:type="numbering" w:customStyle="1" w:styleId="11320">
    <w:name w:val="無清單1132"/>
    <w:next w:val="NoList"/>
    <w:uiPriority w:val="99"/>
    <w:semiHidden/>
    <w:unhideWhenUsed/>
    <w:rsid w:val="00B5525F"/>
  </w:style>
  <w:style w:type="table" w:customStyle="1" w:styleId="1313">
    <w:name w:val="表格格線13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5525F"/>
  </w:style>
  <w:style w:type="numbering" w:customStyle="1" w:styleId="NoList1232">
    <w:name w:val="No List1232"/>
    <w:next w:val="NoList"/>
    <w:uiPriority w:val="99"/>
    <w:semiHidden/>
    <w:unhideWhenUsed/>
    <w:rsid w:val="00B5525F"/>
  </w:style>
  <w:style w:type="numbering" w:customStyle="1" w:styleId="11321">
    <w:name w:val="リストなし1132"/>
    <w:next w:val="NoList"/>
    <w:uiPriority w:val="99"/>
    <w:semiHidden/>
    <w:unhideWhenUsed/>
    <w:rsid w:val="00B5525F"/>
  </w:style>
  <w:style w:type="numbering" w:customStyle="1" w:styleId="11322">
    <w:name w:val="无列表1132"/>
    <w:next w:val="NoList"/>
    <w:semiHidden/>
    <w:rsid w:val="00B5525F"/>
  </w:style>
  <w:style w:type="numbering" w:customStyle="1" w:styleId="NoList2132">
    <w:name w:val="No List2132"/>
    <w:next w:val="NoList"/>
    <w:semiHidden/>
    <w:rsid w:val="00B5525F"/>
  </w:style>
  <w:style w:type="numbering" w:customStyle="1" w:styleId="NoList3132">
    <w:name w:val="No List3132"/>
    <w:next w:val="NoList"/>
    <w:uiPriority w:val="99"/>
    <w:semiHidden/>
    <w:rsid w:val="00B5525F"/>
  </w:style>
  <w:style w:type="numbering" w:customStyle="1" w:styleId="NoList11132">
    <w:name w:val="No List11132"/>
    <w:next w:val="NoList"/>
    <w:uiPriority w:val="99"/>
    <w:semiHidden/>
    <w:unhideWhenUsed/>
    <w:rsid w:val="00B5525F"/>
  </w:style>
  <w:style w:type="numbering" w:customStyle="1" w:styleId="12320">
    <w:name w:val="無清單1232"/>
    <w:next w:val="NoList"/>
    <w:uiPriority w:val="99"/>
    <w:semiHidden/>
    <w:unhideWhenUsed/>
    <w:rsid w:val="00B5525F"/>
  </w:style>
  <w:style w:type="numbering" w:customStyle="1" w:styleId="111320">
    <w:name w:val="無清單11132"/>
    <w:next w:val="NoList"/>
    <w:uiPriority w:val="99"/>
    <w:semiHidden/>
    <w:unhideWhenUsed/>
    <w:rsid w:val="00B5525F"/>
  </w:style>
  <w:style w:type="numbering" w:customStyle="1" w:styleId="NoList412">
    <w:name w:val="No List412"/>
    <w:next w:val="NoList"/>
    <w:uiPriority w:val="99"/>
    <w:semiHidden/>
    <w:unhideWhenUsed/>
    <w:rsid w:val="00B5525F"/>
  </w:style>
  <w:style w:type="table" w:customStyle="1" w:styleId="TableGrid511">
    <w:name w:val="Table Grid5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5525F"/>
  </w:style>
  <w:style w:type="numbering" w:customStyle="1" w:styleId="111121">
    <w:name w:val="リストなし11112"/>
    <w:next w:val="NoList"/>
    <w:uiPriority w:val="99"/>
    <w:semiHidden/>
    <w:unhideWhenUsed/>
    <w:rsid w:val="00B5525F"/>
  </w:style>
  <w:style w:type="numbering" w:customStyle="1" w:styleId="111122">
    <w:name w:val="无列表11112"/>
    <w:next w:val="NoList"/>
    <w:semiHidden/>
    <w:rsid w:val="00B5525F"/>
  </w:style>
  <w:style w:type="numbering" w:customStyle="1" w:styleId="NoList21112">
    <w:name w:val="No List21112"/>
    <w:next w:val="NoList"/>
    <w:semiHidden/>
    <w:rsid w:val="00B5525F"/>
  </w:style>
  <w:style w:type="numbering" w:customStyle="1" w:styleId="NoList31112">
    <w:name w:val="No List31112"/>
    <w:next w:val="NoList"/>
    <w:uiPriority w:val="99"/>
    <w:semiHidden/>
    <w:rsid w:val="00B5525F"/>
  </w:style>
  <w:style w:type="numbering" w:customStyle="1" w:styleId="NoList111112">
    <w:name w:val="No List111112"/>
    <w:next w:val="NoList"/>
    <w:uiPriority w:val="99"/>
    <w:semiHidden/>
    <w:unhideWhenUsed/>
    <w:rsid w:val="00B5525F"/>
  </w:style>
  <w:style w:type="numbering" w:customStyle="1" w:styleId="121120">
    <w:name w:val="無清單12112"/>
    <w:next w:val="NoList"/>
    <w:uiPriority w:val="99"/>
    <w:semiHidden/>
    <w:unhideWhenUsed/>
    <w:rsid w:val="00B5525F"/>
  </w:style>
  <w:style w:type="numbering" w:customStyle="1" w:styleId="1111120">
    <w:name w:val="無清單111112"/>
    <w:next w:val="NoList"/>
    <w:uiPriority w:val="99"/>
    <w:semiHidden/>
    <w:unhideWhenUsed/>
    <w:rsid w:val="00B5525F"/>
  </w:style>
  <w:style w:type="numbering" w:customStyle="1" w:styleId="NoList512">
    <w:name w:val="No List512"/>
    <w:next w:val="NoList"/>
    <w:uiPriority w:val="99"/>
    <w:semiHidden/>
    <w:unhideWhenUsed/>
    <w:rsid w:val="00B5525F"/>
  </w:style>
  <w:style w:type="table" w:customStyle="1" w:styleId="TableGrid611">
    <w:name w:val="Table Grid6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5525F"/>
  </w:style>
  <w:style w:type="numbering" w:customStyle="1" w:styleId="12121">
    <w:name w:val="リストなし1212"/>
    <w:next w:val="NoList"/>
    <w:uiPriority w:val="99"/>
    <w:semiHidden/>
    <w:unhideWhenUsed/>
    <w:rsid w:val="00B5525F"/>
  </w:style>
  <w:style w:type="table" w:customStyle="1" w:styleId="TableGrid1211">
    <w:name w:val="Table Grid12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5525F"/>
  </w:style>
  <w:style w:type="table" w:customStyle="1" w:styleId="3211">
    <w:name w:val="网格型3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5525F"/>
  </w:style>
  <w:style w:type="numbering" w:customStyle="1" w:styleId="NoList3212">
    <w:name w:val="No List3212"/>
    <w:next w:val="NoList"/>
    <w:uiPriority w:val="99"/>
    <w:semiHidden/>
    <w:rsid w:val="00B5525F"/>
  </w:style>
  <w:style w:type="table" w:customStyle="1" w:styleId="TableGrid4211">
    <w:name w:val="Table Grid42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5525F"/>
  </w:style>
  <w:style w:type="numbering" w:customStyle="1" w:styleId="13120">
    <w:name w:val="無清單1312"/>
    <w:next w:val="NoList"/>
    <w:uiPriority w:val="99"/>
    <w:semiHidden/>
    <w:unhideWhenUsed/>
    <w:rsid w:val="00B5525F"/>
  </w:style>
  <w:style w:type="numbering" w:customStyle="1" w:styleId="112120">
    <w:name w:val="無清單11212"/>
    <w:next w:val="NoList"/>
    <w:uiPriority w:val="99"/>
    <w:semiHidden/>
    <w:unhideWhenUsed/>
    <w:rsid w:val="00B5525F"/>
  </w:style>
  <w:style w:type="table" w:customStyle="1" w:styleId="12113">
    <w:name w:val="表格格線12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5525F"/>
  </w:style>
  <w:style w:type="numbering" w:customStyle="1" w:styleId="NoList12212">
    <w:name w:val="No List12212"/>
    <w:next w:val="NoList"/>
    <w:uiPriority w:val="99"/>
    <w:semiHidden/>
    <w:unhideWhenUsed/>
    <w:rsid w:val="00B5525F"/>
  </w:style>
  <w:style w:type="numbering" w:customStyle="1" w:styleId="112121">
    <w:name w:val="リストなし11212"/>
    <w:next w:val="NoList"/>
    <w:uiPriority w:val="99"/>
    <w:semiHidden/>
    <w:unhideWhenUsed/>
    <w:rsid w:val="00B5525F"/>
  </w:style>
  <w:style w:type="numbering" w:customStyle="1" w:styleId="112122">
    <w:name w:val="无列表11212"/>
    <w:next w:val="NoList"/>
    <w:semiHidden/>
    <w:rsid w:val="00B5525F"/>
  </w:style>
  <w:style w:type="numbering" w:customStyle="1" w:styleId="NoList21212">
    <w:name w:val="No List21212"/>
    <w:next w:val="NoList"/>
    <w:semiHidden/>
    <w:rsid w:val="00B5525F"/>
  </w:style>
  <w:style w:type="numbering" w:customStyle="1" w:styleId="NoList31212">
    <w:name w:val="No List31212"/>
    <w:next w:val="NoList"/>
    <w:uiPriority w:val="99"/>
    <w:semiHidden/>
    <w:rsid w:val="00B5525F"/>
  </w:style>
  <w:style w:type="numbering" w:customStyle="1" w:styleId="NoList111212">
    <w:name w:val="No List111212"/>
    <w:next w:val="NoList"/>
    <w:uiPriority w:val="99"/>
    <w:semiHidden/>
    <w:unhideWhenUsed/>
    <w:rsid w:val="00B5525F"/>
  </w:style>
  <w:style w:type="numbering" w:customStyle="1" w:styleId="12212">
    <w:name w:val="無清單12212"/>
    <w:next w:val="NoList"/>
    <w:uiPriority w:val="99"/>
    <w:semiHidden/>
    <w:unhideWhenUsed/>
    <w:rsid w:val="00B5525F"/>
  </w:style>
  <w:style w:type="numbering" w:customStyle="1" w:styleId="111212">
    <w:name w:val="無清單111212"/>
    <w:next w:val="NoList"/>
    <w:uiPriority w:val="99"/>
    <w:semiHidden/>
    <w:unhideWhenUsed/>
    <w:rsid w:val="00B5525F"/>
  </w:style>
  <w:style w:type="table" w:customStyle="1" w:styleId="116">
    <w:name w:val="网格型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5525F"/>
  </w:style>
  <w:style w:type="table" w:customStyle="1" w:styleId="215">
    <w:name w:val="网格型2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5525F"/>
  </w:style>
  <w:style w:type="numbering" w:customStyle="1" w:styleId="NoList11311">
    <w:name w:val="No List11311"/>
    <w:next w:val="NoList"/>
    <w:uiPriority w:val="99"/>
    <w:semiHidden/>
    <w:unhideWhenUsed/>
    <w:rsid w:val="00B5525F"/>
  </w:style>
  <w:style w:type="numbering" w:customStyle="1" w:styleId="NoList4111">
    <w:name w:val="No List4111"/>
    <w:next w:val="NoList"/>
    <w:uiPriority w:val="99"/>
    <w:semiHidden/>
    <w:unhideWhenUsed/>
    <w:rsid w:val="00B5525F"/>
  </w:style>
  <w:style w:type="table" w:customStyle="1" w:styleId="TableGrid1121">
    <w:name w:val="Table Grid112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5525F"/>
  </w:style>
  <w:style w:type="numbering" w:customStyle="1" w:styleId="NoList121111">
    <w:name w:val="No List121111"/>
    <w:next w:val="NoList"/>
    <w:uiPriority w:val="99"/>
    <w:semiHidden/>
    <w:unhideWhenUsed/>
    <w:rsid w:val="00B5525F"/>
  </w:style>
  <w:style w:type="numbering" w:customStyle="1" w:styleId="1111111">
    <w:name w:val="リストなし111111"/>
    <w:next w:val="NoList"/>
    <w:uiPriority w:val="99"/>
    <w:semiHidden/>
    <w:unhideWhenUsed/>
    <w:rsid w:val="00B5525F"/>
  </w:style>
  <w:style w:type="numbering" w:customStyle="1" w:styleId="1111112">
    <w:name w:val="无列表111111"/>
    <w:next w:val="NoList"/>
    <w:semiHidden/>
    <w:rsid w:val="00B5525F"/>
  </w:style>
  <w:style w:type="numbering" w:customStyle="1" w:styleId="NoList211111">
    <w:name w:val="No List211111"/>
    <w:next w:val="NoList"/>
    <w:semiHidden/>
    <w:rsid w:val="00B5525F"/>
  </w:style>
  <w:style w:type="numbering" w:customStyle="1" w:styleId="NoList311111">
    <w:name w:val="No List311111"/>
    <w:next w:val="NoList"/>
    <w:uiPriority w:val="99"/>
    <w:semiHidden/>
    <w:rsid w:val="00B5525F"/>
  </w:style>
  <w:style w:type="numbering" w:customStyle="1" w:styleId="NoList1111111">
    <w:name w:val="No List1111111"/>
    <w:next w:val="NoList"/>
    <w:uiPriority w:val="99"/>
    <w:semiHidden/>
    <w:unhideWhenUsed/>
    <w:rsid w:val="00B5525F"/>
  </w:style>
  <w:style w:type="numbering" w:customStyle="1" w:styleId="121111">
    <w:name w:val="無清單121111"/>
    <w:next w:val="NoList"/>
    <w:uiPriority w:val="99"/>
    <w:semiHidden/>
    <w:unhideWhenUsed/>
    <w:rsid w:val="00B5525F"/>
  </w:style>
  <w:style w:type="numbering" w:customStyle="1" w:styleId="11111110">
    <w:name w:val="無清單1111111"/>
    <w:next w:val="NoList"/>
    <w:uiPriority w:val="99"/>
    <w:semiHidden/>
    <w:unhideWhenUsed/>
    <w:rsid w:val="00B5525F"/>
  </w:style>
  <w:style w:type="numbering" w:customStyle="1" w:styleId="NoList13111">
    <w:name w:val="No List13111"/>
    <w:next w:val="NoList"/>
    <w:uiPriority w:val="99"/>
    <w:semiHidden/>
    <w:unhideWhenUsed/>
    <w:rsid w:val="00B5525F"/>
  </w:style>
  <w:style w:type="numbering" w:customStyle="1" w:styleId="121110">
    <w:name w:val="リストなし12111"/>
    <w:next w:val="NoList"/>
    <w:uiPriority w:val="99"/>
    <w:semiHidden/>
    <w:unhideWhenUsed/>
    <w:rsid w:val="00B5525F"/>
  </w:style>
  <w:style w:type="numbering" w:customStyle="1" w:styleId="121112">
    <w:name w:val="无列表12111"/>
    <w:next w:val="NoList"/>
    <w:semiHidden/>
    <w:rsid w:val="00B5525F"/>
  </w:style>
  <w:style w:type="numbering" w:customStyle="1" w:styleId="NoList22111">
    <w:name w:val="No List22111"/>
    <w:next w:val="NoList"/>
    <w:semiHidden/>
    <w:rsid w:val="00B5525F"/>
  </w:style>
  <w:style w:type="numbering" w:customStyle="1" w:styleId="NoList32111">
    <w:name w:val="No List32111"/>
    <w:next w:val="NoList"/>
    <w:uiPriority w:val="99"/>
    <w:semiHidden/>
    <w:rsid w:val="00B5525F"/>
  </w:style>
  <w:style w:type="numbering" w:customStyle="1" w:styleId="NoList112111">
    <w:name w:val="No List112111"/>
    <w:next w:val="NoList"/>
    <w:uiPriority w:val="99"/>
    <w:semiHidden/>
    <w:unhideWhenUsed/>
    <w:rsid w:val="00B5525F"/>
  </w:style>
  <w:style w:type="numbering" w:customStyle="1" w:styleId="131110">
    <w:name w:val="無清單13111"/>
    <w:next w:val="NoList"/>
    <w:uiPriority w:val="99"/>
    <w:semiHidden/>
    <w:unhideWhenUsed/>
    <w:rsid w:val="00B5525F"/>
  </w:style>
  <w:style w:type="numbering" w:customStyle="1" w:styleId="1121110">
    <w:name w:val="無清單112111"/>
    <w:next w:val="NoList"/>
    <w:uiPriority w:val="99"/>
    <w:semiHidden/>
    <w:unhideWhenUsed/>
    <w:rsid w:val="00B5525F"/>
  </w:style>
  <w:style w:type="numbering" w:customStyle="1" w:styleId="21111">
    <w:name w:val="无列表21111"/>
    <w:next w:val="NoList"/>
    <w:uiPriority w:val="99"/>
    <w:semiHidden/>
    <w:unhideWhenUsed/>
    <w:rsid w:val="00B5525F"/>
  </w:style>
  <w:style w:type="numbering" w:customStyle="1" w:styleId="NoList122111">
    <w:name w:val="No List122111"/>
    <w:next w:val="NoList"/>
    <w:uiPriority w:val="99"/>
    <w:semiHidden/>
    <w:unhideWhenUsed/>
    <w:rsid w:val="00B5525F"/>
  </w:style>
  <w:style w:type="numbering" w:customStyle="1" w:styleId="1121111">
    <w:name w:val="リストなし112111"/>
    <w:next w:val="NoList"/>
    <w:uiPriority w:val="99"/>
    <w:semiHidden/>
    <w:unhideWhenUsed/>
    <w:rsid w:val="00B5525F"/>
  </w:style>
  <w:style w:type="numbering" w:customStyle="1" w:styleId="1121112">
    <w:name w:val="无列表112111"/>
    <w:next w:val="NoList"/>
    <w:semiHidden/>
    <w:rsid w:val="00B5525F"/>
  </w:style>
  <w:style w:type="numbering" w:customStyle="1" w:styleId="NoList212111">
    <w:name w:val="No List212111"/>
    <w:next w:val="NoList"/>
    <w:semiHidden/>
    <w:rsid w:val="00B5525F"/>
  </w:style>
  <w:style w:type="numbering" w:customStyle="1" w:styleId="NoList312111">
    <w:name w:val="No List312111"/>
    <w:next w:val="NoList"/>
    <w:uiPriority w:val="99"/>
    <w:semiHidden/>
    <w:rsid w:val="00B5525F"/>
  </w:style>
  <w:style w:type="numbering" w:customStyle="1" w:styleId="NoList1112111">
    <w:name w:val="No List1112111"/>
    <w:next w:val="NoList"/>
    <w:uiPriority w:val="99"/>
    <w:semiHidden/>
    <w:unhideWhenUsed/>
    <w:rsid w:val="00B5525F"/>
  </w:style>
  <w:style w:type="numbering" w:customStyle="1" w:styleId="122111">
    <w:name w:val="無清單122111"/>
    <w:next w:val="NoList"/>
    <w:uiPriority w:val="99"/>
    <w:semiHidden/>
    <w:unhideWhenUsed/>
    <w:rsid w:val="00B5525F"/>
  </w:style>
  <w:style w:type="numbering" w:customStyle="1" w:styleId="1112111">
    <w:name w:val="無清單1112111"/>
    <w:next w:val="NoList"/>
    <w:uiPriority w:val="99"/>
    <w:semiHidden/>
    <w:unhideWhenUsed/>
    <w:rsid w:val="00B5525F"/>
  </w:style>
  <w:style w:type="numbering" w:customStyle="1" w:styleId="NoList5111">
    <w:name w:val="No List5111"/>
    <w:next w:val="NoList"/>
    <w:uiPriority w:val="99"/>
    <w:semiHidden/>
    <w:unhideWhenUsed/>
    <w:rsid w:val="00B5525F"/>
  </w:style>
  <w:style w:type="numbering" w:customStyle="1" w:styleId="NoList611">
    <w:name w:val="No List611"/>
    <w:next w:val="NoList"/>
    <w:uiPriority w:val="99"/>
    <w:semiHidden/>
    <w:unhideWhenUsed/>
    <w:rsid w:val="00B5525F"/>
  </w:style>
  <w:style w:type="numbering" w:customStyle="1" w:styleId="NoList1411">
    <w:name w:val="No List1411"/>
    <w:next w:val="NoList"/>
    <w:uiPriority w:val="99"/>
    <w:semiHidden/>
    <w:unhideWhenUsed/>
    <w:rsid w:val="00B5525F"/>
  </w:style>
  <w:style w:type="numbering" w:customStyle="1" w:styleId="13112">
    <w:name w:val="リストなし1311"/>
    <w:next w:val="NoList"/>
    <w:uiPriority w:val="99"/>
    <w:semiHidden/>
    <w:unhideWhenUsed/>
    <w:rsid w:val="00B5525F"/>
  </w:style>
  <w:style w:type="numbering" w:customStyle="1" w:styleId="NoList2311">
    <w:name w:val="No List2311"/>
    <w:next w:val="NoList"/>
    <w:semiHidden/>
    <w:rsid w:val="00B5525F"/>
  </w:style>
  <w:style w:type="numbering" w:customStyle="1" w:styleId="NoList3311">
    <w:name w:val="No List3311"/>
    <w:next w:val="NoList"/>
    <w:uiPriority w:val="99"/>
    <w:semiHidden/>
    <w:rsid w:val="00B5525F"/>
  </w:style>
  <w:style w:type="numbering" w:customStyle="1" w:styleId="NoList1141">
    <w:name w:val="No List1141"/>
    <w:next w:val="NoList"/>
    <w:uiPriority w:val="99"/>
    <w:semiHidden/>
    <w:unhideWhenUsed/>
    <w:rsid w:val="00B5525F"/>
  </w:style>
  <w:style w:type="numbering" w:customStyle="1" w:styleId="1411">
    <w:name w:val="無清單1411"/>
    <w:next w:val="NoList"/>
    <w:uiPriority w:val="99"/>
    <w:semiHidden/>
    <w:unhideWhenUsed/>
    <w:rsid w:val="00B5525F"/>
  </w:style>
  <w:style w:type="numbering" w:customStyle="1" w:styleId="113110">
    <w:name w:val="無清單11311"/>
    <w:next w:val="NoList"/>
    <w:uiPriority w:val="99"/>
    <w:semiHidden/>
    <w:unhideWhenUsed/>
    <w:rsid w:val="00B5525F"/>
  </w:style>
  <w:style w:type="numbering" w:customStyle="1" w:styleId="NoList421">
    <w:name w:val="No List421"/>
    <w:next w:val="NoList"/>
    <w:uiPriority w:val="99"/>
    <w:semiHidden/>
    <w:unhideWhenUsed/>
    <w:rsid w:val="00B5525F"/>
  </w:style>
  <w:style w:type="numbering" w:customStyle="1" w:styleId="NoList12311">
    <w:name w:val="No List12311"/>
    <w:next w:val="NoList"/>
    <w:uiPriority w:val="99"/>
    <w:semiHidden/>
    <w:unhideWhenUsed/>
    <w:rsid w:val="00B5525F"/>
  </w:style>
  <w:style w:type="numbering" w:customStyle="1" w:styleId="113111">
    <w:name w:val="リストなし11311"/>
    <w:next w:val="NoList"/>
    <w:uiPriority w:val="99"/>
    <w:semiHidden/>
    <w:unhideWhenUsed/>
    <w:rsid w:val="00B5525F"/>
  </w:style>
  <w:style w:type="numbering" w:customStyle="1" w:styleId="113112">
    <w:name w:val="无列表11311"/>
    <w:next w:val="NoList"/>
    <w:semiHidden/>
    <w:rsid w:val="00B5525F"/>
  </w:style>
  <w:style w:type="numbering" w:customStyle="1" w:styleId="NoList21311">
    <w:name w:val="No List21311"/>
    <w:next w:val="NoList"/>
    <w:semiHidden/>
    <w:rsid w:val="00B5525F"/>
  </w:style>
  <w:style w:type="numbering" w:customStyle="1" w:styleId="NoList31311">
    <w:name w:val="No List31311"/>
    <w:next w:val="NoList"/>
    <w:uiPriority w:val="99"/>
    <w:semiHidden/>
    <w:rsid w:val="00B5525F"/>
  </w:style>
  <w:style w:type="numbering" w:customStyle="1" w:styleId="NoList111311">
    <w:name w:val="No List111311"/>
    <w:next w:val="NoList"/>
    <w:uiPriority w:val="99"/>
    <w:semiHidden/>
    <w:unhideWhenUsed/>
    <w:rsid w:val="00B5525F"/>
  </w:style>
  <w:style w:type="numbering" w:customStyle="1" w:styleId="12311">
    <w:name w:val="無清單12311"/>
    <w:next w:val="NoList"/>
    <w:uiPriority w:val="99"/>
    <w:semiHidden/>
    <w:unhideWhenUsed/>
    <w:rsid w:val="00B5525F"/>
  </w:style>
  <w:style w:type="numbering" w:customStyle="1" w:styleId="111311">
    <w:name w:val="無清單111311"/>
    <w:next w:val="NoList"/>
    <w:uiPriority w:val="99"/>
    <w:semiHidden/>
    <w:unhideWhenUsed/>
    <w:rsid w:val="00B5525F"/>
  </w:style>
  <w:style w:type="numbering" w:customStyle="1" w:styleId="NoList12121">
    <w:name w:val="No List12121"/>
    <w:next w:val="NoList"/>
    <w:uiPriority w:val="99"/>
    <w:semiHidden/>
    <w:unhideWhenUsed/>
    <w:rsid w:val="00B5525F"/>
  </w:style>
  <w:style w:type="numbering" w:customStyle="1" w:styleId="111210">
    <w:name w:val="リストなし11121"/>
    <w:next w:val="NoList"/>
    <w:uiPriority w:val="99"/>
    <w:semiHidden/>
    <w:unhideWhenUsed/>
    <w:rsid w:val="00B5525F"/>
  </w:style>
  <w:style w:type="numbering" w:customStyle="1" w:styleId="111213">
    <w:name w:val="无列表11121"/>
    <w:next w:val="NoList"/>
    <w:semiHidden/>
    <w:rsid w:val="00B5525F"/>
  </w:style>
  <w:style w:type="numbering" w:customStyle="1" w:styleId="NoList21121">
    <w:name w:val="No List21121"/>
    <w:next w:val="NoList"/>
    <w:semiHidden/>
    <w:rsid w:val="00B5525F"/>
  </w:style>
  <w:style w:type="numbering" w:customStyle="1" w:styleId="NoList31121">
    <w:name w:val="No List31121"/>
    <w:next w:val="NoList"/>
    <w:uiPriority w:val="99"/>
    <w:semiHidden/>
    <w:rsid w:val="00B5525F"/>
  </w:style>
  <w:style w:type="numbering" w:customStyle="1" w:styleId="NoList111121">
    <w:name w:val="No List111121"/>
    <w:next w:val="NoList"/>
    <w:uiPriority w:val="99"/>
    <w:semiHidden/>
    <w:unhideWhenUsed/>
    <w:rsid w:val="00B5525F"/>
  </w:style>
  <w:style w:type="numbering" w:customStyle="1" w:styleId="121210">
    <w:name w:val="無清單12121"/>
    <w:next w:val="NoList"/>
    <w:uiPriority w:val="99"/>
    <w:semiHidden/>
    <w:unhideWhenUsed/>
    <w:rsid w:val="00B5525F"/>
  </w:style>
  <w:style w:type="numbering" w:customStyle="1" w:styleId="1111210">
    <w:name w:val="無清單111121"/>
    <w:next w:val="NoList"/>
    <w:uiPriority w:val="99"/>
    <w:semiHidden/>
    <w:unhideWhenUsed/>
    <w:rsid w:val="00B5525F"/>
  </w:style>
  <w:style w:type="numbering" w:customStyle="1" w:styleId="NoList521">
    <w:name w:val="No List521"/>
    <w:next w:val="NoList"/>
    <w:uiPriority w:val="99"/>
    <w:semiHidden/>
    <w:unhideWhenUsed/>
    <w:rsid w:val="00B5525F"/>
  </w:style>
  <w:style w:type="numbering" w:customStyle="1" w:styleId="NoList1321">
    <w:name w:val="No List1321"/>
    <w:next w:val="NoList"/>
    <w:uiPriority w:val="99"/>
    <w:semiHidden/>
    <w:unhideWhenUsed/>
    <w:rsid w:val="00B5525F"/>
  </w:style>
  <w:style w:type="numbering" w:customStyle="1" w:styleId="12210">
    <w:name w:val="リストなし1221"/>
    <w:next w:val="NoList"/>
    <w:uiPriority w:val="99"/>
    <w:semiHidden/>
    <w:unhideWhenUsed/>
    <w:rsid w:val="00B5525F"/>
  </w:style>
  <w:style w:type="numbering" w:customStyle="1" w:styleId="12213">
    <w:name w:val="无列表1221"/>
    <w:next w:val="NoList"/>
    <w:semiHidden/>
    <w:rsid w:val="00B5525F"/>
  </w:style>
  <w:style w:type="numbering" w:customStyle="1" w:styleId="NoList2221">
    <w:name w:val="No List2221"/>
    <w:next w:val="NoList"/>
    <w:semiHidden/>
    <w:rsid w:val="00B5525F"/>
  </w:style>
  <w:style w:type="numbering" w:customStyle="1" w:styleId="NoList3221">
    <w:name w:val="No List3221"/>
    <w:next w:val="NoList"/>
    <w:uiPriority w:val="99"/>
    <w:semiHidden/>
    <w:rsid w:val="00B5525F"/>
  </w:style>
  <w:style w:type="numbering" w:customStyle="1" w:styleId="NoList11221">
    <w:name w:val="No List11221"/>
    <w:next w:val="NoList"/>
    <w:uiPriority w:val="99"/>
    <w:semiHidden/>
    <w:unhideWhenUsed/>
    <w:rsid w:val="00B5525F"/>
  </w:style>
  <w:style w:type="numbering" w:customStyle="1" w:styleId="13210">
    <w:name w:val="無清單1321"/>
    <w:next w:val="NoList"/>
    <w:uiPriority w:val="99"/>
    <w:semiHidden/>
    <w:unhideWhenUsed/>
    <w:rsid w:val="00B5525F"/>
  </w:style>
  <w:style w:type="numbering" w:customStyle="1" w:styleId="112210">
    <w:name w:val="無清單11221"/>
    <w:next w:val="NoList"/>
    <w:uiPriority w:val="99"/>
    <w:semiHidden/>
    <w:unhideWhenUsed/>
    <w:rsid w:val="00B5525F"/>
  </w:style>
  <w:style w:type="numbering" w:customStyle="1" w:styleId="2121">
    <w:name w:val="无列表2121"/>
    <w:next w:val="NoList"/>
    <w:uiPriority w:val="99"/>
    <w:semiHidden/>
    <w:unhideWhenUsed/>
    <w:rsid w:val="00B5525F"/>
  </w:style>
  <w:style w:type="numbering" w:customStyle="1" w:styleId="NoList111221">
    <w:name w:val="No List111221"/>
    <w:next w:val="NoList"/>
    <w:uiPriority w:val="99"/>
    <w:semiHidden/>
    <w:unhideWhenUsed/>
    <w:rsid w:val="00B5525F"/>
  </w:style>
  <w:style w:type="numbering" w:customStyle="1" w:styleId="NoList71">
    <w:name w:val="No List71"/>
    <w:next w:val="NoList"/>
    <w:uiPriority w:val="99"/>
    <w:semiHidden/>
    <w:unhideWhenUsed/>
    <w:rsid w:val="00B5525F"/>
  </w:style>
  <w:style w:type="table" w:customStyle="1" w:styleId="TableGrid81">
    <w:name w:val="Table Grid8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5525F"/>
  </w:style>
  <w:style w:type="numbering" w:customStyle="1" w:styleId="1410">
    <w:name w:val="リストなし141"/>
    <w:next w:val="NoList"/>
    <w:uiPriority w:val="99"/>
    <w:semiHidden/>
    <w:unhideWhenUsed/>
    <w:rsid w:val="00B5525F"/>
  </w:style>
  <w:style w:type="table" w:customStyle="1" w:styleId="TableGrid141">
    <w:name w:val="Table Grid14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5525F"/>
  </w:style>
  <w:style w:type="table" w:customStyle="1" w:styleId="341">
    <w:name w:val="网格型34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5525F"/>
  </w:style>
  <w:style w:type="numbering" w:customStyle="1" w:styleId="NoList341">
    <w:name w:val="No List341"/>
    <w:next w:val="NoList"/>
    <w:uiPriority w:val="99"/>
    <w:semiHidden/>
    <w:rsid w:val="00B5525F"/>
  </w:style>
  <w:style w:type="table" w:customStyle="1" w:styleId="TableGrid441">
    <w:name w:val="Table Grid44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5525F"/>
  </w:style>
  <w:style w:type="numbering" w:customStyle="1" w:styleId="1510">
    <w:name w:val="無清單151"/>
    <w:next w:val="NoList"/>
    <w:uiPriority w:val="99"/>
    <w:semiHidden/>
    <w:unhideWhenUsed/>
    <w:rsid w:val="00B5525F"/>
  </w:style>
  <w:style w:type="numbering" w:customStyle="1" w:styleId="11410">
    <w:name w:val="無清單1141"/>
    <w:next w:val="NoList"/>
    <w:uiPriority w:val="99"/>
    <w:semiHidden/>
    <w:unhideWhenUsed/>
    <w:rsid w:val="00B5525F"/>
  </w:style>
  <w:style w:type="table" w:customStyle="1" w:styleId="1413">
    <w:name w:val="表格格線14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5525F"/>
  </w:style>
  <w:style w:type="table" w:customStyle="1" w:styleId="TableGrid521">
    <w:name w:val="Table Grid52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5525F"/>
  </w:style>
  <w:style w:type="numbering" w:customStyle="1" w:styleId="11411">
    <w:name w:val="リストなし1141"/>
    <w:next w:val="NoList"/>
    <w:uiPriority w:val="99"/>
    <w:semiHidden/>
    <w:unhideWhenUsed/>
    <w:rsid w:val="00B5525F"/>
  </w:style>
  <w:style w:type="table" w:customStyle="1" w:styleId="TableGrid1131">
    <w:name w:val="Table Grid113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5525F"/>
  </w:style>
  <w:style w:type="table" w:customStyle="1" w:styleId="3121">
    <w:name w:val="网格型3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5525F"/>
  </w:style>
  <w:style w:type="numbering" w:customStyle="1" w:styleId="NoList3141">
    <w:name w:val="No List3141"/>
    <w:next w:val="NoList"/>
    <w:uiPriority w:val="99"/>
    <w:semiHidden/>
    <w:rsid w:val="00B5525F"/>
  </w:style>
  <w:style w:type="table" w:customStyle="1" w:styleId="TableGrid4121">
    <w:name w:val="Table Grid412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5525F"/>
  </w:style>
  <w:style w:type="numbering" w:customStyle="1" w:styleId="12410">
    <w:name w:val="無清單1241"/>
    <w:next w:val="NoList"/>
    <w:uiPriority w:val="99"/>
    <w:semiHidden/>
    <w:unhideWhenUsed/>
    <w:rsid w:val="00B5525F"/>
  </w:style>
  <w:style w:type="numbering" w:customStyle="1" w:styleId="111410">
    <w:name w:val="無清單11141"/>
    <w:next w:val="NoList"/>
    <w:uiPriority w:val="99"/>
    <w:semiHidden/>
    <w:unhideWhenUsed/>
    <w:rsid w:val="00B5525F"/>
  </w:style>
  <w:style w:type="table" w:customStyle="1" w:styleId="11213">
    <w:name w:val="表格格線112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5525F"/>
  </w:style>
  <w:style w:type="numbering" w:customStyle="1" w:styleId="NoList12131">
    <w:name w:val="No List12131"/>
    <w:next w:val="NoList"/>
    <w:uiPriority w:val="99"/>
    <w:semiHidden/>
    <w:unhideWhenUsed/>
    <w:rsid w:val="00B5525F"/>
  </w:style>
  <w:style w:type="numbering" w:customStyle="1" w:styleId="111310">
    <w:name w:val="リストなし11131"/>
    <w:next w:val="NoList"/>
    <w:uiPriority w:val="99"/>
    <w:semiHidden/>
    <w:unhideWhenUsed/>
    <w:rsid w:val="00B5525F"/>
  </w:style>
  <w:style w:type="numbering" w:customStyle="1" w:styleId="111312">
    <w:name w:val="无列表11131"/>
    <w:next w:val="NoList"/>
    <w:semiHidden/>
    <w:rsid w:val="00B5525F"/>
  </w:style>
  <w:style w:type="numbering" w:customStyle="1" w:styleId="NoList21131">
    <w:name w:val="No List21131"/>
    <w:next w:val="NoList"/>
    <w:semiHidden/>
    <w:rsid w:val="00B5525F"/>
  </w:style>
  <w:style w:type="numbering" w:customStyle="1" w:styleId="NoList31131">
    <w:name w:val="No List31131"/>
    <w:next w:val="NoList"/>
    <w:uiPriority w:val="99"/>
    <w:semiHidden/>
    <w:rsid w:val="00B5525F"/>
  </w:style>
  <w:style w:type="numbering" w:customStyle="1" w:styleId="NoList111131">
    <w:name w:val="No List111131"/>
    <w:next w:val="NoList"/>
    <w:uiPriority w:val="99"/>
    <w:semiHidden/>
    <w:unhideWhenUsed/>
    <w:rsid w:val="00B5525F"/>
  </w:style>
  <w:style w:type="numbering" w:customStyle="1" w:styleId="12131">
    <w:name w:val="無清單12131"/>
    <w:next w:val="NoList"/>
    <w:uiPriority w:val="99"/>
    <w:semiHidden/>
    <w:unhideWhenUsed/>
    <w:rsid w:val="00B5525F"/>
  </w:style>
  <w:style w:type="numbering" w:customStyle="1" w:styleId="111131">
    <w:name w:val="無清單111131"/>
    <w:next w:val="NoList"/>
    <w:uiPriority w:val="99"/>
    <w:semiHidden/>
    <w:unhideWhenUsed/>
    <w:rsid w:val="00B5525F"/>
  </w:style>
  <w:style w:type="numbering" w:customStyle="1" w:styleId="NoList531">
    <w:name w:val="No List531"/>
    <w:next w:val="NoList"/>
    <w:uiPriority w:val="99"/>
    <w:semiHidden/>
    <w:unhideWhenUsed/>
    <w:rsid w:val="00B5525F"/>
  </w:style>
  <w:style w:type="table" w:customStyle="1" w:styleId="TableGrid621">
    <w:name w:val="Table Grid62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5525F"/>
  </w:style>
  <w:style w:type="numbering" w:customStyle="1" w:styleId="12310">
    <w:name w:val="リストなし1231"/>
    <w:next w:val="NoList"/>
    <w:uiPriority w:val="99"/>
    <w:semiHidden/>
    <w:unhideWhenUsed/>
    <w:rsid w:val="00B5525F"/>
  </w:style>
  <w:style w:type="table" w:customStyle="1" w:styleId="TableGrid1221">
    <w:name w:val="Table Grid122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5525F"/>
  </w:style>
  <w:style w:type="table" w:customStyle="1" w:styleId="3221">
    <w:name w:val="网格型32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5525F"/>
  </w:style>
  <w:style w:type="numbering" w:customStyle="1" w:styleId="NoList3231">
    <w:name w:val="No List3231"/>
    <w:next w:val="NoList"/>
    <w:uiPriority w:val="99"/>
    <w:semiHidden/>
    <w:rsid w:val="00B5525F"/>
  </w:style>
  <w:style w:type="table" w:customStyle="1" w:styleId="TableGrid4221">
    <w:name w:val="Table Grid422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5525F"/>
  </w:style>
  <w:style w:type="numbering" w:customStyle="1" w:styleId="1331">
    <w:name w:val="無清單1331"/>
    <w:next w:val="NoList"/>
    <w:uiPriority w:val="99"/>
    <w:semiHidden/>
    <w:unhideWhenUsed/>
    <w:rsid w:val="00B5525F"/>
  </w:style>
  <w:style w:type="numbering" w:customStyle="1" w:styleId="112310">
    <w:name w:val="無清單11231"/>
    <w:next w:val="NoList"/>
    <w:uiPriority w:val="99"/>
    <w:semiHidden/>
    <w:unhideWhenUsed/>
    <w:rsid w:val="00B5525F"/>
  </w:style>
  <w:style w:type="table" w:customStyle="1" w:styleId="12214">
    <w:name w:val="表格格線122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5525F"/>
  </w:style>
  <w:style w:type="numbering" w:customStyle="1" w:styleId="NoList12221">
    <w:name w:val="No List12221"/>
    <w:next w:val="NoList"/>
    <w:uiPriority w:val="99"/>
    <w:semiHidden/>
    <w:unhideWhenUsed/>
    <w:rsid w:val="00B5525F"/>
  </w:style>
  <w:style w:type="numbering" w:customStyle="1" w:styleId="112211">
    <w:name w:val="リストなし11221"/>
    <w:next w:val="NoList"/>
    <w:uiPriority w:val="99"/>
    <w:semiHidden/>
    <w:unhideWhenUsed/>
    <w:rsid w:val="00B5525F"/>
  </w:style>
  <w:style w:type="numbering" w:customStyle="1" w:styleId="112212">
    <w:name w:val="无列表11221"/>
    <w:next w:val="NoList"/>
    <w:semiHidden/>
    <w:rsid w:val="00B5525F"/>
  </w:style>
  <w:style w:type="numbering" w:customStyle="1" w:styleId="NoList21221">
    <w:name w:val="No List21221"/>
    <w:next w:val="NoList"/>
    <w:semiHidden/>
    <w:rsid w:val="00B5525F"/>
  </w:style>
  <w:style w:type="numbering" w:customStyle="1" w:styleId="NoList31221">
    <w:name w:val="No List31221"/>
    <w:next w:val="NoList"/>
    <w:uiPriority w:val="99"/>
    <w:semiHidden/>
    <w:rsid w:val="00B5525F"/>
  </w:style>
  <w:style w:type="numbering" w:customStyle="1" w:styleId="NoList111231">
    <w:name w:val="No List111231"/>
    <w:next w:val="NoList"/>
    <w:uiPriority w:val="99"/>
    <w:semiHidden/>
    <w:unhideWhenUsed/>
    <w:rsid w:val="00B5525F"/>
  </w:style>
  <w:style w:type="numbering" w:customStyle="1" w:styleId="12221">
    <w:name w:val="無清單12221"/>
    <w:next w:val="NoList"/>
    <w:uiPriority w:val="99"/>
    <w:semiHidden/>
    <w:unhideWhenUsed/>
    <w:rsid w:val="00B5525F"/>
  </w:style>
  <w:style w:type="numbering" w:customStyle="1" w:styleId="111221">
    <w:name w:val="無清單111221"/>
    <w:next w:val="NoList"/>
    <w:uiPriority w:val="99"/>
    <w:semiHidden/>
    <w:unhideWhenUsed/>
    <w:rsid w:val="00B5525F"/>
  </w:style>
  <w:style w:type="paragraph" w:styleId="NoSpacing">
    <w:name w:val="No Spacing"/>
    <w:basedOn w:val="Normal"/>
    <w:uiPriority w:val="1"/>
    <w:qFormat/>
    <w:rsid w:val="00B5525F"/>
    <w:pPr>
      <w:spacing w:before="120" w:after="120"/>
      <w:jc w:val="both"/>
    </w:pPr>
    <w:rPr>
      <w:rFonts w:eastAsia="Calibri"/>
      <w:lang w:eastAsia="ja-JP"/>
    </w:rPr>
  </w:style>
  <w:style w:type="character" w:styleId="SubtleReference">
    <w:name w:val="Subtle Reference"/>
    <w:uiPriority w:val="31"/>
    <w:qFormat/>
    <w:rsid w:val="00B5525F"/>
    <w:rPr>
      <w:smallCaps/>
      <w:color w:val="C0504D"/>
      <w:u w:val="single"/>
    </w:rPr>
  </w:style>
  <w:style w:type="paragraph" w:customStyle="1" w:styleId="36">
    <w:name w:val="修订3"/>
    <w:uiPriority w:val="99"/>
    <w:semiHidden/>
    <w:qFormat/>
    <w:rsid w:val="00B5525F"/>
    <w:rPr>
      <w:rFonts w:eastAsia="Batang"/>
      <w:lang w:val="en-GB"/>
    </w:rPr>
  </w:style>
  <w:style w:type="character" w:customStyle="1" w:styleId="NumberedListChar">
    <w:name w:val="Numbered List Char"/>
    <w:link w:val="NumberedList"/>
    <w:qFormat/>
    <w:rsid w:val="00B5525F"/>
    <w:rPr>
      <w:rFonts w:eastAsia="MS Mincho"/>
      <w:lang w:val="en-US" w:eastAsia="en-GB"/>
    </w:rPr>
  </w:style>
  <w:style w:type="paragraph" w:customStyle="1" w:styleId="Doc-text2">
    <w:name w:val="Doc-text2"/>
    <w:basedOn w:val="Normal"/>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B5525F"/>
    <w:rPr>
      <w:rFonts w:ascii="Arial" w:eastAsia="MS Mincho" w:hAnsi="Arial" w:cs="Arial"/>
      <w:lang w:val="en-GB" w:eastAsia="ja-JP"/>
    </w:rPr>
  </w:style>
  <w:style w:type="paragraph" w:customStyle="1" w:styleId="117">
    <w:name w:val="1.1"/>
    <w:basedOn w:val="Heading3"/>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qFormat/>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5525F"/>
    <w:rPr>
      <w:rFonts w:ascii="Intel Clear" w:eastAsia="SimSun" w:hAnsi="Intel Clear" w:cs="Intel Clear"/>
      <w:sz w:val="28"/>
      <w:lang w:val="en-GB" w:eastAsia="en-GB"/>
    </w:rPr>
  </w:style>
  <w:style w:type="character" w:customStyle="1" w:styleId="1b">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5525F"/>
    <w:pPr>
      <w:spacing w:before="120" w:after="120"/>
      <w:ind w:left="720"/>
      <w:jc w:val="both"/>
    </w:pPr>
    <w:rPr>
      <w:sz w:val="24"/>
      <w:lang w:val="fr-FR"/>
    </w:rPr>
  </w:style>
  <w:style w:type="paragraph" w:customStyle="1" w:styleId="Observation">
    <w:name w:val="Observation"/>
    <w:basedOn w:val="Normal"/>
    <w:uiPriority w:val="99"/>
    <w:qFormat/>
    <w:rsid w:val="00B5525F"/>
    <w:pPr>
      <w:numPr>
        <w:numId w:val="12"/>
      </w:numPr>
      <w:tabs>
        <w:tab w:val="left" w:pos="1701"/>
      </w:tabs>
      <w:spacing w:before="120" w:after="120"/>
      <w:jc w:val="both"/>
    </w:pPr>
    <w:rPr>
      <w:rFonts w:ascii="Arial" w:hAnsi="Arial"/>
      <w:b/>
      <w:bCs/>
    </w:rPr>
  </w:style>
  <w:style w:type="character" w:styleId="Emphasis">
    <w:name w:val="Emphasis"/>
    <w:qFormat/>
    <w:rsid w:val="00B5525F"/>
    <w:rPr>
      <w:rFonts w:ascii="Times New Roman" w:hAnsi="Times New Roman" w:cs="Times New Roman" w:hint="default"/>
      <w:i/>
      <w:iCs/>
    </w:rPr>
  </w:style>
  <w:style w:type="character" w:styleId="IntenseEmphasis">
    <w:name w:val="Intense Emphasis"/>
    <w:uiPriority w:val="21"/>
    <w:qFormat/>
    <w:rsid w:val="00B5525F"/>
    <w:rPr>
      <w:b/>
      <w:bCs w:val="0"/>
      <w:i/>
      <w:iCs w:val="0"/>
      <w:color w:val="4F81BD"/>
    </w:rPr>
  </w:style>
  <w:style w:type="character" w:styleId="IntenseReference">
    <w:name w:val="Intense Reference"/>
    <w:qFormat/>
    <w:rsid w:val="00B5525F"/>
    <w:rPr>
      <w:b/>
      <w:bCs w:val="0"/>
      <w:smallCaps/>
      <w:color w:val="C0504D"/>
      <w:spacing w:val="5"/>
      <w:u w:val="single"/>
    </w:rPr>
  </w:style>
  <w:style w:type="paragraph" w:customStyle="1" w:styleId="Header-3gppTdoc">
    <w:name w:val="Header-3gpp Tdoc"/>
    <w:basedOn w:val="Header"/>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qFormat/>
    <w:rsid w:val="00B5525F"/>
    <w:rPr>
      <w:rFonts w:ascii="Arial" w:eastAsia="MS Mincho" w:hAnsi="Arial" w:cs="Arial"/>
      <w:b/>
      <w:sz w:val="24"/>
      <w:szCs w:val="24"/>
      <w:lang w:val="en-US" w:eastAsia="en-GB"/>
    </w:rPr>
  </w:style>
  <w:style w:type="character" w:customStyle="1" w:styleId="Char2">
    <w:name w:val="明显引用 Char2"/>
    <w:uiPriority w:val="30"/>
    <w:qFormat/>
    <w:rsid w:val="00B5525F"/>
    <w:rPr>
      <w:rFonts w:ascii="Times New Roman" w:hAnsi="Times New Roman"/>
      <w:i/>
      <w:iCs/>
      <w:color w:val="5B9BD5"/>
      <w:lang w:val="en-GB" w:eastAsia="en-US"/>
    </w:rPr>
  </w:style>
  <w:style w:type="numbering" w:customStyle="1" w:styleId="46">
    <w:name w:val="无列表4"/>
    <w:next w:val="NoList"/>
    <w:uiPriority w:val="99"/>
    <w:semiHidden/>
    <w:unhideWhenUsed/>
    <w:rsid w:val="00B5525F"/>
  </w:style>
  <w:style w:type="table" w:customStyle="1" w:styleId="5">
    <w:name w:val="网格型5"/>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5525F"/>
  </w:style>
  <w:style w:type="numbering" w:customStyle="1" w:styleId="13121">
    <w:name w:val="无列表1312"/>
    <w:next w:val="NoList"/>
    <w:semiHidden/>
    <w:rsid w:val="00B5525F"/>
  </w:style>
  <w:style w:type="numbering" w:customStyle="1" w:styleId="NoList4112">
    <w:name w:val="No List4112"/>
    <w:next w:val="NoList"/>
    <w:uiPriority w:val="99"/>
    <w:semiHidden/>
    <w:unhideWhenUsed/>
    <w:rsid w:val="00B5525F"/>
  </w:style>
  <w:style w:type="numbering" w:customStyle="1" w:styleId="2212">
    <w:name w:val="无列表2212"/>
    <w:next w:val="NoList"/>
    <w:uiPriority w:val="99"/>
    <w:semiHidden/>
    <w:unhideWhenUsed/>
    <w:rsid w:val="00B5525F"/>
  </w:style>
  <w:style w:type="numbering" w:customStyle="1" w:styleId="NoList121112">
    <w:name w:val="No List121112"/>
    <w:next w:val="NoList"/>
    <w:uiPriority w:val="99"/>
    <w:semiHidden/>
    <w:unhideWhenUsed/>
    <w:rsid w:val="00B5525F"/>
  </w:style>
  <w:style w:type="numbering" w:customStyle="1" w:styleId="1111121">
    <w:name w:val="リストなし111112"/>
    <w:next w:val="NoList"/>
    <w:uiPriority w:val="99"/>
    <w:semiHidden/>
    <w:unhideWhenUsed/>
    <w:rsid w:val="00B5525F"/>
  </w:style>
  <w:style w:type="numbering" w:customStyle="1" w:styleId="1111122">
    <w:name w:val="无列表111112"/>
    <w:next w:val="NoList"/>
    <w:semiHidden/>
    <w:rsid w:val="00B5525F"/>
  </w:style>
  <w:style w:type="numbering" w:customStyle="1" w:styleId="NoList211112">
    <w:name w:val="No List211112"/>
    <w:next w:val="NoList"/>
    <w:semiHidden/>
    <w:rsid w:val="00B5525F"/>
  </w:style>
  <w:style w:type="numbering" w:customStyle="1" w:styleId="NoList311112">
    <w:name w:val="No List311112"/>
    <w:next w:val="NoList"/>
    <w:uiPriority w:val="99"/>
    <w:semiHidden/>
    <w:rsid w:val="00B5525F"/>
  </w:style>
  <w:style w:type="numbering" w:customStyle="1" w:styleId="NoList1111112">
    <w:name w:val="No List1111112"/>
    <w:next w:val="NoList"/>
    <w:uiPriority w:val="99"/>
    <w:semiHidden/>
    <w:unhideWhenUsed/>
    <w:rsid w:val="00B5525F"/>
  </w:style>
  <w:style w:type="numbering" w:customStyle="1" w:styleId="1211120">
    <w:name w:val="無清單121112"/>
    <w:next w:val="NoList"/>
    <w:uiPriority w:val="99"/>
    <w:semiHidden/>
    <w:unhideWhenUsed/>
    <w:rsid w:val="00B5525F"/>
  </w:style>
  <w:style w:type="numbering" w:customStyle="1" w:styleId="11111120">
    <w:name w:val="無清單1111112"/>
    <w:next w:val="NoList"/>
    <w:uiPriority w:val="99"/>
    <w:semiHidden/>
    <w:unhideWhenUsed/>
    <w:rsid w:val="00B5525F"/>
  </w:style>
  <w:style w:type="numbering" w:customStyle="1" w:styleId="NoList13112">
    <w:name w:val="No List13112"/>
    <w:next w:val="NoList"/>
    <w:uiPriority w:val="99"/>
    <w:semiHidden/>
    <w:unhideWhenUsed/>
    <w:rsid w:val="00B5525F"/>
  </w:style>
  <w:style w:type="numbering" w:customStyle="1" w:styleId="121121">
    <w:name w:val="リストなし12112"/>
    <w:next w:val="NoList"/>
    <w:uiPriority w:val="99"/>
    <w:semiHidden/>
    <w:unhideWhenUsed/>
    <w:rsid w:val="00B5525F"/>
  </w:style>
  <w:style w:type="numbering" w:customStyle="1" w:styleId="121122">
    <w:name w:val="无列表12112"/>
    <w:next w:val="NoList"/>
    <w:semiHidden/>
    <w:rsid w:val="00B5525F"/>
  </w:style>
  <w:style w:type="numbering" w:customStyle="1" w:styleId="NoList22112">
    <w:name w:val="No List22112"/>
    <w:next w:val="NoList"/>
    <w:semiHidden/>
    <w:rsid w:val="00B5525F"/>
  </w:style>
  <w:style w:type="numbering" w:customStyle="1" w:styleId="NoList32112">
    <w:name w:val="No List32112"/>
    <w:next w:val="NoList"/>
    <w:uiPriority w:val="99"/>
    <w:semiHidden/>
    <w:rsid w:val="00B5525F"/>
  </w:style>
  <w:style w:type="numbering" w:customStyle="1" w:styleId="NoList112112">
    <w:name w:val="No List112112"/>
    <w:next w:val="NoList"/>
    <w:uiPriority w:val="99"/>
    <w:semiHidden/>
    <w:unhideWhenUsed/>
    <w:rsid w:val="00B5525F"/>
  </w:style>
  <w:style w:type="numbering" w:customStyle="1" w:styleId="131120">
    <w:name w:val="無清單13112"/>
    <w:next w:val="NoList"/>
    <w:uiPriority w:val="99"/>
    <w:semiHidden/>
    <w:unhideWhenUsed/>
    <w:rsid w:val="00B5525F"/>
  </w:style>
  <w:style w:type="numbering" w:customStyle="1" w:styleId="1121120">
    <w:name w:val="無清單112112"/>
    <w:next w:val="NoList"/>
    <w:uiPriority w:val="99"/>
    <w:semiHidden/>
    <w:unhideWhenUsed/>
    <w:rsid w:val="00B5525F"/>
  </w:style>
  <w:style w:type="numbering" w:customStyle="1" w:styleId="21112">
    <w:name w:val="无列表21112"/>
    <w:next w:val="NoList"/>
    <w:uiPriority w:val="99"/>
    <w:semiHidden/>
    <w:unhideWhenUsed/>
    <w:rsid w:val="00B5525F"/>
  </w:style>
  <w:style w:type="numbering" w:customStyle="1" w:styleId="NoList122112">
    <w:name w:val="No List122112"/>
    <w:next w:val="NoList"/>
    <w:uiPriority w:val="99"/>
    <w:semiHidden/>
    <w:unhideWhenUsed/>
    <w:rsid w:val="00B5525F"/>
  </w:style>
  <w:style w:type="numbering" w:customStyle="1" w:styleId="1121121">
    <w:name w:val="リストなし112112"/>
    <w:next w:val="NoList"/>
    <w:uiPriority w:val="99"/>
    <w:semiHidden/>
    <w:unhideWhenUsed/>
    <w:rsid w:val="00B5525F"/>
  </w:style>
  <w:style w:type="numbering" w:customStyle="1" w:styleId="1121122">
    <w:name w:val="无列表112112"/>
    <w:next w:val="NoList"/>
    <w:semiHidden/>
    <w:rsid w:val="00B5525F"/>
  </w:style>
  <w:style w:type="numbering" w:customStyle="1" w:styleId="NoList212112">
    <w:name w:val="No List212112"/>
    <w:next w:val="NoList"/>
    <w:semiHidden/>
    <w:rsid w:val="00B5525F"/>
  </w:style>
  <w:style w:type="numbering" w:customStyle="1" w:styleId="NoList312112">
    <w:name w:val="No List312112"/>
    <w:next w:val="NoList"/>
    <w:uiPriority w:val="99"/>
    <w:semiHidden/>
    <w:rsid w:val="00B5525F"/>
  </w:style>
  <w:style w:type="numbering" w:customStyle="1" w:styleId="NoList1112112">
    <w:name w:val="No List1112112"/>
    <w:next w:val="NoList"/>
    <w:uiPriority w:val="99"/>
    <w:semiHidden/>
    <w:unhideWhenUsed/>
    <w:rsid w:val="00B5525F"/>
  </w:style>
  <w:style w:type="numbering" w:customStyle="1" w:styleId="122112">
    <w:name w:val="無清單122112"/>
    <w:next w:val="NoList"/>
    <w:uiPriority w:val="99"/>
    <w:semiHidden/>
    <w:unhideWhenUsed/>
    <w:rsid w:val="00B5525F"/>
  </w:style>
  <w:style w:type="numbering" w:customStyle="1" w:styleId="1112112">
    <w:name w:val="無清單1112112"/>
    <w:next w:val="NoList"/>
    <w:uiPriority w:val="99"/>
    <w:semiHidden/>
    <w:unhideWhenUsed/>
    <w:rsid w:val="00B5525F"/>
  </w:style>
  <w:style w:type="numbering" w:customStyle="1" w:styleId="12222">
    <w:name w:val="无列表1222"/>
    <w:next w:val="NoList"/>
    <w:semiHidden/>
    <w:rsid w:val="00B5525F"/>
  </w:style>
  <w:style w:type="table" w:customStyle="1" w:styleId="TableGrid1122">
    <w:name w:val="Table Grid112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5525F"/>
  </w:style>
  <w:style w:type="numbering" w:customStyle="1" w:styleId="11111111">
    <w:name w:val="リストなし1111111"/>
    <w:next w:val="NoList"/>
    <w:uiPriority w:val="99"/>
    <w:semiHidden/>
    <w:unhideWhenUsed/>
    <w:rsid w:val="00B5525F"/>
  </w:style>
  <w:style w:type="numbering" w:customStyle="1" w:styleId="11111112">
    <w:name w:val="无列表1111111"/>
    <w:next w:val="NoList"/>
    <w:semiHidden/>
    <w:rsid w:val="00B5525F"/>
  </w:style>
  <w:style w:type="numbering" w:customStyle="1" w:styleId="NoList2111111">
    <w:name w:val="No List2111111"/>
    <w:next w:val="NoList"/>
    <w:semiHidden/>
    <w:rsid w:val="00B5525F"/>
  </w:style>
  <w:style w:type="numbering" w:customStyle="1" w:styleId="NoList3111111">
    <w:name w:val="No List3111111"/>
    <w:next w:val="NoList"/>
    <w:uiPriority w:val="99"/>
    <w:semiHidden/>
    <w:rsid w:val="00B5525F"/>
  </w:style>
  <w:style w:type="numbering" w:customStyle="1" w:styleId="NoList11111111">
    <w:name w:val="No List11111111"/>
    <w:next w:val="NoList"/>
    <w:uiPriority w:val="99"/>
    <w:semiHidden/>
    <w:unhideWhenUsed/>
    <w:rsid w:val="00B5525F"/>
  </w:style>
  <w:style w:type="numbering" w:customStyle="1" w:styleId="1211111">
    <w:name w:val="無清單1211111"/>
    <w:next w:val="NoList"/>
    <w:uiPriority w:val="99"/>
    <w:semiHidden/>
    <w:unhideWhenUsed/>
    <w:rsid w:val="00B5525F"/>
  </w:style>
  <w:style w:type="numbering" w:customStyle="1" w:styleId="111111110">
    <w:name w:val="無清單11111111"/>
    <w:next w:val="NoList"/>
    <w:uiPriority w:val="99"/>
    <w:semiHidden/>
    <w:unhideWhenUsed/>
    <w:rsid w:val="00B5525F"/>
  </w:style>
  <w:style w:type="numbering" w:customStyle="1" w:styleId="1211110">
    <w:name w:val="无列表121111"/>
    <w:next w:val="NoList"/>
    <w:semiHidden/>
    <w:rsid w:val="00B5525F"/>
  </w:style>
  <w:style w:type="numbering" w:customStyle="1" w:styleId="211111">
    <w:name w:val="无列表211111"/>
    <w:next w:val="NoList"/>
    <w:uiPriority w:val="99"/>
    <w:semiHidden/>
    <w:unhideWhenUsed/>
    <w:rsid w:val="00B5525F"/>
  </w:style>
  <w:style w:type="character" w:customStyle="1" w:styleId="Char3">
    <w:name w:val="明显引用 Char3"/>
    <w:uiPriority w:val="30"/>
    <w:qFormat/>
    <w:rsid w:val="00B5525F"/>
    <w:rPr>
      <w:rFonts w:ascii="Times New Roman" w:hAnsi="Times New Roman"/>
      <w:i/>
      <w:iCs/>
      <w:color w:val="5B9BD5"/>
      <w:lang w:val="en-GB" w:eastAsia="en-US"/>
    </w:rPr>
  </w:style>
  <w:style w:type="numbering" w:customStyle="1" w:styleId="NoList17">
    <w:name w:val="No List17"/>
    <w:next w:val="NoList"/>
    <w:uiPriority w:val="99"/>
    <w:semiHidden/>
    <w:unhideWhenUsed/>
    <w:rsid w:val="00B5525F"/>
  </w:style>
  <w:style w:type="numbering" w:customStyle="1" w:styleId="161">
    <w:name w:val="リストなし16"/>
    <w:next w:val="NoList"/>
    <w:uiPriority w:val="99"/>
    <w:semiHidden/>
    <w:unhideWhenUsed/>
    <w:rsid w:val="00B5525F"/>
  </w:style>
  <w:style w:type="table" w:customStyle="1" w:styleId="TableGrid16">
    <w:name w:val="Table Grid16"/>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5525F"/>
  </w:style>
  <w:style w:type="table" w:customStyle="1" w:styleId="360">
    <w:name w:val="网格型36"/>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5525F"/>
  </w:style>
  <w:style w:type="numbering" w:customStyle="1" w:styleId="NoList36">
    <w:name w:val="No List36"/>
    <w:next w:val="NoList"/>
    <w:uiPriority w:val="99"/>
    <w:semiHidden/>
    <w:rsid w:val="00B5525F"/>
  </w:style>
  <w:style w:type="table" w:customStyle="1" w:styleId="TableGrid46">
    <w:name w:val="Table Grid46"/>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5525F"/>
  </w:style>
  <w:style w:type="numbering" w:customStyle="1" w:styleId="170">
    <w:name w:val="無清單17"/>
    <w:next w:val="NoList"/>
    <w:uiPriority w:val="99"/>
    <w:semiHidden/>
    <w:unhideWhenUsed/>
    <w:rsid w:val="00B5525F"/>
  </w:style>
  <w:style w:type="numbering" w:customStyle="1" w:styleId="1160">
    <w:name w:val="無清單116"/>
    <w:next w:val="NoList"/>
    <w:uiPriority w:val="99"/>
    <w:semiHidden/>
    <w:unhideWhenUsed/>
    <w:rsid w:val="00B5525F"/>
  </w:style>
  <w:style w:type="table" w:customStyle="1" w:styleId="163">
    <w:name w:val="表格格線16"/>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5525F"/>
  </w:style>
  <w:style w:type="numbering" w:customStyle="1" w:styleId="25">
    <w:name w:val="无列表25"/>
    <w:next w:val="NoList"/>
    <w:uiPriority w:val="99"/>
    <w:semiHidden/>
    <w:unhideWhenUsed/>
    <w:rsid w:val="00B5525F"/>
  </w:style>
  <w:style w:type="numbering" w:customStyle="1" w:styleId="NoList126">
    <w:name w:val="No List126"/>
    <w:next w:val="NoList"/>
    <w:uiPriority w:val="99"/>
    <w:semiHidden/>
    <w:unhideWhenUsed/>
    <w:rsid w:val="00B5525F"/>
  </w:style>
  <w:style w:type="numbering" w:customStyle="1" w:styleId="1161">
    <w:name w:val="リストなし116"/>
    <w:next w:val="NoList"/>
    <w:uiPriority w:val="99"/>
    <w:semiHidden/>
    <w:unhideWhenUsed/>
    <w:rsid w:val="00B5525F"/>
  </w:style>
  <w:style w:type="numbering" w:customStyle="1" w:styleId="1162">
    <w:name w:val="无列表116"/>
    <w:next w:val="NoList"/>
    <w:semiHidden/>
    <w:rsid w:val="00B5525F"/>
  </w:style>
  <w:style w:type="numbering" w:customStyle="1" w:styleId="NoList216">
    <w:name w:val="No List216"/>
    <w:next w:val="NoList"/>
    <w:semiHidden/>
    <w:rsid w:val="00B5525F"/>
  </w:style>
  <w:style w:type="numbering" w:customStyle="1" w:styleId="NoList316">
    <w:name w:val="No List316"/>
    <w:next w:val="NoList"/>
    <w:uiPriority w:val="99"/>
    <w:semiHidden/>
    <w:rsid w:val="00B5525F"/>
  </w:style>
  <w:style w:type="numbering" w:customStyle="1" w:styleId="1260">
    <w:name w:val="無清單126"/>
    <w:next w:val="NoList"/>
    <w:uiPriority w:val="99"/>
    <w:semiHidden/>
    <w:unhideWhenUsed/>
    <w:rsid w:val="00B5525F"/>
  </w:style>
  <w:style w:type="numbering" w:customStyle="1" w:styleId="1116">
    <w:name w:val="無清單1116"/>
    <w:next w:val="NoList"/>
    <w:uiPriority w:val="99"/>
    <w:semiHidden/>
    <w:unhideWhenUsed/>
    <w:rsid w:val="00B5525F"/>
  </w:style>
  <w:style w:type="table" w:customStyle="1" w:styleId="TableGrid115">
    <w:name w:val="Table Grid115"/>
    <w:basedOn w:val="TableNormal"/>
    <w:next w:val="TableGrid"/>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5525F"/>
  </w:style>
  <w:style w:type="numbering" w:customStyle="1" w:styleId="NoList1125">
    <w:name w:val="No List1125"/>
    <w:next w:val="NoList"/>
    <w:uiPriority w:val="99"/>
    <w:semiHidden/>
    <w:unhideWhenUsed/>
    <w:rsid w:val="00B5525F"/>
  </w:style>
  <w:style w:type="table" w:customStyle="1" w:styleId="TableGrid54">
    <w:name w:val="Table Grid54"/>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5525F"/>
  </w:style>
  <w:style w:type="numbering" w:customStyle="1" w:styleId="11150">
    <w:name w:val="リストなし1115"/>
    <w:next w:val="NoList"/>
    <w:uiPriority w:val="99"/>
    <w:semiHidden/>
    <w:unhideWhenUsed/>
    <w:rsid w:val="00B5525F"/>
  </w:style>
  <w:style w:type="numbering" w:customStyle="1" w:styleId="11151">
    <w:name w:val="无列表1115"/>
    <w:next w:val="NoList"/>
    <w:semiHidden/>
    <w:rsid w:val="00B5525F"/>
  </w:style>
  <w:style w:type="numbering" w:customStyle="1" w:styleId="NoList2115">
    <w:name w:val="No List2115"/>
    <w:next w:val="NoList"/>
    <w:semiHidden/>
    <w:rsid w:val="00B5525F"/>
  </w:style>
  <w:style w:type="numbering" w:customStyle="1" w:styleId="NoList3115">
    <w:name w:val="No List3115"/>
    <w:next w:val="NoList"/>
    <w:uiPriority w:val="99"/>
    <w:semiHidden/>
    <w:rsid w:val="00B5525F"/>
  </w:style>
  <w:style w:type="numbering" w:customStyle="1" w:styleId="NoList11115">
    <w:name w:val="No List11115"/>
    <w:next w:val="NoList"/>
    <w:uiPriority w:val="99"/>
    <w:semiHidden/>
    <w:unhideWhenUsed/>
    <w:rsid w:val="00B5525F"/>
  </w:style>
  <w:style w:type="numbering" w:customStyle="1" w:styleId="1215">
    <w:name w:val="無清單1215"/>
    <w:next w:val="NoList"/>
    <w:uiPriority w:val="99"/>
    <w:semiHidden/>
    <w:unhideWhenUsed/>
    <w:rsid w:val="00B5525F"/>
  </w:style>
  <w:style w:type="numbering" w:customStyle="1" w:styleId="111150">
    <w:name w:val="無清單11115"/>
    <w:next w:val="NoList"/>
    <w:uiPriority w:val="99"/>
    <w:semiHidden/>
    <w:unhideWhenUsed/>
    <w:rsid w:val="00B5525F"/>
  </w:style>
  <w:style w:type="numbering" w:customStyle="1" w:styleId="NoList55">
    <w:name w:val="No List55"/>
    <w:next w:val="NoList"/>
    <w:uiPriority w:val="99"/>
    <w:semiHidden/>
    <w:unhideWhenUsed/>
    <w:rsid w:val="00B5525F"/>
  </w:style>
  <w:style w:type="table" w:customStyle="1" w:styleId="TableGrid64">
    <w:name w:val="Table Grid64"/>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5525F"/>
  </w:style>
  <w:style w:type="numbering" w:customStyle="1" w:styleId="1250">
    <w:name w:val="リストなし125"/>
    <w:next w:val="NoList"/>
    <w:uiPriority w:val="99"/>
    <w:semiHidden/>
    <w:unhideWhenUsed/>
    <w:rsid w:val="00B5525F"/>
  </w:style>
  <w:style w:type="table" w:customStyle="1" w:styleId="TableGrid124">
    <w:name w:val="Table Grid12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5525F"/>
  </w:style>
  <w:style w:type="table" w:customStyle="1" w:styleId="324">
    <w:name w:val="网格型32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5525F"/>
  </w:style>
  <w:style w:type="numbering" w:customStyle="1" w:styleId="NoList325">
    <w:name w:val="No List325"/>
    <w:next w:val="NoList"/>
    <w:uiPriority w:val="99"/>
    <w:semiHidden/>
    <w:rsid w:val="00B5525F"/>
  </w:style>
  <w:style w:type="table" w:customStyle="1" w:styleId="TableGrid424">
    <w:name w:val="Table Grid42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5525F"/>
  </w:style>
  <w:style w:type="numbering" w:customStyle="1" w:styleId="1125">
    <w:name w:val="無清單1125"/>
    <w:next w:val="NoList"/>
    <w:uiPriority w:val="99"/>
    <w:semiHidden/>
    <w:unhideWhenUsed/>
    <w:rsid w:val="00B5525F"/>
  </w:style>
  <w:style w:type="table" w:customStyle="1" w:styleId="1243">
    <w:name w:val="表格格線124"/>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5525F"/>
  </w:style>
  <w:style w:type="numbering" w:customStyle="1" w:styleId="NoList1224">
    <w:name w:val="No List1224"/>
    <w:next w:val="NoList"/>
    <w:uiPriority w:val="99"/>
    <w:semiHidden/>
    <w:unhideWhenUsed/>
    <w:rsid w:val="00B5525F"/>
  </w:style>
  <w:style w:type="numbering" w:customStyle="1" w:styleId="11240">
    <w:name w:val="リストなし1124"/>
    <w:next w:val="NoList"/>
    <w:uiPriority w:val="99"/>
    <w:semiHidden/>
    <w:unhideWhenUsed/>
    <w:rsid w:val="00B5525F"/>
  </w:style>
  <w:style w:type="numbering" w:customStyle="1" w:styleId="11241">
    <w:name w:val="无列表1124"/>
    <w:next w:val="NoList"/>
    <w:semiHidden/>
    <w:rsid w:val="00B5525F"/>
  </w:style>
  <w:style w:type="numbering" w:customStyle="1" w:styleId="NoList2124">
    <w:name w:val="No List2124"/>
    <w:next w:val="NoList"/>
    <w:semiHidden/>
    <w:rsid w:val="00B5525F"/>
  </w:style>
  <w:style w:type="numbering" w:customStyle="1" w:styleId="NoList3124">
    <w:name w:val="No List3124"/>
    <w:next w:val="NoList"/>
    <w:uiPriority w:val="99"/>
    <w:semiHidden/>
    <w:rsid w:val="00B5525F"/>
  </w:style>
  <w:style w:type="numbering" w:customStyle="1" w:styleId="NoList11125">
    <w:name w:val="No List11125"/>
    <w:next w:val="NoList"/>
    <w:uiPriority w:val="99"/>
    <w:semiHidden/>
    <w:unhideWhenUsed/>
    <w:rsid w:val="00B5525F"/>
  </w:style>
  <w:style w:type="numbering" w:customStyle="1" w:styleId="12240">
    <w:name w:val="無清單1224"/>
    <w:next w:val="NoList"/>
    <w:uiPriority w:val="99"/>
    <w:semiHidden/>
    <w:unhideWhenUsed/>
    <w:rsid w:val="00B5525F"/>
  </w:style>
  <w:style w:type="numbering" w:customStyle="1" w:styleId="111240">
    <w:name w:val="無清單11124"/>
    <w:next w:val="NoList"/>
    <w:uiPriority w:val="99"/>
    <w:semiHidden/>
    <w:unhideWhenUsed/>
    <w:rsid w:val="00B5525F"/>
  </w:style>
  <w:style w:type="table" w:customStyle="1" w:styleId="TableGrid1113">
    <w:name w:val="Table Grid1113"/>
    <w:basedOn w:val="TableNormal"/>
    <w:next w:val="TableGrid"/>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5525F"/>
  </w:style>
  <w:style w:type="numbering" w:customStyle="1" w:styleId="NoList1133">
    <w:name w:val="No List1133"/>
    <w:next w:val="NoList"/>
    <w:uiPriority w:val="99"/>
    <w:semiHidden/>
    <w:unhideWhenUsed/>
    <w:rsid w:val="00B5525F"/>
  </w:style>
  <w:style w:type="numbering" w:customStyle="1" w:styleId="NoList413">
    <w:name w:val="No List413"/>
    <w:next w:val="NoList"/>
    <w:uiPriority w:val="99"/>
    <w:semiHidden/>
    <w:unhideWhenUsed/>
    <w:rsid w:val="00B5525F"/>
  </w:style>
  <w:style w:type="table" w:customStyle="1" w:styleId="TableGrid1123">
    <w:name w:val="Table Grid1123"/>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5525F"/>
  </w:style>
  <w:style w:type="numbering" w:customStyle="1" w:styleId="NoList12113">
    <w:name w:val="No List12113"/>
    <w:next w:val="NoList"/>
    <w:uiPriority w:val="99"/>
    <w:semiHidden/>
    <w:unhideWhenUsed/>
    <w:rsid w:val="00B5525F"/>
  </w:style>
  <w:style w:type="numbering" w:customStyle="1" w:styleId="111130">
    <w:name w:val="リストなし11113"/>
    <w:next w:val="NoList"/>
    <w:uiPriority w:val="99"/>
    <w:semiHidden/>
    <w:unhideWhenUsed/>
    <w:rsid w:val="00B5525F"/>
  </w:style>
  <w:style w:type="numbering" w:customStyle="1" w:styleId="111132">
    <w:name w:val="无列表11113"/>
    <w:next w:val="NoList"/>
    <w:semiHidden/>
    <w:rsid w:val="00B5525F"/>
  </w:style>
  <w:style w:type="numbering" w:customStyle="1" w:styleId="NoList21113">
    <w:name w:val="No List21113"/>
    <w:next w:val="NoList"/>
    <w:semiHidden/>
    <w:rsid w:val="00B5525F"/>
  </w:style>
  <w:style w:type="numbering" w:customStyle="1" w:styleId="NoList31113">
    <w:name w:val="No List31113"/>
    <w:next w:val="NoList"/>
    <w:uiPriority w:val="99"/>
    <w:semiHidden/>
    <w:rsid w:val="00B5525F"/>
  </w:style>
  <w:style w:type="numbering" w:customStyle="1" w:styleId="NoList111113">
    <w:name w:val="No List111113"/>
    <w:next w:val="NoList"/>
    <w:uiPriority w:val="99"/>
    <w:semiHidden/>
    <w:unhideWhenUsed/>
    <w:rsid w:val="00B5525F"/>
  </w:style>
  <w:style w:type="numbering" w:customStyle="1" w:styleId="121130">
    <w:name w:val="無清單12113"/>
    <w:next w:val="NoList"/>
    <w:uiPriority w:val="99"/>
    <w:semiHidden/>
    <w:unhideWhenUsed/>
    <w:rsid w:val="00B5525F"/>
  </w:style>
  <w:style w:type="numbering" w:customStyle="1" w:styleId="111113">
    <w:name w:val="無清單111113"/>
    <w:next w:val="NoList"/>
    <w:uiPriority w:val="99"/>
    <w:semiHidden/>
    <w:unhideWhenUsed/>
    <w:rsid w:val="00B5525F"/>
  </w:style>
  <w:style w:type="numbering" w:customStyle="1" w:styleId="NoList1313">
    <w:name w:val="No List1313"/>
    <w:next w:val="NoList"/>
    <w:uiPriority w:val="99"/>
    <w:semiHidden/>
    <w:unhideWhenUsed/>
    <w:rsid w:val="00B5525F"/>
  </w:style>
  <w:style w:type="numbering" w:customStyle="1" w:styleId="12132">
    <w:name w:val="リストなし1213"/>
    <w:next w:val="NoList"/>
    <w:uiPriority w:val="99"/>
    <w:semiHidden/>
    <w:unhideWhenUsed/>
    <w:rsid w:val="00B5525F"/>
  </w:style>
  <w:style w:type="numbering" w:customStyle="1" w:styleId="12133">
    <w:name w:val="无列表1213"/>
    <w:next w:val="NoList"/>
    <w:semiHidden/>
    <w:rsid w:val="00B5525F"/>
  </w:style>
  <w:style w:type="numbering" w:customStyle="1" w:styleId="NoList2213">
    <w:name w:val="No List2213"/>
    <w:next w:val="NoList"/>
    <w:semiHidden/>
    <w:rsid w:val="00B5525F"/>
  </w:style>
  <w:style w:type="numbering" w:customStyle="1" w:styleId="NoList3213">
    <w:name w:val="No List3213"/>
    <w:next w:val="NoList"/>
    <w:uiPriority w:val="99"/>
    <w:semiHidden/>
    <w:rsid w:val="00B5525F"/>
  </w:style>
  <w:style w:type="numbering" w:customStyle="1" w:styleId="NoList11213">
    <w:name w:val="No List11213"/>
    <w:next w:val="NoList"/>
    <w:uiPriority w:val="99"/>
    <w:semiHidden/>
    <w:unhideWhenUsed/>
    <w:rsid w:val="00B5525F"/>
  </w:style>
  <w:style w:type="numbering" w:customStyle="1" w:styleId="13130">
    <w:name w:val="無清單1313"/>
    <w:next w:val="NoList"/>
    <w:uiPriority w:val="99"/>
    <w:semiHidden/>
    <w:unhideWhenUsed/>
    <w:rsid w:val="00B5525F"/>
  </w:style>
  <w:style w:type="numbering" w:customStyle="1" w:styleId="112130">
    <w:name w:val="無清單11213"/>
    <w:next w:val="NoList"/>
    <w:uiPriority w:val="99"/>
    <w:semiHidden/>
    <w:unhideWhenUsed/>
    <w:rsid w:val="00B5525F"/>
  </w:style>
  <w:style w:type="numbering" w:customStyle="1" w:styleId="2113">
    <w:name w:val="无列表2113"/>
    <w:next w:val="NoList"/>
    <w:uiPriority w:val="99"/>
    <w:semiHidden/>
    <w:unhideWhenUsed/>
    <w:rsid w:val="00B5525F"/>
  </w:style>
  <w:style w:type="numbering" w:customStyle="1" w:styleId="NoList12213">
    <w:name w:val="No List12213"/>
    <w:next w:val="NoList"/>
    <w:uiPriority w:val="99"/>
    <w:semiHidden/>
    <w:unhideWhenUsed/>
    <w:rsid w:val="00B5525F"/>
  </w:style>
  <w:style w:type="numbering" w:customStyle="1" w:styleId="112131">
    <w:name w:val="リストなし11213"/>
    <w:next w:val="NoList"/>
    <w:uiPriority w:val="99"/>
    <w:semiHidden/>
    <w:unhideWhenUsed/>
    <w:rsid w:val="00B5525F"/>
  </w:style>
  <w:style w:type="numbering" w:customStyle="1" w:styleId="112132">
    <w:name w:val="无列表11213"/>
    <w:next w:val="NoList"/>
    <w:semiHidden/>
    <w:rsid w:val="00B5525F"/>
  </w:style>
  <w:style w:type="numbering" w:customStyle="1" w:styleId="NoList21213">
    <w:name w:val="No List21213"/>
    <w:next w:val="NoList"/>
    <w:semiHidden/>
    <w:rsid w:val="00B5525F"/>
  </w:style>
  <w:style w:type="numbering" w:customStyle="1" w:styleId="NoList31213">
    <w:name w:val="No List31213"/>
    <w:next w:val="NoList"/>
    <w:uiPriority w:val="99"/>
    <w:semiHidden/>
    <w:rsid w:val="00B5525F"/>
  </w:style>
  <w:style w:type="numbering" w:customStyle="1" w:styleId="NoList111213">
    <w:name w:val="No List111213"/>
    <w:next w:val="NoList"/>
    <w:uiPriority w:val="99"/>
    <w:semiHidden/>
    <w:unhideWhenUsed/>
    <w:rsid w:val="00B5525F"/>
  </w:style>
  <w:style w:type="numbering" w:customStyle="1" w:styleId="122130">
    <w:name w:val="無清單12213"/>
    <w:next w:val="NoList"/>
    <w:uiPriority w:val="99"/>
    <w:semiHidden/>
    <w:unhideWhenUsed/>
    <w:rsid w:val="00B5525F"/>
  </w:style>
  <w:style w:type="numbering" w:customStyle="1" w:styleId="1112130">
    <w:name w:val="無清單111213"/>
    <w:next w:val="NoList"/>
    <w:uiPriority w:val="99"/>
    <w:semiHidden/>
    <w:unhideWhenUsed/>
    <w:rsid w:val="00B5525F"/>
  </w:style>
  <w:style w:type="table" w:customStyle="1" w:styleId="TableGrid11211">
    <w:name w:val="Table Grid112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5525F"/>
  </w:style>
  <w:style w:type="table" w:customStyle="1" w:styleId="TableGrid91">
    <w:name w:val="Table Grid9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5525F"/>
  </w:style>
  <w:style w:type="numbering" w:customStyle="1" w:styleId="1511">
    <w:name w:val="リストなし151"/>
    <w:next w:val="NoList"/>
    <w:uiPriority w:val="99"/>
    <w:semiHidden/>
    <w:unhideWhenUsed/>
    <w:rsid w:val="00B5525F"/>
  </w:style>
  <w:style w:type="table" w:customStyle="1" w:styleId="TableGrid151">
    <w:name w:val="Table Grid15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5525F"/>
  </w:style>
  <w:style w:type="table" w:customStyle="1" w:styleId="351">
    <w:name w:val="网格型35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5525F"/>
  </w:style>
  <w:style w:type="numbering" w:customStyle="1" w:styleId="NoList351">
    <w:name w:val="No List351"/>
    <w:next w:val="NoList"/>
    <w:uiPriority w:val="99"/>
    <w:semiHidden/>
    <w:rsid w:val="00B5525F"/>
  </w:style>
  <w:style w:type="table" w:customStyle="1" w:styleId="TableGrid451">
    <w:name w:val="Table Grid45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5525F"/>
  </w:style>
  <w:style w:type="numbering" w:customStyle="1" w:styleId="1610">
    <w:name w:val="無清單161"/>
    <w:next w:val="NoList"/>
    <w:uiPriority w:val="99"/>
    <w:semiHidden/>
    <w:unhideWhenUsed/>
    <w:rsid w:val="00B5525F"/>
  </w:style>
  <w:style w:type="numbering" w:customStyle="1" w:styleId="11510">
    <w:name w:val="無清單1151"/>
    <w:next w:val="NoList"/>
    <w:uiPriority w:val="99"/>
    <w:semiHidden/>
    <w:unhideWhenUsed/>
    <w:rsid w:val="00B5525F"/>
  </w:style>
  <w:style w:type="table" w:customStyle="1" w:styleId="1513">
    <w:name w:val="表格格線15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5525F"/>
  </w:style>
  <w:style w:type="numbering" w:customStyle="1" w:styleId="241">
    <w:name w:val="无列表241"/>
    <w:next w:val="NoList"/>
    <w:uiPriority w:val="99"/>
    <w:semiHidden/>
    <w:unhideWhenUsed/>
    <w:rsid w:val="00B5525F"/>
  </w:style>
  <w:style w:type="numbering" w:customStyle="1" w:styleId="NoList1251">
    <w:name w:val="No List1251"/>
    <w:next w:val="NoList"/>
    <w:uiPriority w:val="99"/>
    <w:semiHidden/>
    <w:unhideWhenUsed/>
    <w:rsid w:val="00B5525F"/>
  </w:style>
  <w:style w:type="numbering" w:customStyle="1" w:styleId="11511">
    <w:name w:val="リストなし1151"/>
    <w:next w:val="NoList"/>
    <w:uiPriority w:val="99"/>
    <w:semiHidden/>
    <w:unhideWhenUsed/>
    <w:rsid w:val="00B5525F"/>
  </w:style>
  <w:style w:type="numbering" w:customStyle="1" w:styleId="11512">
    <w:name w:val="无列表1151"/>
    <w:next w:val="NoList"/>
    <w:semiHidden/>
    <w:rsid w:val="00B5525F"/>
  </w:style>
  <w:style w:type="numbering" w:customStyle="1" w:styleId="NoList2151">
    <w:name w:val="No List2151"/>
    <w:next w:val="NoList"/>
    <w:semiHidden/>
    <w:rsid w:val="00B5525F"/>
  </w:style>
  <w:style w:type="numbering" w:customStyle="1" w:styleId="NoList3151">
    <w:name w:val="No List3151"/>
    <w:next w:val="NoList"/>
    <w:uiPriority w:val="99"/>
    <w:semiHidden/>
    <w:rsid w:val="00B5525F"/>
  </w:style>
  <w:style w:type="numbering" w:customStyle="1" w:styleId="12510">
    <w:name w:val="無清單1251"/>
    <w:next w:val="NoList"/>
    <w:uiPriority w:val="99"/>
    <w:semiHidden/>
    <w:unhideWhenUsed/>
    <w:rsid w:val="00B5525F"/>
  </w:style>
  <w:style w:type="numbering" w:customStyle="1" w:styleId="111510">
    <w:name w:val="無清單11151"/>
    <w:next w:val="NoList"/>
    <w:uiPriority w:val="99"/>
    <w:semiHidden/>
    <w:unhideWhenUsed/>
    <w:rsid w:val="00B5525F"/>
  </w:style>
  <w:style w:type="table" w:customStyle="1" w:styleId="TableGrid1141">
    <w:name w:val="Table Grid1141"/>
    <w:basedOn w:val="TableNormal"/>
    <w:next w:val="TableGrid"/>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5525F"/>
  </w:style>
  <w:style w:type="numbering" w:customStyle="1" w:styleId="NoList11241">
    <w:name w:val="No List11241"/>
    <w:next w:val="NoList"/>
    <w:uiPriority w:val="99"/>
    <w:semiHidden/>
    <w:unhideWhenUsed/>
    <w:rsid w:val="00B5525F"/>
  </w:style>
  <w:style w:type="table" w:customStyle="1" w:styleId="TableGrid531">
    <w:name w:val="Table Grid53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5525F"/>
  </w:style>
  <w:style w:type="numbering" w:customStyle="1" w:styleId="111411">
    <w:name w:val="リストなし11141"/>
    <w:next w:val="NoList"/>
    <w:uiPriority w:val="99"/>
    <w:semiHidden/>
    <w:unhideWhenUsed/>
    <w:rsid w:val="00B5525F"/>
  </w:style>
  <w:style w:type="numbering" w:customStyle="1" w:styleId="111412">
    <w:name w:val="无列表11141"/>
    <w:next w:val="NoList"/>
    <w:semiHidden/>
    <w:rsid w:val="00B5525F"/>
  </w:style>
  <w:style w:type="numbering" w:customStyle="1" w:styleId="NoList21141">
    <w:name w:val="No List21141"/>
    <w:next w:val="NoList"/>
    <w:semiHidden/>
    <w:rsid w:val="00B5525F"/>
  </w:style>
  <w:style w:type="numbering" w:customStyle="1" w:styleId="NoList31141">
    <w:name w:val="No List31141"/>
    <w:next w:val="NoList"/>
    <w:uiPriority w:val="99"/>
    <w:semiHidden/>
    <w:rsid w:val="00B5525F"/>
  </w:style>
  <w:style w:type="numbering" w:customStyle="1" w:styleId="NoList111141">
    <w:name w:val="No List111141"/>
    <w:next w:val="NoList"/>
    <w:uiPriority w:val="99"/>
    <w:semiHidden/>
    <w:unhideWhenUsed/>
    <w:rsid w:val="00B5525F"/>
  </w:style>
  <w:style w:type="numbering" w:customStyle="1" w:styleId="12141">
    <w:name w:val="無清單12141"/>
    <w:next w:val="NoList"/>
    <w:uiPriority w:val="99"/>
    <w:semiHidden/>
    <w:unhideWhenUsed/>
    <w:rsid w:val="00B5525F"/>
  </w:style>
  <w:style w:type="numbering" w:customStyle="1" w:styleId="111141">
    <w:name w:val="無清單111141"/>
    <w:next w:val="NoList"/>
    <w:uiPriority w:val="99"/>
    <w:semiHidden/>
    <w:unhideWhenUsed/>
    <w:rsid w:val="00B5525F"/>
  </w:style>
  <w:style w:type="numbering" w:customStyle="1" w:styleId="NoList541">
    <w:name w:val="No List541"/>
    <w:next w:val="NoList"/>
    <w:uiPriority w:val="99"/>
    <w:semiHidden/>
    <w:unhideWhenUsed/>
    <w:rsid w:val="00B5525F"/>
  </w:style>
  <w:style w:type="table" w:customStyle="1" w:styleId="TableGrid631">
    <w:name w:val="Table Grid63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5525F"/>
  </w:style>
  <w:style w:type="numbering" w:customStyle="1" w:styleId="12411">
    <w:name w:val="リストなし1241"/>
    <w:next w:val="NoList"/>
    <w:uiPriority w:val="99"/>
    <w:semiHidden/>
    <w:unhideWhenUsed/>
    <w:rsid w:val="00B5525F"/>
  </w:style>
  <w:style w:type="table" w:customStyle="1" w:styleId="TableGrid1231">
    <w:name w:val="Table Grid123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5525F"/>
  </w:style>
  <w:style w:type="table" w:customStyle="1" w:styleId="3231">
    <w:name w:val="网格型32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5525F"/>
  </w:style>
  <w:style w:type="numbering" w:customStyle="1" w:styleId="NoList3241">
    <w:name w:val="No List3241"/>
    <w:next w:val="NoList"/>
    <w:uiPriority w:val="99"/>
    <w:semiHidden/>
    <w:rsid w:val="00B5525F"/>
  </w:style>
  <w:style w:type="table" w:customStyle="1" w:styleId="TableGrid4231">
    <w:name w:val="Table Grid423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5525F"/>
  </w:style>
  <w:style w:type="numbering" w:customStyle="1" w:styleId="112410">
    <w:name w:val="無清單11241"/>
    <w:next w:val="NoList"/>
    <w:uiPriority w:val="99"/>
    <w:semiHidden/>
    <w:unhideWhenUsed/>
    <w:rsid w:val="00B5525F"/>
  </w:style>
  <w:style w:type="table" w:customStyle="1" w:styleId="12313">
    <w:name w:val="表格格線123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5525F"/>
  </w:style>
  <w:style w:type="numbering" w:customStyle="1" w:styleId="NoList12231">
    <w:name w:val="No List12231"/>
    <w:next w:val="NoList"/>
    <w:uiPriority w:val="99"/>
    <w:semiHidden/>
    <w:unhideWhenUsed/>
    <w:rsid w:val="00B5525F"/>
  </w:style>
  <w:style w:type="numbering" w:customStyle="1" w:styleId="112311">
    <w:name w:val="リストなし11231"/>
    <w:next w:val="NoList"/>
    <w:uiPriority w:val="99"/>
    <w:semiHidden/>
    <w:unhideWhenUsed/>
    <w:rsid w:val="00B5525F"/>
  </w:style>
  <w:style w:type="numbering" w:customStyle="1" w:styleId="112312">
    <w:name w:val="无列表11231"/>
    <w:next w:val="NoList"/>
    <w:semiHidden/>
    <w:rsid w:val="00B5525F"/>
  </w:style>
  <w:style w:type="numbering" w:customStyle="1" w:styleId="NoList21231">
    <w:name w:val="No List21231"/>
    <w:next w:val="NoList"/>
    <w:semiHidden/>
    <w:rsid w:val="00B5525F"/>
  </w:style>
  <w:style w:type="numbering" w:customStyle="1" w:styleId="NoList31231">
    <w:name w:val="No List31231"/>
    <w:next w:val="NoList"/>
    <w:uiPriority w:val="99"/>
    <w:semiHidden/>
    <w:rsid w:val="00B5525F"/>
  </w:style>
  <w:style w:type="numbering" w:customStyle="1" w:styleId="NoList111241">
    <w:name w:val="No List111241"/>
    <w:next w:val="NoList"/>
    <w:uiPriority w:val="99"/>
    <w:semiHidden/>
    <w:unhideWhenUsed/>
    <w:rsid w:val="00B5525F"/>
  </w:style>
  <w:style w:type="numbering" w:customStyle="1" w:styleId="12231">
    <w:name w:val="無清單12231"/>
    <w:next w:val="NoList"/>
    <w:uiPriority w:val="99"/>
    <w:semiHidden/>
    <w:unhideWhenUsed/>
    <w:rsid w:val="00B5525F"/>
  </w:style>
  <w:style w:type="numbering" w:customStyle="1" w:styleId="111231">
    <w:name w:val="無清單111231"/>
    <w:next w:val="NoList"/>
    <w:uiPriority w:val="99"/>
    <w:semiHidden/>
    <w:unhideWhenUsed/>
    <w:rsid w:val="00B5525F"/>
  </w:style>
  <w:style w:type="table" w:customStyle="1" w:styleId="1117">
    <w:name w:val="网格型1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5525F"/>
  </w:style>
  <w:style w:type="table" w:customStyle="1" w:styleId="2110">
    <w:name w:val="网格型2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5525F"/>
  </w:style>
  <w:style w:type="numbering" w:customStyle="1" w:styleId="NoList11321">
    <w:name w:val="No List11321"/>
    <w:next w:val="NoList"/>
    <w:uiPriority w:val="99"/>
    <w:semiHidden/>
    <w:unhideWhenUsed/>
    <w:rsid w:val="00B5525F"/>
  </w:style>
  <w:style w:type="numbering" w:customStyle="1" w:styleId="NoList4121">
    <w:name w:val="No List4121"/>
    <w:next w:val="NoList"/>
    <w:uiPriority w:val="99"/>
    <w:semiHidden/>
    <w:unhideWhenUsed/>
    <w:rsid w:val="00B5525F"/>
  </w:style>
  <w:style w:type="table" w:customStyle="1" w:styleId="TableGrid11221">
    <w:name w:val="Table Grid1122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5525F"/>
  </w:style>
  <w:style w:type="numbering" w:customStyle="1" w:styleId="NoList121121">
    <w:name w:val="No List121121"/>
    <w:next w:val="NoList"/>
    <w:uiPriority w:val="99"/>
    <w:semiHidden/>
    <w:unhideWhenUsed/>
    <w:rsid w:val="00B5525F"/>
  </w:style>
  <w:style w:type="numbering" w:customStyle="1" w:styleId="1111211">
    <w:name w:val="リストなし111121"/>
    <w:next w:val="NoList"/>
    <w:uiPriority w:val="99"/>
    <w:semiHidden/>
    <w:unhideWhenUsed/>
    <w:rsid w:val="00B5525F"/>
  </w:style>
  <w:style w:type="numbering" w:customStyle="1" w:styleId="1111212">
    <w:name w:val="无列表111121"/>
    <w:next w:val="NoList"/>
    <w:semiHidden/>
    <w:rsid w:val="00B5525F"/>
  </w:style>
  <w:style w:type="numbering" w:customStyle="1" w:styleId="NoList211121">
    <w:name w:val="No List211121"/>
    <w:next w:val="NoList"/>
    <w:semiHidden/>
    <w:rsid w:val="00B5525F"/>
  </w:style>
  <w:style w:type="numbering" w:customStyle="1" w:styleId="NoList311121">
    <w:name w:val="No List311121"/>
    <w:next w:val="NoList"/>
    <w:uiPriority w:val="99"/>
    <w:semiHidden/>
    <w:rsid w:val="00B5525F"/>
  </w:style>
  <w:style w:type="numbering" w:customStyle="1" w:styleId="NoList1111121">
    <w:name w:val="No List1111121"/>
    <w:next w:val="NoList"/>
    <w:uiPriority w:val="99"/>
    <w:semiHidden/>
    <w:unhideWhenUsed/>
    <w:rsid w:val="00B5525F"/>
  </w:style>
  <w:style w:type="numbering" w:customStyle="1" w:styleId="1211210">
    <w:name w:val="無清單121121"/>
    <w:next w:val="NoList"/>
    <w:uiPriority w:val="99"/>
    <w:semiHidden/>
    <w:unhideWhenUsed/>
    <w:rsid w:val="00B5525F"/>
  </w:style>
  <w:style w:type="numbering" w:customStyle="1" w:styleId="11111210">
    <w:name w:val="無清單1111121"/>
    <w:next w:val="NoList"/>
    <w:uiPriority w:val="99"/>
    <w:semiHidden/>
    <w:unhideWhenUsed/>
    <w:rsid w:val="00B5525F"/>
  </w:style>
  <w:style w:type="numbering" w:customStyle="1" w:styleId="NoList13121">
    <w:name w:val="No List13121"/>
    <w:next w:val="NoList"/>
    <w:uiPriority w:val="99"/>
    <w:semiHidden/>
    <w:unhideWhenUsed/>
    <w:rsid w:val="00B5525F"/>
  </w:style>
  <w:style w:type="numbering" w:customStyle="1" w:styleId="121211">
    <w:name w:val="リストなし12121"/>
    <w:next w:val="NoList"/>
    <w:uiPriority w:val="99"/>
    <w:semiHidden/>
    <w:unhideWhenUsed/>
    <w:rsid w:val="00B5525F"/>
  </w:style>
  <w:style w:type="numbering" w:customStyle="1" w:styleId="121212">
    <w:name w:val="无列表12121"/>
    <w:next w:val="NoList"/>
    <w:semiHidden/>
    <w:rsid w:val="00B5525F"/>
  </w:style>
  <w:style w:type="numbering" w:customStyle="1" w:styleId="NoList22121">
    <w:name w:val="No List22121"/>
    <w:next w:val="NoList"/>
    <w:semiHidden/>
    <w:rsid w:val="00B5525F"/>
  </w:style>
  <w:style w:type="numbering" w:customStyle="1" w:styleId="NoList32121">
    <w:name w:val="No List32121"/>
    <w:next w:val="NoList"/>
    <w:uiPriority w:val="99"/>
    <w:semiHidden/>
    <w:rsid w:val="00B5525F"/>
  </w:style>
  <w:style w:type="numbering" w:customStyle="1" w:styleId="NoList112121">
    <w:name w:val="No List112121"/>
    <w:next w:val="NoList"/>
    <w:uiPriority w:val="99"/>
    <w:semiHidden/>
    <w:unhideWhenUsed/>
    <w:rsid w:val="00B5525F"/>
  </w:style>
  <w:style w:type="numbering" w:customStyle="1" w:styleId="131210">
    <w:name w:val="無清單13121"/>
    <w:next w:val="NoList"/>
    <w:uiPriority w:val="99"/>
    <w:semiHidden/>
    <w:unhideWhenUsed/>
    <w:rsid w:val="00B5525F"/>
  </w:style>
  <w:style w:type="numbering" w:customStyle="1" w:styleId="1121210">
    <w:name w:val="無清單112121"/>
    <w:next w:val="NoList"/>
    <w:uiPriority w:val="99"/>
    <w:semiHidden/>
    <w:unhideWhenUsed/>
    <w:rsid w:val="00B5525F"/>
  </w:style>
  <w:style w:type="numbering" w:customStyle="1" w:styleId="21121">
    <w:name w:val="无列表21121"/>
    <w:next w:val="NoList"/>
    <w:uiPriority w:val="99"/>
    <w:semiHidden/>
    <w:unhideWhenUsed/>
    <w:rsid w:val="00B5525F"/>
  </w:style>
  <w:style w:type="numbering" w:customStyle="1" w:styleId="NoList122121">
    <w:name w:val="No List122121"/>
    <w:next w:val="NoList"/>
    <w:uiPriority w:val="99"/>
    <w:semiHidden/>
    <w:unhideWhenUsed/>
    <w:rsid w:val="00B5525F"/>
  </w:style>
  <w:style w:type="numbering" w:customStyle="1" w:styleId="1121211">
    <w:name w:val="リストなし112121"/>
    <w:next w:val="NoList"/>
    <w:uiPriority w:val="99"/>
    <w:semiHidden/>
    <w:unhideWhenUsed/>
    <w:rsid w:val="00B5525F"/>
  </w:style>
  <w:style w:type="numbering" w:customStyle="1" w:styleId="1121212">
    <w:name w:val="无列表112121"/>
    <w:next w:val="NoList"/>
    <w:semiHidden/>
    <w:rsid w:val="00B5525F"/>
  </w:style>
  <w:style w:type="numbering" w:customStyle="1" w:styleId="NoList212121">
    <w:name w:val="No List212121"/>
    <w:next w:val="NoList"/>
    <w:semiHidden/>
    <w:rsid w:val="00B5525F"/>
  </w:style>
  <w:style w:type="numbering" w:customStyle="1" w:styleId="NoList312121">
    <w:name w:val="No List312121"/>
    <w:next w:val="NoList"/>
    <w:uiPriority w:val="99"/>
    <w:semiHidden/>
    <w:rsid w:val="00B5525F"/>
  </w:style>
  <w:style w:type="numbering" w:customStyle="1" w:styleId="NoList1112121">
    <w:name w:val="No List1112121"/>
    <w:next w:val="NoList"/>
    <w:uiPriority w:val="99"/>
    <w:semiHidden/>
    <w:unhideWhenUsed/>
    <w:rsid w:val="00B5525F"/>
  </w:style>
  <w:style w:type="numbering" w:customStyle="1" w:styleId="122121">
    <w:name w:val="無清單122121"/>
    <w:next w:val="NoList"/>
    <w:uiPriority w:val="99"/>
    <w:semiHidden/>
    <w:unhideWhenUsed/>
    <w:rsid w:val="00B5525F"/>
  </w:style>
  <w:style w:type="numbering" w:customStyle="1" w:styleId="1112121">
    <w:name w:val="無清單1112121"/>
    <w:next w:val="NoList"/>
    <w:uiPriority w:val="99"/>
    <w:semiHidden/>
    <w:unhideWhenUsed/>
    <w:rsid w:val="00B5525F"/>
  </w:style>
  <w:style w:type="numbering" w:customStyle="1" w:styleId="131111">
    <w:name w:val="无列表13111"/>
    <w:next w:val="NoList"/>
    <w:semiHidden/>
    <w:rsid w:val="00B5525F"/>
  </w:style>
  <w:style w:type="numbering" w:customStyle="1" w:styleId="NoList41111">
    <w:name w:val="No List41111"/>
    <w:next w:val="NoList"/>
    <w:uiPriority w:val="99"/>
    <w:semiHidden/>
    <w:unhideWhenUsed/>
    <w:rsid w:val="00B5525F"/>
  </w:style>
  <w:style w:type="numbering" w:customStyle="1" w:styleId="22111">
    <w:name w:val="无列表22111"/>
    <w:next w:val="NoList"/>
    <w:uiPriority w:val="99"/>
    <w:semiHidden/>
    <w:unhideWhenUsed/>
    <w:rsid w:val="00B5525F"/>
  </w:style>
  <w:style w:type="numbering" w:customStyle="1" w:styleId="NoList1211112">
    <w:name w:val="No List1211112"/>
    <w:next w:val="NoList"/>
    <w:uiPriority w:val="99"/>
    <w:semiHidden/>
    <w:unhideWhenUsed/>
    <w:rsid w:val="00B5525F"/>
  </w:style>
  <w:style w:type="numbering" w:customStyle="1" w:styleId="11111121">
    <w:name w:val="リストなし1111112"/>
    <w:next w:val="NoList"/>
    <w:uiPriority w:val="99"/>
    <w:semiHidden/>
    <w:unhideWhenUsed/>
    <w:rsid w:val="00B5525F"/>
  </w:style>
  <w:style w:type="numbering" w:customStyle="1" w:styleId="11111122">
    <w:name w:val="无列表1111112"/>
    <w:next w:val="NoList"/>
    <w:semiHidden/>
    <w:rsid w:val="00B5525F"/>
  </w:style>
  <w:style w:type="numbering" w:customStyle="1" w:styleId="NoList2111112">
    <w:name w:val="No List2111112"/>
    <w:next w:val="NoList"/>
    <w:semiHidden/>
    <w:rsid w:val="00B5525F"/>
  </w:style>
  <w:style w:type="numbering" w:customStyle="1" w:styleId="NoList3111112">
    <w:name w:val="No List3111112"/>
    <w:next w:val="NoList"/>
    <w:uiPriority w:val="99"/>
    <w:semiHidden/>
    <w:rsid w:val="00B5525F"/>
  </w:style>
  <w:style w:type="numbering" w:customStyle="1" w:styleId="NoList11111112">
    <w:name w:val="No List11111112"/>
    <w:next w:val="NoList"/>
    <w:uiPriority w:val="99"/>
    <w:semiHidden/>
    <w:unhideWhenUsed/>
    <w:rsid w:val="00B5525F"/>
  </w:style>
  <w:style w:type="numbering" w:customStyle="1" w:styleId="1211112">
    <w:name w:val="無清單1211112"/>
    <w:next w:val="NoList"/>
    <w:uiPriority w:val="99"/>
    <w:semiHidden/>
    <w:unhideWhenUsed/>
    <w:rsid w:val="00B5525F"/>
  </w:style>
  <w:style w:type="numbering" w:customStyle="1" w:styleId="111111120">
    <w:name w:val="無清單11111112"/>
    <w:next w:val="NoList"/>
    <w:uiPriority w:val="99"/>
    <w:semiHidden/>
    <w:unhideWhenUsed/>
    <w:rsid w:val="00B5525F"/>
  </w:style>
  <w:style w:type="numbering" w:customStyle="1" w:styleId="NoList131111">
    <w:name w:val="No List131111"/>
    <w:next w:val="NoList"/>
    <w:uiPriority w:val="99"/>
    <w:semiHidden/>
    <w:unhideWhenUsed/>
    <w:rsid w:val="00B5525F"/>
  </w:style>
  <w:style w:type="numbering" w:customStyle="1" w:styleId="1211113">
    <w:name w:val="リストなし121111"/>
    <w:next w:val="NoList"/>
    <w:uiPriority w:val="99"/>
    <w:semiHidden/>
    <w:unhideWhenUsed/>
    <w:rsid w:val="00B5525F"/>
  </w:style>
  <w:style w:type="numbering" w:customStyle="1" w:styleId="1211121">
    <w:name w:val="无列表121112"/>
    <w:next w:val="NoList"/>
    <w:semiHidden/>
    <w:rsid w:val="00B5525F"/>
  </w:style>
  <w:style w:type="numbering" w:customStyle="1" w:styleId="NoList221111">
    <w:name w:val="No List221111"/>
    <w:next w:val="NoList"/>
    <w:semiHidden/>
    <w:rsid w:val="00B5525F"/>
  </w:style>
  <w:style w:type="numbering" w:customStyle="1" w:styleId="NoList321111">
    <w:name w:val="No List321111"/>
    <w:next w:val="NoList"/>
    <w:uiPriority w:val="99"/>
    <w:semiHidden/>
    <w:rsid w:val="00B5525F"/>
  </w:style>
  <w:style w:type="numbering" w:customStyle="1" w:styleId="NoList1121111">
    <w:name w:val="No List1121111"/>
    <w:next w:val="NoList"/>
    <w:uiPriority w:val="99"/>
    <w:semiHidden/>
    <w:unhideWhenUsed/>
    <w:rsid w:val="00B5525F"/>
  </w:style>
  <w:style w:type="numbering" w:customStyle="1" w:styleId="1311110">
    <w:name w:val="無清單131111"/>
    <w:next w:val="NoList"/>
    <w:uiPriority w:val="99"/>
    <w:semiHidden/>
    <w:unhideWhenUsed/>
    <w:rsid w:val="00B5525F"/>
  </w:style>
  <w:style w:type="numbering" w:customStyle="1" w:styleId="11211110">
    <w:name w:val="無清單1121111"/>
    <w:next w:val="NoList"/>
    <w:uiPriority w:val="99"/>
    <w:semiHidden/>
    <w:unhideWhenUsed/>
    <w:rsid w:val="00B5525F"/>
  </w:style>
  <w:style w:type="numbering" w:customStyle="1" w:styleId="211112">
    <w:name w:val="无列表211112"/>
    <w:next w:val="NoList"/>
    <w:uiPriority w:val="99"/>
    <w:semiHidden/>
    <w:unhideWhenUsed/>
    <w:rsid w:val="00B5525F"/>
  </w:style>
  <w:style w:type="numbering" w:customStyle="1" w:styleId="NoList1221111">
    <w:name w:val="No List1221111"/>
    <w:next w:val="NoList"/>
    <w:uiPriority w:val="99"/>
    <w:semiHidden/>
    <w:unhideWhenUsed/>
    <w:rsid w:val="00B5525F"/>
  </w:style>
  <w:style w:type="numbering" w:customStyle="1" w:styleId="11211111">
    <w:name w:val="リストなし1121111"/>
    <w:next w:val="NoList"/>
    <w:uiPriority w:val="99"/>
    <w:semiHidden/>
    <w:unhideWhenUsed/>
    <w:rsid w:val="00B5525F"/>
  </w:style>
  <w:style w:type="numbering" w:customStyle="1" w:styleId="11211112">
    <w:name w:val="无列表1121111"/>
    <w:next w:val="NoList"/>
    <w:semiHidden/>
    <w:rsid w:val="00B5525F"/>
  </w:style>
  <w:style w:type="numbering" w:customStyle="1" w:styleId="NoList2121111">
    <w:name w:val="No List2121111"/>
    <w:next w:val="NoList"/>
    <w:semiHidden/>
    <w:rsid w:val="00B5525F"/>
  </w:style>
  <w:style w:type="numbering" w:customStyle="1" w:styleId="NoList3121111">
    <w:name w:val="No List3121111"/>
    <w:next w:val="NoList"/>
    <w:uiPriority w:val="99"/>
    <w:semiHidden/>
    <w:rsid w:val="00B5525F"/>
  </w:style>
  <w:style w:type="numbering" w:customStyle="1" w:styleId="NoList11121111">
    <w:name w:val="No List11121111"/>
    <w:next w:val="NoList"/>
    <w:uiPriority w:val="99"/>
    <w:semiHidden/>
    <w:unhideWhenUsed/>
    <w:rsid w:val="00B5525F"/>
  </w:style>
  <w:style w:type="numbering" w:customStyle="1" w:styleId="1221111">
    <w:name w:val="無清單1221111"/>
    <w:next w:val="NoList"/>
    <w:uiPriority w:val="99"/>
    <w:semiHidden/>
    <w:unhideWhenUsed/>
    <w:rsid w:val="00B5525F"/>
  </w:style>
  <w:style w:type="numbering" w:customStyle="1" w:styleId="11121111">
    <w:name w:val="無清單11121111"/>
    <w:next w:val="NoList"/>
    <w:uiPriority w:val="99"/>
    <w:semiHidden/>
    <w:unhideWhenUsed/>
    <w:rsid w:val="00B5525F"/>
  </w:style>
  <w:style w:type="numbering" w:customStyle="1" w:styleId="122110">
    <w:name w:val="无列表12211"/>
    <w:next w:val="NoList"/>
    <w:semiHidden/>
    <w:rsid w:val="00B5525F"/>
  </w:style>
  <w:style w:type="numbering" w:customStyle="1" w:styleId="50">
    <w:name w:val="无列表5"/>
    <w:next w:val="NoList"/>
    <w:uiPriority w:val="99"/>
    <w:semiHidden/>
    <w:unhideWhenUsed/>
    <w:rsid w:val="00B5525F"/>
  </w:style>
  <w:style w:type="table" w:customStyle="1" w:styleId="6">
    <w:name w:val="网格型6"/>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5525F"/>
  </w:style>
  <w:style w:type="numbering" w:customStyle="1" w:styleId="171">
    <w:name w:val="リストなし17"/>
    <w:next w:val="NoList"/>
    <w:uiPriority w:val="99"/>
    <w:semiHidden/>
    <w:unhideWhenUsed/>
    <w:rsid w:val="00B5525F"/>
  </w:style>
  <w:style w:type="table" w:customStyle="1" w:styleId="TableGrid17">
    <w:name w:val="Table Grid17"/>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5525F"/>
  </w:style>
  <w:style w:type="table" w:customStyle="1" w:styleId="37">
    <w:name w:val="网格型37"/>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5525F"/>
  </w:style>
  <w:style w:type="numbering" w:customStyle="1" w:styleId="NoList37">
    <w:name w:val="No List37"/>
    <w:next w:val="NoList"/>
    <w:uiPriority w:val="99"/>
    <w:semiHidden/>
    <w:rsid w:val="00B5525F"/>
  </w:style>
  <w:style w:type="table" w:customStyle="1" w:styleId="TableGrid47">
    <w:name w:val="Table Grid47"/>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5525F"/>
  </w:style>
  <w:style w:type="numbering" w:customStyle="1" w:styleId="180">
    <w:name w:val="無清單18"/>
    <w:next w:val="NoList"/>
    <w:uiPriority w:val="99"/>
    <w:semiHidden/>
    <w:unhideWhenUsed/>
    <w:rsid w:val="00B5525F"/>
  </w:style>
  <w:style w:type="numbering" w:customStyle="1" w:styleId="1170">
    <w:name w:val="無清單117"/>
    <w:next w:val="NoList"/>
    <w:uiPriority w:val="99"/>
    <w:semiHidden/>
    <w:unhideWhenUsed/>
    <w:rsid w:val="00B5525F"/>
  </w:style>
  <w:style w:type="table" w:customStyle="1" w:styleId="173">
    <w:name w:val="表格格線17"/>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5525F"/>
  </w:style>
  <w:style w:type="table" w:customStyle="1" w:styleId="TableGrid55">
    <w:name w:val="Table Grid55"/>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5525F"/>
  </w:style>
  <w:style w:type="numbering" w:customStyle="1" w:styleId="1171">
    <w:name w:val="リストなし117"/>
    <w:next w:val="NoList"/>
    <w:uiPriority w:val="99"/>
    <w:semiHidden/>
    <w:unhideWhenUsed/>
    <w:rsid w:val="00B5525F"/>
  </w:style>
  <w:style w:type="table" w:customStyle="1" w:styleId="TableGrid116">
    <w:name w:val="Table Grid116"/>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5525F"/>
  </w:style>
  <w:style w:type="table" w:customStyle="1" w:styleId="315">
    <w:name w:val="网格型31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5525F"/>
  </w:style>
  <w:style w:type="numbering" w:customStyle="1" w:styleId="NoList317">
    <w:name w:val="No List317"/>
    <w:next w:val="NoList"/>
    <w:uiPriority w:val="99"/>
    <w:semiHidden/>
    <w:rsid w:val="00B5525F"/>
  </w:style>
  <w:style w:type="table" w:customStyle="1" w:styleId="TableGrid415">
    <w:name w:val="Table Grid415"/>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5525F"/>
  </w:style>
  <w:style w:type="numbering" w:customStyle="1" w:styleId="127">
    <w:name w:val="無清單127"/>
    <w:next w:val="NoList"/>
    <w:uiPriority w:val="99"/>
    <w:semiHidden/>
    <w:unhideWhenUsed/>
    <w:rsid w:val="00B5525F"/>
  </w:style>
  <w:style w:type="numbering" w:customStyle="1" w:styleId="11170">
    <w:name w:val="無清單1117"/>
    <w:next w:val="NoList"/>
    <w:uiPriority w:val="99"/>
    <w:semiHidden/>
    <w:unhideWhenUsed/>
    <w:rsid w:val="00B5525F"/>
  </w:style>
  <w:style w:type="table" w:customStyle="1" w:styleId="1152">
    <w:name w:val="表格格線115"/>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5525F"/>
  </w:style>
  <w:style w:type="numbering" w:customStyle="1" w:styleId="NoList1216">
    <w:name w:val="No List1216"/>
    <w:next w:val="NoList"/>
    <w:uiPriority w:val="99"/>
    <w:semiHidden/>
    <w:unhideWhenUsed/>
    <w:rsid w:val="00B5525F"/>
  </w:style>
  <w:style w:type="numbering" w:customStyle="1" w:styleId="11160">
    <w:name w:val="リストなし1116"/>
    <w:next w:val="NoList"/>
    <w:uiPriority w:val="99"/>
    <w:semiHidden/>
    <w:unhideWhenUsed/>
    <w:rsid w:val="00B5525F"/>
  </w:style>
  <w:style w:type="numbering" w:customStyle="1" w:styleId="11161">
    <w:name w:val="无列表1116"/>
    <w:next w:val="NoList"/>
    <w:semiHidden/>
    <w:rsid w:val="00B5525F"/>
  </w:style>
  <w:style w:type="numbering" w:customStyle="1" w:styleId="NoList2116">
    <w:name w:val="No List2116"/>
    <w:next w:val="NoList"/>
    <w:semiHidden/>
    <w:rsid w:val="00B5525F"/>
  </w:style>
  <w:style w:type="numbering" w:customStyle="1" w:styleId="NoList3116">
    <w:name w:val="No List3116"/>
    <w:next w:val="NoList"/>
    <w:uiPriority w:val="99"/>
    <w:semiHidden/>
    <w:rsid w:val="00B5525F"/>
  </w:style>
  <w:style w:type="numbering" w:customStyle="1" w:styleId="NoList11116">
    <w:name w:val="No List11116"/>
    <w:next w:val="NoList"/>
    <w:uiPriority w:val="99"/>
    <w:semiHidden/>
    <w:unhideWhenUsed/>
    <w:rsid w:val="00B5525F"/>
  </w:style>
  <w:style w:type="numbering" w:customStyle="1" w:styleId="1216">
    <w:name w:val="無清單1216"/>
    <w:next w:val="NoList"/>
    <w:uiPriority w:val="99"/>
    <w:semiHidden/>
    <w:unhideWhenUsed/>
    <w:rsid w:val="00B5525F"/>
  </w:style>
  <w:style w:type="numbering" w:customStyle="1" w:styleId="11116">
    <w:name w:val="無清單11116"/>
    <w:next w:val="NoList"/>
    <w:uiPriority w:val="99"/>
    <w:semiHidden/>
    <w:unhideWhenUsed/>
    <w:rsid w:val="00B5525F"/>
  </w:style>
  <w:style w:type="numbering" w:customStyle="1" w:styleId="NoList56">
    <w:name w:val="No List56"/>
    <w:next w:val="NoList"/>
    <w:uiPriority w:val="99"/>
    <w:semiHidden/>
    <w:unhideWhenUsed/>
    <w:rsid w:val="00B5525F"/>
  </w:style>
  <w:style w:type="table" w:customStyle="1" w:styleId="TableGrid65">
    <w:name w:val="Table Grid65"/>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5525F"/>
  </w:style>
  <w:style w:type="numbering" w:customStyle="1" w:styleId="1261">
    <w:name w:val="リストなし126"/>
    <w:next w:val="NoList"/>
    <w:uiPriority w:val="99"/>
    <w:semiHidden/>
    <w:unhideWhenUsed/>
    <w:rsid w:val="00B5525F"/>
  </w:style>
  <w:style w:type="table" w:customStyle="1" w:styleId="TableGrid125">
    <w:name w:val="Table Grid125"/>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5525F"/>
  </w:style>
  <w:style w:type="table" w:customStyle="1" w:styleId="325">
    <w:name w:val="网格型32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5525F"/>
  </w:style>
  <w:style w:type="numbering" w:customStyle="1" w:styleId="NoList326">
    <w:name w:val="No List326"/>
    <w:next w:val="NoList"/>
    <w:uiPriority w:val="99"/>
    <w:semiHidden/>
    <w:rsid w:val="00B5525F"/>
  </w:style>
  <w:style w:type="table" w:customStyle="1" w:styleId="TableGrid425">
    <w:name w:val="Table Grid425"/>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5525F"/>
  </w:style>
  <w:style w:type="numbering" w:customStyle="1" w:styleId="136">
    <w:name w:val="無清單136"/>
    <w:next w:val="NoList"/>
    <w:uiPriority w:val="99"/>
    <w:semiHidden/>
    <w:unhideWhenUsed/>
    <w:rsid w:val="00B5525F"/>
  </w:style>
  <w:style w:type="numbering" w:customStyle="1" w:styleId="1126">
    <w:name w:val="無清單1126"/>
    <w:next w:val="NoList"/>
    <w:uiPriority w:val="99"/>
    <w:semiHidden/>
    <w:unhideWhenUsed/>
    <w:rsid w:val="00B5525F"/>
  </w:style>
  <w:style w:type="table" w:customStyle="1" w:styleId="1252">
    <w:name w:val="表格格線125"/>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5525F"/>
  </w:style>
  <w:style w:type="numbering" w:customStyle="1" w:styleId="NoList1225">
    <w:name w:val="No List1225"/>
    <w:next w:val="NoList"/>
    <w:uiPriority w:val="99"/>
    <w:semiHidden/>
    <w:unhideWhenUsed/>
    <w:rsid w:val="00B5525F"/>
  </w:style>
  <w:style w:type="numbering" w:customStyle="1" w:styleId="11250">
    <w:name w:val="リストなし1125"/>
    <w:next w:val="NoList"/>
    <w:uiPriority w:val="99"/>
    <w:semiHidden/>
    <w:unhideWhenUsed/>
    <w:rsid w:val="00B5525F"/>
  </w:style>
  <w:style w:type="numbering" w:customStyle="1" w:styleId="11251">
    <w:name w:val="无列表1125"/>
    <w:next w:val="NoList"/>
    <w:semiHidden/>
    <w:rsid w:val="00B5525F"/>
  </w:style>
  <w:style w:type="numbering" w:customStyle="1" w:styleId="NoList2125">
    <w:name w:val="No List2125"/>
    <w:next w:val="NoList"/>
    <w:semiHidden/>
    <w:rsid w:val="00B5525F"/>
  </w:style>
  <w:style w:type="numbering" w:customStyle="1" w:styleId="NoList3125">
    <w:name w:val="No List3125"/>
    <w:next w:val="NoList"/>
    <w:uiPriority w:val="99"/>
    <w:semiHidden/>
    <w:rsid w:val="00B5525F"/>
  </w:style>
  <w:style w:type="numbering" w:customStyle="1" w:styleId="NoList11126">
    <w:name w:val="No List11126"/>
    <w:next w:val="NoList"/>
    <w:uiPriority w:val="99"/>
    <w:semiHidden/>
    <w:unhideWhenUsed/>
    <w:rsid w:val="00B5525F"/>
  </w:style>
  <w:style w:type="numbering" w:customStyle="1" w:styleId="1225">
    <w:name w:val="無清單1225"/>
    <w:next w:val="NoList"/>
    <w:uiPriority w:val="99"/>
    <w:semiHidden/>
    <w:unhideWhenUsed/>
    <w:rsid w:val="00B5525F"/>
  </w:style>
  <w:style w:type="numbering" w:customStyle="1" w:styleId="11125">
    <w:name w:val="無清單11125"/>
    <w:next w:val="NoList"/>
    <w:uiPriority w:val="99"/>
    <w:semiHidden/>
    <w:unhideWhenUsed/>
    <w:rsid w:val="00B5525F"/>
  </w:style>
  <w:style w:type="numbering" w:customStyle="1" w:styleId="NoList63">
    <w:name w:val="No List63"/>
    <w:next w:val="NoList"/>
    <w:uiPriority w:val="99"/>
    <w:semiHidden/>
    <w:unhideWhenUsed/>
    <w:rsid w:val="00B5525F"/>
  </w:style>
  <w:style w:type="table" w:customStyle="1" w:styleId="TableGrid72">
    <w:name w:val="Table Grid7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5525F"/>
  </w:style>
  <w:style w:type="numbering" w:customStyle="1" w:styleId="1333">
    <w:name w:val="リストなし133"/>
    <w:next w:val="NoList"/>
    <w:uiPriority w:val="99"/>
    <w:semiHidden/>
    <w:unhideWhenUsed/>
    <w:rsid w:val="00B5525F"/>
  </w:style>
  <w:style w:type="table" w:customStyle="1" w:styleId="TableGrid132">
    <w:name w:val="Table Grid132"/>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5525F"/>
  </w:style>
  <w:style w:type="table" w:customStyle="1" w:styleId="332">
    <w:name w:val="网格型3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5525F"/>
  </w:style>
  <w:style w:type="numbering" w:customStyle="1" w:styleId="NoList333">
    <w:name w:val="No List333"/>
    <w:next w:val="NoList"/>
    <w:uiPriority w:val="99"/>
    <w:semiHidden/>
    <w:rsid w:val="00B5525F"/>
  </w:style>
  <w:style w:type="table" w:customStyle="1" w:styleId="TableGrid432">
    <w:name w:val="Table Grid43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5525F"/>
  </w:style>
  <w:style w:type="numbering" w:customStyle="1" w:styleId="1430">
    <w:name w:val="無清單143"/>
    <w:next w:val="NoList"/>
    <w:uiPriority w:val="99"/>
    <w:semiHidden/>
    <w:unhideWhenUsed/>
    <w:rsid w:val="00B5525F"/>
  </w:style>
  <w:style w:type="numbering" w:customStyle="1" w:styleId="11330">
    <w:name w:val="無清單1133"/>
    <w:next w:val="NoList"/>
    <w:uiPriority w:val="99"/>
    <w:semiHidden/>
    <w:unhideWhenUsed/>
    <w:rsid w:val="00B5525F"/>
  </w:style>
  <w:style w:type="table" w:customStyle="1" w:styleId="1323">
    <w:name w:val="表格格線13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5525F"/>
  </w:style>
  <w:style w:type="numbering" w:customStyle="1" w:styleId="NoList1233">
    <w:name w:val="No List1233"/>
    <w:next w:val="NoList"/>
    <w:uiPriority w:val="99"/>
    <w:semiHidden/>
    <w:unhideWhenUsed/>
    <w:rsid w:val="00B5525F"/>
  </w:style>
  <w:style w:type="numbering" w:customStyle="1" w:styleId="11331">
    <w:name w:val="リストなし1133"/>
    <w:next w:val="NoList"/>
    <w:uiPriority w:val="99"/>
    <w:semiHidden/>
    <w:unhideWhenUsed/>
    <w:rsid w:val="00B5525F"/>
  </w:style>
  <w:style w:type="numbering" w:customStyle="1" w:styleId="11332">
    <w:name w:val="无列表1133"/>
    <w:next w:val="NoList"/>
    <w:semiHidden/>
    <w:rsid w:val="00B5525F"/>
  </w:style>
  <w:style w:type="numbering" w:customStyle="1" w:styleId="NoList2133">
    <w:name w:val="No List2133"/>
    <w:next w:val="NoList"/>
    <w:semiHidden/>
    <w:rsid w:val="00B5525F"/>
  </w:style>
  <w:style w:type="numbering" w:customStyle="1" w:styleId="NoList3133">
    <w:name w:val="No List3133"/>
    <w:next w:val="NoList"/>
    <w:uiPriority w:val="99"/>
    <w:semiHidden/>
    <w:rsid w:val="00B5525F"/>
  </w:style>
  <w:style w:type="numbering" w:customStyle="1" w:styleId="NoList11133">
    <w:name w:val="No List11133"/>
    <w:next w:val="NoList"/>
    <w:uiPriority w:val="99"/>
    <w:semiHidden/>
    <w:unhideWhenUsed/>
    <w:rsid w:val="00B5525F"/>
  </w:style>
  <w:style w:type="numbering" w:customStyle="1" w:styleId="12330">
    <w:name w:val="無清單1233"/>
    <w:next w:val="NoList"/>
    <w:uiPriority w:val="99"/>
    <w:semiHidden/>
    <w:unhideWhenUsed/>
    <w:rsid w:val="00B5525F"/>
  </w:style>
  <w:style w:type="numbering" w:customStyle="1" w:styleId="111330">
    <w:name w:val="無清單11133"/>
    <w:next w:val="NoList"/>
    <w:uiPriority w:val="99"/>
    <w:semiHidden/>
    <w:unhideWhenUsed/>
    <w:rsid w:val="00B5525F"/>
  </w:style>
  <w:style w:type="numbering" w:customStyle="1" w:styleId="NoList414">
    <w:name w:val="No List414"/>
    <w:next w:val="NoList"/>
    <w:uiPriority w:val="99"/>
    <w:semiHidden/>
    <w:unhideWhenUsed/>
    <w:rsid w:val="00B5525F"/>
  </w:style>
  <w:style w:type="table" w:customStyle="1" w:styleId="TableGrid512">
    <w:name w:val="Table Grid5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5525F"/>
  </w:style>
  <w:style w:type="numbering" w:customStyle="1" w:styleId="111140">
    <w:name w:val="リストなし11114"/>
    <w:next w:val="NoList"/>
    <w:uiPriority w:val="99"/>
    <w:semiHidden/>
    <w:unhideWhenUsed/>
    <w:rsid w:val="00B5525F"/>
  </w:style>
  <w:style w:type="numbering" w:customStyle="1" w:styleId="111142">
    <w:name w:val="无列表11114"/>
    <w:next w:val="NoList"/>
    <w:semiHidden/>
    <w:rsid w:val="00B5525F"/>
  </w:style>
  <w:style w:type="numbering" w:customStyle="1" w:styleId="NoList21114">
    <w:name w:val="No List21114"/>
    <w:next w:val="NoList"/>
    <w:semiHidden/>
    <w:rsid w:val="00B5525F"/>
  </w:style>
  <w:style w:type="numbering" w:customStyle="1" w:styleId="NoList31114">
    <w:name w:val="No List31114"/>
    <w:next w:val="NoList"/>
    <w:uiPriority w:val="99"/>
    <w:semiHidden/>
    <w:rsid w:val="00B5525F"/>
  </w:style>
  <w:style w:type="numbering" w:customStyle="1" w:styleId="NoList111114">
    <w:name w:val="No List111114"/>
    <w:next w:val="NoList"/>
    <w:uiPriority w:val="99"/>
    <w:semiHidden/>
    <w:unhideWhenUsed/>
    <w:rsid w:val="00B5525F"/>
  </w:style>
  <w:style w:type="numbering" w:customStyle="1" w:styleId="12114">
    <w:name w:val="無清單12114"/>
    <w:next w:val="NoList"/>
    <w:uiPriority w:val="99"/>
    <w:semiHidden/>
    <w:unhideWhenUsed/>
    <w:rsid w:val="00B5525F"/>
  </w:style>
  <w:style w:type="numbering" w:customStyle="1" w:styleId="1111140">
    <w:name w:val="無清單111114"/>
    <w:next w:val="NoList"/>
    <w:uiPriority w:val="99"/>
    <w:semiHidden/>
    <w:unhideWhenUsed/>
    <w:rsid w:val="00B5525F"/>
  </w:style>
  <w:style w:type="numbering" w:customStyle="1" w:styleId="NoList513">
    <w:name w:val="No List513"/>
    <w:next w:val="NoList"/>
    <w:uiPriority w:val="99"/>
    <w:semiHidden/>
    <w:unhideWhenUsed/>
    <w:rsid w:val="00B5525F"/>
  </w:style>
  <w:style w:type="table" w:customStyle="1" w:styleId="TableGrid612">
    <w:name w:val="Table Grid6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5525F"/>
  </w:style>
  <w:style w:type="numbering" w:customStyle="1" w:styleId="12140">
    <w:name w:val="リストなし1214"/>
    <w:next w:val="NoList"/>
    <w:uiPriority w:val="99"/>
    <w:semiHidden/>
    <w:unhideWhenUsed/>
    <w:rsid w:val="00B5525F"/>
  </w:style>
  <w:style w:type="table" w:customStyle="1" w:styleId="TableGrid1212">
    <w:name w:val="Table Grid12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5525F"/>
  </w:style>
  <w:style w:type="table" w:customStyle="1" w:styleId="3212">
    <w:name w:val="网格型32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5525F"/>
  </w:style>
  <w:style w:type="numbering" w:customStyle="1" w:styleId="NoList3214">
    <w:name w:val="No List3214"/>
    <w:next w:val="NoList"/>
    <w:uiPriority w:val="99"/>
    <w:semiHidden/>
    <w:rsid w:val="00B5525F"/>
  </w:style>
  <w:style w:type="table" w:customStyle="1" w:styleId="TableGrid4212">
    <w:name w:val="Table Grid421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5525F"/>
  </w:style>
  <w:style w:type="numbering" w:customStyle="1" w:styleId="1314">
    <w:name w:val="無清單1314"/>
    <w:next w:val="NoList"/>
    <w:uiPriority w:val="99"/>
    <w:semiHidden/>
    <w:unhideWhenUsed/>
    <w:rsid w:val="00B5525F"/>
  </w:style>
  <w:style w:type="numbering" w:customStyle="1" w:styleId="11214">
    <w:name w:val="無清單11214"/>
    <w:next w:val="NoList"/>
    <w:uiPriority w:val="99"/>
    <w:semiHidden/>
    <w:unhideWhenUsed/>
    <w:rsid w:val="00B5525F"/>
  </w:style>
  <w:style w:type="table" w:customStyle="1" w:styleId="12123">
    <w:name w:val="表格格線12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5525F"/>
  </w:style>
  <w:style w:type="numbering" w:customStyle="1" w:styleId="NoList12214">
    <w:name w:val="No List12214"/>
    <w:next w:val="NoList"/>
    <w:uiPriority w:val="99"/>
    <w:semiHidden/>
    <w:unhideWhenUsed/>
    <w:rsid w:val="00B5525F"/>
  </w:style>
  <w:style w:type="numbering" w:customStyle="1" w:styleId="112140">
    <w:name w:val="リストなし11214"/>
    <w:next w:val="NoList"/>
    <w:uiPriority w:val="99"/>
    <w:semiHidden/>
    <w:unhideWhenUsed/>
    <w:rsid w:val="00B5525F"/>
  </w:style>
  <w:style w:type="numbering" w:customStyle="1" w:styleId="112141">
    <w:name w:val="无列表11214"/>
    <w:next w:val="NoList"/>
    <w:semiHidden/>
    <w:rsid w:val="00B5525F"/>
  </w:style>
  <w:style w:type="numbering" w:customStyle="1" w:styleId="NoList21214">
    <w:name w:val="No List21214"/>
    <w:next w:val="NoList"/>
    <w:semiHidden/>
    <w:rsid w:val="00B5525F"/>
  </w:style>
  <w:style w:type="numbering" w:customStyle="1" w:styleId="NoList31214">
    <w:name w:val="No List31214"/>
    <w:next w:val="NoList"/>
    <w:uiPriority w:val="99"/>
    <w:semiHidden/>
    <w:rsid w:val="00B5525F"/>
  </w:style>
  <w:style w:type="numbering" w:customStyle="1" w:styleId="NoList111214">
    <w:name w:val="No List111214"/>
    <w:next w:val="NoList"/>
    <w:uiPriority w:val="99"/>
    <w:semiHidden/>
    <w:unhideWhenUsed/>
    <w:rsid w:val="00B5525F"/>
  </w:style>
  <w:style w:type="numbering" w:customStyle="1" w:styleId="122140">
    <w:name w:val="無清單12214"/>
    <w:next w:val="NoList"/>
    <w:uiPriority w:val="99"/>
    <w:semiHidden/>
    <w:unhideWhenUsed/>
    <w:rsid w:val="00B5525F"/>
  </w:style>
  <w:style w:type="numbering" w:customStyle="1" w:styleId="1112140">
    <w:name w:val="無清單111214"/>
    <w:next w:val="NoList"/>
    <w:uiPriority w:val="99"/>
    <w:semiHidden/>
    <w:unhideWhenUsed/>
    <w:rsid w:val="00B5525F"/>
  </w:style>
  <w:style w:type="table" w:customStyle="1" w:styleId="137">
    <w:name w:val="网格型13"/>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5525F"/>
  </w:style>
  <w:style w:type="table" w:customStyle="1" w:styleId="232">
    <w:name w:val="网格型23"/>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5525F"/>
  </w:style>
  <w:style w:type="numbering" w:customStyle="1" w:styleId="NoList11312">
    <w:name w:val="No List11312"/>
    <w:next w:val="NoList"/>
    <w:uiPriority w:val="99"/>
    <w:semiHidden/>
    <w:unhideWhenUsed/>
    <w:rsid w:val="00B5525F"/>
  </w:style>
  <w:style w:type="numbering" w:customStyle="1" w:styleId="NoList4113">
    <w:name w:val="No List4113"/>
    <w:next w:val="NoList"/>
    <w:uiPriority w:val="99"/>
    <w:semiHidden/>
    <w:unhideWhenUsed/>
    <w:rsid w:val="00B5525F"/>
  </w:style>
  <w:style w:type="table" w:customStyle="1" w:styleId="TableGrid1124">
    <w:name w:val="Table Grid112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5525F"/>
  </w:style>
  <w:style w:type="numbering" w:customStyle="1" w:styleId="NoList121113">
    <w:name w:val="No List121113"/>
    <w:next w:val="NoList"/>
    <w:uiPriority w:val="99"/>
    <w:semiHidden/>
    <w:unhideWhenUsed/>
    <w:rsid w:val="00B5525F"/>
  </w:style>
  <w:style w:type="numbering" w:customStyle="1" w:styleId="1111130">
    <w:name w:val="リストなし111113"/>
    <w:next w:val="NoList"/>
    <w:uiPriority w:val="99"/>
    <w:semiHidden/>
    <w:unhideWhenUsed/>
    <w:rsid w:val="00B5525F"/>
  </w:style>
  <w:style w:type="numbering" w:customStyle="1" w:styleId="1111131">
    <w:name w:val="无列表111113"/>
    <w:next w:val="NoList"/>
    <w:semiHidden/>
    <w:rsid w:val="00B5525F"/>
  </w:style>
  <w:style w:type="numbering" w:customStyle="1" w:styleId="NoList211113">
    <w:name w:val="No List211113"/>
    <w:next w:val="NoList"/>
    <w:semiHidden/>
    <w:rsid w:val="00B5525F"/>
  </w:style>
  <w:style w:type="numbering" w:customStyle="1" w:styleId="NoList311113">
    <w:name w:val="No List311113"/>
    <w:next w:val="NoList"/>
    <w:uiPriority w:val="99"/>
    <w:semiHidden/>
    <w:rsid w:val="00B5525F"/>
  </w:style>
  <w:style w:type="numbering" w:customStyle="1" w:styleId="NoList1111113">
    <w:name w:val="No List1111113"/>
    <w:next w:val="NoList"/>
    <w:uiPriority w:val="99"/>
    <w:semiHidden/>
    <w:unhideWhenUsed/>
    <w:rsid w:val="00B5525F"/>
  </w:style>
  <w:style w:type="numbering" w:customStyle="1" w:styleId="121113">
    <w:name w:val="無清單121113"/>
    <w:next w:val="NoList"/>
    <w:uiPriority w:val="99"/>
    <w:semiHidden/>
    <w:unhideWhenUsed/>
    <w:rsid w:val="00B5525F"/>
  </w:style>
  <w:style w:type="numbering" w:customStyle="1" w:styleId="1111113">
    <w:name w:val="無清單1111113"/>
    <w:next w:val="NoList"/>
    <w:uiPriority w:val="99"/>
    <w:semiHidden/>
    <w:unhideWhenUsed/>
    <w:rsid w:val="00B5525F"/>
  </w:style>
  <w:style w:type="numbering" w:customStyle="1" w:styleId="NoList13113">
    <w:name w:val="No List13113"/>
    <w:next w:val="NoList"/>
    <w:uiPriority w:val="99"/>
    <w:semiHidden/>
    <w:unhideWhenUsed/>
    <w:rsid w:val="00B5525F"/>
  </w:style>
  <w:style w:type="numbering" w:customStyle="1" w:styleId="121131">
    <w:name w:val="リストなし12113"/>
    <w:next w:val="NoList"/>
    <w:uiPriority w:val="99"/>
    <w:semiHidden/>
    <w:unhideWhenUsed/>
    <w:rsid w:val="00B5525F"/>
  </w:style>
  <w:style w:type="numbering" w:customStyle="1" w:styleId="121132">
    <w:name w:val="无列表12113"/>
    <w:next w:val="NoList"/>
    <w:semiHidden/>
    <w:rsid w:val="00B5525F"/>
  </w:style>
  <w:style w:type="numbering" w:customStyle="1" w:styleId="NoList22113">
    <w:name w:val="No List22113"/>
    <w:next w:val="NoList"/>
    <w:semiHidden/>
    <w:rsid w:val="00B5525F"/>
  </w:style>
  <w:style w:type="numbering" w:customStyle="1" w:styleId="NoList32113">
    <w:name w:val="No List32113"/>
    <w:next w:val="NoList"/>
    <w:uiPriority w:val="99"/>
    <w:semiHidden/>
    <w:rsid w:val="00B5525F"/>
  </w:style>
  <w:style w:type="numbering" w:customStyle="1" w:styleId="NoList112113">
    <w:name w:val="No List112113"/>
    <w:next w:val="NoList"/>
    <w:uiPriority w:val="99"/>
    <w:semiHidden/>
    <w:unhideWhenUsed/>
    <w:rsid w:val="00B5525F"/>
  </w:style>
  <w:style w:type="numbering" w:customStyle="1" w:styleId="13113">
    <w:name w:val="無清單13113"/>
    <w:next w:val="NoList"/>
    <w:uiPriority w:val="99"/>
    <w:semiHidden/>
    <w:unhideWhenUsed/>
    <w:rsid w:val="00B5525F"/>
  </w:style>
  <w:style w:type="numbering" w:customStyle="1" w:styleId="112113">
    <w:name w:val="無清單112113"/>
    <w:next w:val="NoList"/>
    <w:uiPriority w:val="99"/>
    <w:semiHidden/>
    <w:unhideWhenUsed/>
    <w:rsid w:val="00B5525F"/>
  </w:style>
  <w:style w:type="numbering" w:customStyle="1" w:styleId="21113">
    <w:name w:val="无列表21113"/>
    <w:next w:val="NoList"/>
    <w:uiPriority w:val="99"/>
    <w:semiHidden/>
    <w:unhideWhenUsed/>
    <w:rsid w:val="00B5525F"/>
  </w:style>
  <w:style w:type="numbering" w:customStyle="1" w:styleId="NoList122113">
    <w:name w:val="No List122113"/>
    <w:next w:val="NoList"/>
    <w:uiPriority w:val="99"/>
    <w:semiHidden/>
    <w:unhideWhenUsed/>
    <w:rsid w:val="00B5525F"/>
  </w:style>
  <w:style w:type="numbering" w:customStyle="1" w:styleId="1121130">
    <w:name w:val="リストなし112113"/>
    <w:next w:val="NoList"/>
    <w:uiPriority w:val="99"/>
    <w:semiHidden/>
    <w:unhideWhenUsed/>
    <w:rsid w:val="00B5525F"/>
  </w:style>
  <w:style w:type="numbering" w:customStyle="1" w:styleId="1121131">
    <w:name w:val="无列表112113"/>
    <w:next w:val="NoList"/>
    <w:semiHidden/>
    <w:rsid w:val="00B5525F"/>
  </w:style>
  <w:style w:type="numbering" w:customStyle="1" w:styleId="NoList212113">
    <w:name w:val="No List212113"/>
    <w:next w:val="NoList"/>
    <w:semiHidden/>
    <w:rsid w:val="00B5525F"/>
  </w:style>
  <w:style w:type="numbering" w:customStyle="1" w:styleId="NoList312113">
    <w:name w:val="No List312113"/>
    <w:next w:val="NoList"/>
    <w:uiPriority w:val="99"/>
    <w:semiHidden/>
    <w:rsid w:val="00B5525F"/>
  </w:style>
  <w:style w:type="numbering" w:customStyle="1" w:styleId="NoList1112113">
    <w:name w:val="No List1112113"/>
    <w:next w:val="NoList"/>
    <w:uiPriority w:val="99"/>
    <w:semiHidden/>
    <w:unhideWhenUsed/>
    <w:rsid w:val="00B5525F"/>
  </w:style>
  <w:style w:type="numbering" w:customStyle="1" w:styleId="122113">
    <w:name w:val="無清單122113"/>
    <w:next w:val="NoList"/>
    <w:uiPriority w:val="99"/>
    <w:semiHidden/>
    <w:unhideWhenUsed/>
    <w:rsid w:val="00B5525F"/>
  </w:style>
  <w:style w:type="numbering" w:customStyle="1" w:styleId="1112113">
    <w:name w:val="無清單1112113"/>
    <w:next w:val="NoList"/>
    <w:uiPriority w:val="99"/>
    <w:semiHidden/>
    <w:unhideWhenUsed/>
    <w:rsid w:val="00B5525F"/>
  </w:style>
  <w:style w:type="numbering" w:customStyle="1" w:styleId="NoList5112">
    <w:name w:val="No List5112"/>
    <w:next w:val="NoList"/>
    <w:uiPriority w:val="99"/>
    <w:semiHidden/>
    <w:unhideWhenUsed/>
    <w:rsid w:val="00B5525F"/>
  </w:style>
  <w:style w:type="numbering" w:customStyle="1" w:styleId="NoList612">
    <w:name w:val="No List612"/>
    <w:next w:val="NoList"/>
    <w:uiPriority w:val="99"/>
    <w:semiHidden/>
    <w:unhideWhenUsed/>
    <w:rsid w:val="00B5525F"/>
  </w:style>
  <w:style w:type="numbering" w:customStyle="1" w:styleId="NoList1412">
    <w:name w:val="No List1412"/>
    <w:next w:val="NoList"/>
    <w:uiPriority w:val="99"/>
    <w:semiHidden/>
    <w:unhideWhenUsed/>
    <w:rsid w:val="00B5525F"/>
  </w:style>
  <w:style w:type="numbering" w:customStyle="1" w:styleId="13122">
    <w:name w:val="リストなし1312"/>
    <w:next w:val="NoList"/>
    <w:uiPriority w:val="99"/>
    <w:semiHidden/>
    <w:unhideWhenUsed/>
    <w:rsid w:val="00B5525F"/>
  </w:style>
  <w:style w:type="numbering" w:customStyle="1" w:styleId="NoList2312">
    <w:name w:val="No List2312"/>
    <w:next w:val="NoList"/>
    <w:semiHidden/>
    <w:rsid w:val="00B5525F"/>
  </w:style>
  <w:style w:type="numbering" w:customStyle="1" w:styleId="NoList3312">
    <w:name w:val="No List3312"/>
    <w:next w:val="NoList"/>
    <w:uiPriority w:val="99"/>
    <w:semiHidden/>
    <w:rsid w:val="00B5525F"/>
  </w:style>
  <w:style w:type="numbering" w:customStyle="1" w:styleId="NoList1142">
    <w:name w:val="No List1142"/>
    <w:next w:val="NoList"/>
    <w:uiPriority w:val="99"/>
    <w:semiHidden/>
    <w:unhideWhenUsed/>
    <w:rsid w:val="00B5525F"/>
  </w:style>
  <w:style w:type="numbering" w:customStyle="1" w:styleId="14120">
    <w:name w:val="無清單1412"/>
    <w:next w:val="NoList"/>
    <w:uiPriority w:val="99"/>
    <w:semiHidden/>
    <w:unhideWhenUsed/>
    <w:rsid w:val="00B5525F"/>
  </w:style>
  <w:style w:type="numbering" w:customStyle="1" w:styleId="113120">
    <w:name w:val="無清單11312"/>
    <w:next w:val="NoList"/>
    <w:uiPriority w:val="99"/>
    <w:semiHidden/>
    <w:unhideWhenUsed/>
    <w:rsid w:val="00B5525F"/>
  </w:style>
  <w:style w:type="numbering" w:customStyle="1" w:styleId="NoList422">
    <w:name w:val="No List422"/>
    <w:next w:val="NoList"/>
    <w:uiPriority w:val="99"/>
    <w:semiHidden/>
    <w:unhideWhenUsed/>
    <w:rsid w:val="00B5525F"/>
  </w:style>
  <w:style w:type="numbering" w:customStyle="1" w:styleId="NoList12312">
    <w:name w:val="No List12312"/>
    <w:next w:val="NoList"/>
    <w:uiPriority w:val="99"/>
    <w:semiHidden/>
    <w:unhideWhenUsed/>
    <w:rsid w:val="00B5525F"/>
  </w:style>
  <w:style w:type="numbering" w:customStyle="1" w:styleId="113121">
    <w:name w:val="リストなし11312"/>
    <w:next w:val="NoList"/>
    <w:uiPriority w:val="99"/>
    <w:semiHidden/>
    <w:unhideWhenUsed/>
    <w:rsid w:val="00B5525F"/>
  </w:style>
  <w:style w:type="numbering" w:customStyle="1" w:styleId="113122">
    <w:name w:val="无列表11312"/>
    <w:next w:val="NoList"/>
    <w:semiHidden/>
    <w:rsid w:val="00B5525F"/>
  </w:style>
  <w:style w:type="numbering" w:customStyle="1" w:styleId="NoList21312">
    <w:name w:val="No List21312"/>
    <w:next w:val="NoList"/>
    <w:semiHidden/>
    <w:rsid w:val="00B5525F"/>
  </w:style>
  <w:style w:type="numbering" w:customStyle="1" w:styleId="NoList31312">
    <w:name w:val="No List31312"/>
    <w:next w:val="NoList"/>
    <w:uiPriority w:val="99"/>
    <w:semiHidden/>
    <w:rsid w:val="00B5525F"/>
  </w:style>
  <w:style w:type="numbering" w:customStyle="1" w:styleId="NoList111312">
    <w:name w:val="No List111312"/>
    <w:next w:val="NoList"/>
    <w:uiPriority w:val="99"/>
    <w:semiHidden/>
    <w:unhideWhenUsed/>
    <w:rsid w:val="00B5525F"/>
  </w:style>
  <w:style w:type="numbering" w:customStyle="1" w:styleId="123120">
    <w:name w:val="無清單12312"/>
    <w:next w:val="NoList"/>
    <w:uiPriority w:val="99"/>
    <w:semiHidden/>
    <w:unhideWhenUsed/>
    <w:rsid w:val="00B5525F"/>
  </w:style>
  <w:style w:type="numbering" w:customStyle="1" w:styleId="1113120">
    <w:name w:val="無清單111312"/>
    <w:next w:val="NoList"/>
    <w:uiPriority w:val="99"/>
    <w:semiHidden/>
    <w:unhideWhenUsed/>
    <w:rsid w:val="00B5525F"/>
  </w:style>
  <w:style w:type="numbering" w:customStyle="1" w:styleId="NoList12122">
    <w:name w:val="No List12122"/>
    <w:next w:val="NoList"/>
    <w:uiPriority w:val="99"/>
    <w:semiHidden/>
    <w:unhideWhenUsed/>
    <w:rsid w:val="00B5525F"/>
  </w:style>
  <w:style w:type="numbering" w:customStyle="1" w:styleId="111222">
    <w:name w:val="リストなし11122"/>
    <w:next w:val="NoList"/>
    <w:uiPriority w:val="99"/>
    <w:semiHidden/>
    <w:unhideWhenUsed/>
    <w:rsid w:val="00B5525F"/>
  </w:style>
  <w:style w:type="numbering" w:customStyle="1" w:styleId="111223">
    <w:name w:val="无列表11122"/>
    <w:next w:val="NoList"/>
    <w:semiHidden/>
    <w:rsid w:val="00B5525F"/>
  </w:style>
  <w:style w:type="numbering" w:customStyle="1" w:styleId="NoList21122">
    <w:name w:val="No List21122"/>
    <w:next w:val="NoList"/>
    <w:semiHidden/>
    <w:rsid w:val="00B5525F"/>
  </w:style>
  <w:style w:type="numbering" w:customStyle="1" w:styleId="NoList31122">
    <w:name w:val="No List31122"/>
    <w:next w:val="NoList"/>
    <w:uiPriority w:val="99"/>
    <w:semiHidden/>
    <w:rsid w:val="00B5525F"/>
  </w:style>
  <w:style w:type="numbering" w:customStyle="1" w:styleId="NoList111122">
    <w:name w:val="No List111122"/>
    <w:next w:val="NoList"/>
    <w:uiPriority w:val="99"/>
    <w:semiHidden/>
    <w:unhideWhenUsed/>
    <w:rsid w:val="00B5525F"/>
  </w:style>
  <w:style w:type="numbering" w:customStyle="1" w:styleId="121220">
    <w:name w:val="無清單12122"/>
    <w:next w:val="NoList"/>
    <w:uiPriority w:val="99"/>
    <w:semiHidden/>
    <w:unhideWhenUsed/>
    <w:rsid w:val="00B5525F"/>
  </w:style>
  <w:style w:type="numbering" w:customStyle="1" w:styleId="1111220">
    <w:name w:val="無清單111122"/>
    <w:next w:val="NoList"/>
    <w:uiPriority w:val="99"/>
    <w:semiHidden/>
    <w:unhideWhenUsed/>
    <w:rsid w:val="00B5525F"/>
  </w:style>
  <w:style w:type="numbering" w:customStyle="1" w:styleId="NoList522">
    <w:name w:val="No List522"/>
    <w:next w:val="NoList"/>
    <w:uiPriority w:val="99"/>
    <w:semiHidden/>
    <w:unhideWhenUsed/>
    <w:rsid w:val="00B5525F"/>
  </w:style>
  <w:style w:type="numbering" w:customStyle="1" w:styleId="NoList1322">
    <w:name w:val="No List1322"/>
    <w:next w:val="NoList"/>
    <w:uiPriority w:val="99"/>
    <w:semiHidden/>
    <w:unhideWhenUsed/>
    <w:rsid w:val="00B5525F"/>
  </w:style>
  <w:style w:type="numbering" w:customStyle="1" w:styleId="12223">
    <w:name w:val="リストなし1222"/>
    <w:next w:val="NoList"/>
    <w:uiPriority w:val="99"/>
    <w:semiHidden/>
    <w:unhideWhenUsed/>
    <w:rsid w:val="00B5525F"/>
  </w:style>
  <w:style w:type="numbering" w:customStyle="1" w:styleId="12232">
    <w:name w:val="无列表1223"/>
    <w:next w:val="NoList"/>
    <w:semiHidden/>
    <w:rsid w:val="00B5525F"/>
  </w:style>
  <w:style w:type="numbering" w:customStyle="1" w:styleId="NoList2222">
    <w:name w:val="No List2222"/>
    <w:next w:val="NoList"/>
    <w:semiHidden/>
    <w:rsid w:val="00B5525F"/>
  </w:style>
  <w:style w:type="numbering" w:customStyle="1" w:styleId="NoList3222">
    <w:name w:val="No List3222"/>
    <w:next w:val="NoList"/>
    <w:uiPriority w:val="99"/>
    <w:semiHidden/>
    <w:rsid w:val="00B5525F"/>
  </w:style>
  <w:style w:type="numbering" w:customStyle="1" w:styleId="NoList11222">
    <w:name w:val="No List11222"/>
    <w:next w:val="NoList"/>
    <w:uiPriority w:val="99"/>
    <w:semiHidden/>
    <w:unhideWhenUsed/>
    <w:rsid w:val="00B5525F"/>
  </w:style>
  <w:style w:type="numbering" w:customStyle="1" w:styleId="13220">
    <w:name w:val="無清單1322"/>
    <w:next w:val="NoList"/>
    <w:uiPriority w:val="99"/>
    <w:semiHidden/>
    <w:unhideWhenUsed/>
    <w:rsid w:val="00B5525F"/>
  </w:style>
  <w:style w:type="numbering" w:customStyle="1" w:styleId="112220">
    <w:name w:val="無清單11222"/>
    <w:next w:val="NoList"/>
    <w:uiPriority w:val="99"/>
    <w:semiHidden/>
    <w:unhideWhenUsed/>
    <w:rsid w:val="00B5525F"/>
  </w:style>
  <w:style w:type="numbering" w:customStyle="1" w:styleId="2122">
    <w:name w:val="无列表2122"/>
    <w:next w:val="NoList"/>
    <w:uiPriority w:val="99"/>
    <w:semiHidden/>
    <w:unhideWhenUsed/>
    <w:rsid w:val="00B5525F"/>
  </w:style>
  <w:style w:type="numbering" w:customStyle="1" w:styleId="NoList111222">
    <w:name w:val="No List111222"/>
    <w:next w:val="NoList"/>
    <w:uiPriority w:val="99"/>
    <w:semiHidden/>
    <w:unhideWhenUsed/>
    <w:rsid w:val="00B5525F"/>
  </w:style>
  <w:style w:type="numbering" w:customStyle="1" w:styleId="NoList72">
    <w:name w:val="No List72"/>
    <w:next w:val="NoList"/>
    <w:uiPriority w:val="99"/>
    <w:semiHidden/>
    <w:unhideWhenUsed/>
    <w:rsid w:val="00B5525F"/>
  </w:style>
  <w:style w:type="table" w:customStyle="1" w:styleId="TableGrid82">
    <w:name w:val="Table Grid8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5525F"/>
  </w:style>
  <w:style w:type="numbering" w:customStyle="1" w:styleId="1421">
    <w:name w:val="リストなし142"/>
    <w:next w:val="NoList"/>
    <w:uiPriority w:val="99"/>
    <w:semiHidden/>
    <w:unhideWhenUsed/>
    <w:rsid w:val="00B5525F"/>
  </w:style>
  <w:style w:type="table" w:customStyle="1" w:styleId="TableGrid142">
    <w:name w:val="Table Grid142"/>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5525F"/>
  </w:style>
  <w:style w:type="table" w:customStyle="1" w:styleId="342">
    <w:name w:val="网格型34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5525F"/>
  </w:style>
  <w:style w:type="numbering" w:customStyle="1" w:styleId="NoList342">
    <w:name w:val="No List342"/>
    <w:next w:val="NoList"/>
    <w:uiPriority w:val="99"/>
    <w:semiHidden/>
    <w:rsid w:val="00B5525F"/>
  </w:style>
  <w:style w:type="table" w:customStyle="1" w:styleId="TableGrid442">
    <w:name w:val="Table Grid44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5525F"/>
  </w:style>
  <w:style w:type="numbering" w:customStyle="1" w:styleId="1520">
    <w:name w:val="無清單152"/>
    <w:next w:val="NoList"/>
    <w:uiPriority w:val="99"/>
    <w:semiHidden/>
    <w:unhideWhenUsed/>
    <w:rsid w:val="00B5525F"/>
  </w:style>
  <w:style w:type="numbering" w:customStyle="1" w:styleId="11420">
    <w:name w:val="無清單1142"/>
    <w:next w:val="NoList"/>
    <w:uiPriority w:val="99"/>
    <w:semiHidden/>
    <w:unhideWhenUsed/>
    <w:rsid w:val="00B5525F"/>
  </w:style>
  <w:style w:type="table" w:customStyle="1" w:styleId="1423">
    <w:name w:val="表格格線14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5525F"/>
  </w:style>
  <w:style w:type="table" w:customStyle="1" w:styleId="TableGrid522">
    <w:name w:val="Table Grid52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5525F"/>
  </w:style>
  <w:style w:type="numbering" w:customStyle="1" w:styleId="11421">
    <w:name w:val="リストなし1142"/>
    <w:next w:val="NoList"/>
    <w:uiPriority w:val="99"/>
    <w:semiHidden/>
    <w:unhideWhenUsed/>
    <w:rsid w:val="00B5525F"/>
  </w:style>
  <w:style w:type="table" w:customStyle="1" w:styleId="TableGrid1132">
    <w:name w:val="Table Grid113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5525F"/>
  </w:style>
  <w:style w:type="table" w:customStyle="1" w:styleId="3122">
    <w:name w:val="网格型31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5525F"/>
  </w:style>
  <w:style w:type="numbering" w:customStyle="1" w:styleId="NoList3142">
    <w:name w:val="No List3142"/>
    <w:next w:val="NoList"/>
    <w:uiPriority w:val="99"/>
    <w:semiHidden/>
    <w:rsid w:val="00B5525F"/>
  </w:style>
  <w:style w:type="table" w:customStyle="1" w:styleId="TableGrid4122">
    <w:name w:val="Table Grid412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5525F"/>
  </w:style>
  <w:style w:type="numbering" w:customStyle="1" w:styleId="12420">
    <w:name w:val="無清單1242"/>
    <w:next w:val="NoList"/>
    <w:uiPriority w:val="99"/>
    <w:semiHidden/>
    <w:unhideWhenUsed/>
    <w:rsid w:val="00B5525F"/>
  </w:style>
  <w:style w:type="numbering" w:customStyle="1" w:styleId="111420">
    <w:name w:val="無清單11142"/>
    <w:next w:val="NoList"/>
    <w:uiPriority w:val="99"/>
    <w:semiHidden/>
    <w:unhideWhenUsed/>
    <w:rsid w:val="00B5525F"/>
  </w:style>
  <w:style w:type="table" w:customStyle="1" w:styleId="11223">
    <w:name w:val="表格格線112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5525F"/>
  </w:style>
  <w:style w:type="numbering" w:customStyle="1" w:styleId="NoList12132">
    <w:name w:val="No List12132"/>
    <w:next w:val="NoList"/>
    <w:uiPriority w:val="99"/>
    <w:semiHidden/>
    <w:unhideWhenUsed/>
    <w:rsid w:val="00B5525F"/>
  </w:style>
  <w:style w:type="numbering" w:customStyle="1" w:styleId="111321">
    <w:name w:val="リストなし11132"/>
    <w:next w:val="NoList"/>
    <w:uiPriority w:val="99"/>
    <w:semiHidden/>
    <w:unhideWhenUsed/>
    <w:rsid w:val="00B5525F"/>
  </w:style>
  <w:style w:type="numbering" w:customStyle="1" w:styleId="111322">
    <w:name w:val="无列表11132"/>
    <w:next w:val="NoList"/>
    <w:semiHidden/>
    <w:rsid w:val="00B5525F"/>
  </w:style>
  <w:style w:type="numbering" w:customStyle="1" w:styleId="NoList21132">
    <w:name w:val="No List21132"/>
    <w:next w:val="NoList"/>
    <w:semiHidden/>
    <w:rsid w:val="00B5525F"/>
  </w:style>
  <w:style w:type="numbering" w:customStyle="1" w:styleId="NoList31132">
    <w:name w:val="No List31132"/>
    <w:next w:val="NoList"/>
    <w:uiPriority w:val="99"/>
    <w:semiHidden/>
    <w:rsid w:val="00B5525F"/>
  </w:style>
  <w:style w:type="numbering" w:customStyle="1" w:styleId="NoList111132">
    <w:name w:val="No List111132"/>
    <w:next w:val="NoList"/>
    <w:uiPriority w:val="99"/>
    <w:semiHidden/>
    <w:unhideWhenUsed/>
    <w:rsid w:val="00B5525F"/>
  </w:style>
  <w:style w:type="numbering" w:customStyle="1" w:styleId="121320">
    <w:name w:val="無清單12132"/>
    <w:next w:val="NoList"/>
    <w:uiPriority w:val="99"/>
    <w:semiHidden/>
    <w:unhideWhenUsed/>
    <w:rsid w:val="00B5525F"/>
  </w:style>
  <w:style w:type="numbering" w:customStyle="1" w:styleId="1111320">
    <w:name w:val="無清單111132"/>
    <w:next w:val="NoList"/>
    <w:uiPriority w:val="99"/>
    <w:semiHidden/>
    <w:unhideWhenUsed/>
    <w:rsid w:val="00B5525F"/>
  </w:style>
  <w:style w:type="numbering" w:customStyle="1" w:styleId="NoList532">
    <w:name w:val="No List532"/>
    <w:next w:val="NoList"/>
    <w:uiPriority w:val="99"/>
    <w:semiHidden/>
    <w:unhideWhenUsed/>
    <w:rsid w:val="00B5525F"/>
  </w:style>
  <w:style w:type="table" w:customStyle="1" w:styleId="TableGrid622">
    <w:name w:val="Table Grid62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5525F"/>
  </w:style>
  <w:style w:type="numbering" w:customStyle="1" w:styleId="12321">
    <w:name w:val="リストなし1232"/>
    <w:next w:val="NoList"/>
    <w:uiPriority w:val="99"/>
    <w:semiHidden/>
    <w:unhideWhenUsed/>
    <w:rsid w:val="00B5525F"/>
  </w:style>
  <w:style w:type="table" w:customStyle="1" w:styleId="TableGrid1222">
    <w:name w:val="Table Grid122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5525F"/>
  </w:style>
  <w:style w:type="table" w:customStyle="1" w:styleId="3222">
    <w:name w:val="网格型32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5525F"/>
  </w:style>
  <w:style w:type="numbering" w:customStyle="1" w:styleId="NoList3232">
    <w:name w:val="No List3232"/>
    <w:next w:val="NoList"/>
    <w:uiPriority w:val="99"/>
    <w:semiHidden/>
    <w:rsid w:val="00B5525F"/>
  </w:style>
  <w:style w:type="table" w:customStyle="1" w:styleId="TableGrid4222">
    <w:name w:val="Table Grid422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5525F"/>
  </w:style>
  <w:style w:type="numbering" w:customStyle="1" w:styleId="13320">
    <w:name w:val="無清單1332"/>
    <w:next w:val="NoList"/>
    <w:uiPriority w:val="99"/>
    <w:semiHidden/>
    <w:unhideWhenUsed/>
    <w:rsid w:val="00B5525F"/>
  </w:style>
  <w:style w:type="numbering" w:customStyle="1" w:styleId="112320">
    <w:name w:val="無清單11232"/>
    <w:next w:val="NoList"/>
    <w:uiPriority w:val="99"/>
    <w:semiHidden/>
    <w:unhideWhenUsed/>
    <w:rsid w:val="00B5525F"/>
  </w:style>
  <w:style w:type="table" w:customStyle="1" w:styleId="12224">
    <w:name w:val="表格格線122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5525F"/>
  </w:style>
  <w:style w:type="numbering" w:customStyle="1" w:styleId="NoList12222">
    <w:name w:val="No List12222"/>
    <w:next w:val="NoList"/>
    <w:uiPriority w:val="99"/>
    <w:semiHidden/>
    <w:unhideWhenUsed/>
    <w:rsid w:val="00B5525F"/>
  </w:style>
  <w:style w:type="numbering" w:customStyle="1" w:styleId="112221">
    <w:name w:val="リストなし11222"/>
    <w:next w:val="NoList"/>
    <w:uiPriority w:val="99"/>
    <w:semiHidden/>
    <w:unhideWhenUsed/>
    <w:rsid w:val="00B5525F"/>
  </w:style>
  <w:style w:type="numbering" w:customStyle="1" w:styleId="112222">
    <w:name w:val="无列表11222"/>
    <w:next w:val="NoList"/>
    <w:semiHidden/>
    <w:rsid w:val="00B5525F"/>
  </w:style>
  <w:style w:type="numbering" w:customStyle="1" w:styleId="NoList21222">
    <w:name w:val="No List21222"/>
    <w:next w:val="NoList"/>
    <w:semiHidden/>
    <w:rsid w:val="00B5525F"/>
  </w:style>
  <w:style w:type="numbering" w:customStyle="1" w:styleId="NoList31222">
    <w:name w:val="No List31222"/>
    <w:next w:val="NoList"/>
    <w:uiPriority w:val="99"/>
    <w:semiHidden/>
    <w:rsid w:val="00B5525F"/>
  </w:style>
  <w:style w:type="numbering" w:customStyle="1" w:styleId="NoList111232">
    <w:name w:val="No List111232"/>
    <w:next w:val="NoList"/>
    <w:uiPriority w:val="99"/>
    <w:semiHidden/>
    <w:unhideWhenUsed/>
    <w:rsid w:val="00B5525F"/>
  </w:style>
  <w:style w:type="numbering" w:customStyle="1" w:styleId="122220">
    <w:name w:val="無清單12222"/>
    <w:next w:val="NoList"/>
    <w:uiPriority w:val="99"/>
    <w:semiHidden/>
    <w:unhideWhenUsed/>
    <w:rsid w:val="00B5525F"/>
  </w:style>
  <w:style w:type="numbering" w:customStyle="1" w:styleId="1112220">
    <w:name w:val="無清單111222"/>
    <w:next w:val="NoList"/>
    <w:uiPriority w:val="99"/>
    <w:semiHidden/>
    <w:unhideWhenUsed/>
    <w:rsid w:val="00B5525F"/>
  </w:style>
  <w:style w:type="numbering" w:customStyle="1" w:styleId="NoList82">
    <w:name w:val="No List82"/>
    <w:next w:val="NoList"/>
    <w:uiPriority w:val="99"/>
    <w:semiHidden/>
    <w:unhideWhenUsed/>
    <w:rsid w:val="00B5525F"/>
  </w:style>
  <w:style w:type="table" w:customStyle="1" w:styleId="TableGrid92">
    <w:name w:val="Table Grid9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5525F"/>
  </w:style>
  <w:style w:type="numbering" w:customStyle="1" w:styleId="1521">
    <w:name w:val="リストなし152"/>
    <w:next w:val="NoList"/>
    <w:uiPriority w:val="99"/>
    <w:semiHidden/>
    <w:unhideWhenUsed/>
    <w:rsid w:val="00B5525F"/>
  </w:style>
  <w:style w:type="table" w:customStyle="1" w:styleId="TableGrid152">
    <w:name w:val="Table Grid15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5525F"/>
  </w:style>
  <w:style w:type="table" w:customStyle="1" w:styleId="352">
    <w:name w:val="网格型35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5525F"/>
  </w:style>
  <w:style w:type="numbering" w:customStyle="1" w:styleId="NoList352">
    <w:name w:val="No List352"/>
    <w:next w:val="NoList"/>
    <w:uiPriority w:val="99"/>
    <w:semiHidden/>
    <w:rsid w:val="00B5525F"/>
  </w:style>
  <w:style w:type="table" w:customStyle="1" w:styleId="TableGrid452">
    <w:name w:val="Table Grid45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5525F"/>
  </w:style>
  <w:style w:type="numbering" w:customStyle="1" w:styleId="1620">
    <w:name w:val="無清單162"/>
    <w:next w:val="NoList"/>
    <w:uiPriority w:val="99"/>
    <w:semiHidden/>
    <w:unhideWhenUsed/>
    <w:rsid w:val="00B5525F"/>
  </w:style>
  <w:style w:type="numbering" w:customStyle="1" w:styleId="11520">
    <w:name w:val="無清單1152"/>
    <w:next w:val="NoList"/>
    <w:uiPriority w:val="99"/>
    <w:semiHidden/>
    <w:unhideWhenUsed/>
    <w:rsid w:val="00B5525F"/>
  </w:style>
  <w:style w:type="table" w:customStyle="1" w:styleId="1523">
    <w:name w:val="表格格線15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5525F"/>
  </w:style>
  <w:style w:type="table" w:customStyle="1" w:styleId="TableGrid532">
    <w:name w:val="Table Grid53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5525F"/>
  </w:style>
  <w:style w:type="numbering" w:customStyle="1" w:styleId="11521">
    <w:name w:val="リストなし1152"/>
    <w:next w:val="NoList"/>
    <w:uiPriority w:val="99"/>
    <w:semiHidden/>
    <w:unhideWhenUsed/>
    <w:rsid w:val="00B5525F"/>
  </w:style>
  <w:style w:type="table" w:customStyle="1" w:styleId="TableGrid1142">
    <w:name w:val="Table Grid114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5525F"/>
  </w:style>
  <w:style w:type="table" w:customStyle="1" w:styleId="3132">
    <w:name w:val="网格型31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5525F"/>
  </w:style>
  <w:style w:type="numbering" w:customStyle="1" w:styleId="NoList3152">
    <w:name w:val="No List3152"/>
    <w:next w:val="NoList"/>
    <w:uiPriority w:val="99"/>
    <w:semiHidden/>
    <w:rsid w:val="00B5525F"/>
  </w:style>
  <w:style w:type="table" w:customStyle="1" w:styleId="TableGrid4132">
    <w:name w:val="Table Grid413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5525F"/>
  </w:style>
  <w:style w:type="numbering" w:customStyle="1" w:styleId="12520">
    <w:name w:val="無清單1252"/>
    <w:next w:val="NoList"/>
    <w:uiPriority w:val="99"/>
    <w:semiHidden/>
    <w:unhideWhenUsed/>
    <w:rsid w:val="00B5525F"/>
  </w:style>
  <w:style w:type="numbering" w:customStyle="1" w:styleId="11152">
    <w:name w:val="無清單11152"/>
    <w:next w:val="NoList"/>
    <w:uiPriority w:val="99"/>
    <w:semiHidden/>
    <w:unhideWhenUsed/>
    <w:rsid w:val="00B5525F"/>
  </w:style>
  <w:style w:type="table" w:customStyle="1" w:styleId="11323">
    <w:name w:val="表格格線113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5525F"/>
  </w:style>
  <w:style w:type="numbering" w:customStyle="1" w:styleId="NoList12142">
    <w:name w:val="No List12142"/>
    <w:next w:val="NoList"/>
    <w:uiPriority w:val="99"/>
    <w:semiHidden/>
    <w:unhideWhenUsed/>
    <w:rsid w:val="00B5525F"/>
  </w:style>
  <w:style w:type="numbering" w:customStyle="1" w:styleId="111421">
    <w:name w:val="リストなし11142"/>
    <w:next w:val="NoList"/>
    <w:uiPriority w:val="99"/>
    <w:semiHidden/>
    <w:unhideWhenUsed/>
    <w:rsid w:val="00B5525F"/>
  </w:style>
  <w:style w:type="numbering" w:customStyle="1" w:styleId="111422">
    <w:name w:val="无列表11142"/>
    <w:next w:val="NoList"/>
    <w:semiHidden/>
    <w:rsid w:val="00B5525F"/>
  </w:style>
  <w:style w:type="numbering" w:customStyle="1" w:styleId="NoList21142">
    <w:name w:val="No List21142"/>
    <w:next w:val="NoList"/>
    <w:semiHidden/>
    <w:rsid w:val="00B5525F"/>
  </w:style>
  <w:style w:type="numbering" w:customStyle="1" w:styleId="NoList31142">
    <w:name w:val="No List31142"/>
    <w:next w:val="NoList"/>
    <w:uiPriority w:val="99"/>
    <w:semiHidden/>
    <w:rsid w:val="00B5525F"/>
  </w:style>
  <w:style w:type="numbering" w:customStyle="1" w:styleId="NoList111142">
    <w:name w:val="No List111142"/>
    <w:next w:val="NoList"/>
    <w:uiPriority w:val="99"/>
    <w:semiHidden/>
    <w:unhideWhenUsed/>
    <w:rsid w:val="00B5525F"/>
  </w:style>
  <w:style w:type="numbering" w:customStyle="1" w:styleId="121420">
    <w:name w:val="無清單12142"/>
    <w:next w:val="NoList"/>
    <w:uiPriority w:val="99"/>
    <w:semiHidden/>
    <w:unhideWhenUsed/>
    <w:rsid w:val="00B5525F"/>
  </w:style>
  <w:style w:type="numbering" w:customStyle="1" w:styleId="1111420">
    <w:name w:val="無清單111142"/>
    <w:next w:val="NoList"/>
    <w:uiPriority w:val="99"/>
    <w:semiHidden/>
    <w:unhideWhenUsed/>
    <w:rsid w:val="00B5525F"/>
  </w:style>
  <w:style w:type="numbering" w:customStyle="1" w:styleId="NoList542">
    <w:name w:val="No List542"/>
    <w:next w:val="NoList"/>
    <w:uiPriority w:val="99"/>
    <w:semiHidden/>
    <w:unhideWhenUsed/>
    <w:rsid w:val="00B5525F"/>
  </w:style>
  <w:style w:type="table" w:customStyle="1" w:styleId="TableGrid632">
    <w:name w:val="Table Grid63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5525F"/>
  </w:style>
  <w:style w:type="numbering" w:customStyle="1" w:styleId="12421">
    <w:name w:val="リストなし1242"/>
    <w:next w:val="NoList"/>
    <w:uiPriority w:val="99"/>
    <w:semiHidden/>
    <w:unhideWhenUsed/>
    <w:rsid w:val="00B5525F"/>
  </w:style>
  <w:style w:type="table" w:customStyle="1" w:styleId="TableGrid1232">
    <w:name w:val="Table Grid123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5525F"/>
  </w:style>
  <w:style w:type="table" w:customStyle="1" w:styleId="3232">
    <w:name w:val="网格型32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5525F"/>
  </w:style>
  <w:style w:type="numbering" w:customStyle="1" w:styleId="NoList3242">
    <w:name w:val="No List3242"/>
    <w:next w:val="NoList"/>
    <w:uiPriority w:val="99"/>
    <w:semiHidden/>
    <w:rsid w:val="00B5525F"/>
  </w:style>
  <w:style w:type="table" w:customStyle="1" w:styleId="TableGrid4232">
    <w:name w:val="Table Grid423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5525F"/>
  </w:style>
  <w:style w:type="numbering" w:customStyle="1" w:styleId="1342">
    <w:name w:val="無清單1342"/>
    <w:next w:val="NoList"/>
    <w:uiPriority w:val="99"/>
    <w:semiHidden/>
    <w:unhideWhenUsed/>
    <w:rsid w:val="00B5525F"/>
  </w:style>
  <w:style w:type="numbering" w:customStyle="1" w:styleId="11242">
    <w:name w:val="無清單11242"/>
    <w:next w:val="NoList"/>
    <w:uiPriority w:val="99"/>
    <w:semiHidden/>
    <w:unhideWhenUsed/>
    <w:rsid w:val="00B5525F"/>
  </w:style>
  <w:style w:type="table" w:customStyle="1" w:styleId="12323">
    <w:name w:val="表格格線123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5525F"/>
  </w:style>
  <w:style w:type="numbering" w:customStyle="1" w:styleId="NoList12232">
    <w:name w:val="No List12232"/>
    <w:next w:val="NoList"/>
    <w:uiPriority w:val="99"/>
    <w:semiHidden/>
    <w:unhideWhenUsed/>
    <w:rsid w:val="00B5525F"/>
  </w:style>
  <w:style w:type="numbering" w:customStyle="1" w:styleId="112321">
    <w:name w:val="リストなし11232"/>
    <w:next w:val="NoList"/>
    <w:uiPriority w:val="99"/>
    <w:semiHidden/>
    <w:unhideWhenUsed/>
    <w:rsid w:val="00B5525F"/>
  </w:style>
  <w:style w:type="numbering" w:customStyle="1" w:styleId="112322">
    <w:name w:val="无列表11232"/>
    <w:next w:val="NoList"/>
    <w:semiHidden/>
    <w:rsid w:val="00B5525F"/>
  </w:style>
  <w:style w:type="numbering" w:customStyle="1" w:styleId="NoList21232">
    <w:name w:val="No List21232"/>
    <w:next w:val="NoList"/>
    <w:semiHidden/>
    <w:rsid w:val="00B5525F"/>
  </w:style>
  <w:style w:type="numbering" w:customStyle="1" w:styleId="NoList31232">
    <w:name w:val="No List31232"/>
    <w:next w:val="NoList"/>
    <w:uiPriority w:val="99"/>
    <w:semiHidden/>
    <w:rsid w:val="00B5525F"/>
  </w:style>
  <w:style w:type="numbering" w:customStyle="1" w:styleId="NoList111242">
    <w:name w:val="No List111242"/>
    <w:next w:val="NoList"/>
    <w:uiPriority w:val="99"/>
    <w:semiHidden/>
    <w:unhideWhenUsed/>
    <w:rsid w:val="00B5525F"/>
  </w:style>
  <w:style w:type="numbering" w:customStyle="1" w:styleId="122320">
    <w:name w:val="無清單12232"/>
    <w:next w:val="NoList"/>
    <w:uiPriority w:val="99"/>
    <w:semiHidden/>
    <w:unhideWhenUsed/>
    <w:rsid w:val="00B5525F"/>
  </w:style>
  <w:style w:type="numbering" w:customStyle="1" w:styleId="111232">
    <w:name w:val="無清單111232"/>
    <w:next w:val="NoList"/>
    <w:uiPriority w:val="99"/>
    <w:semiHidden/>
    <w:unhideWhenUsed/>
    <w:rsid w:val="00B5525F"/>
  </w:style>
  <w:style w:type="numbering" w:customStyle="1" w:styleId="NoList621">
    <w:name w:val="No List621"/>
    <w:next w:val="NoList"/>
    <w:uiPriority w:val="99"/>
    <w:semiHidden/>
    <w:unhideWhenUsed/>
    <w:rsid w:val="00B5525F"/>
  </w:style>
  <w:style w:type="table" w:customStyle="1" w:styleId="TableGrid711">
    <w:name w:val="Table Grid7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5525F"/>
  </w:style>
  <w:style w:type="numbering" w:customStyle="1" w:styleId="13212">
    <w:name w:val="リストなし1321"/>
    <w:next w:val="NoList"/>
    <w:uiPriority w:val="99"/>
    <w:semiHidden/>
    <w:unhideWhenUsed/>
    <w:rsid w:val="00B5525F"/>
  </w:style>
  <w:style w:type="table" w:customStyle="1" w:styleId="TableGrid1311">
    <w:name w:val="Table Grid131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5525F"/>
  </w:style>
  <w:style w:type="table" w:customStyle="1" w:styleId="3311">
    <w:name w:val="网格型33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5525F"/>
  </w:style>
  <w:style w:type="numbering" w:customStyle="1" w:styleId="NoList3321">
    <w:name w:val="No List3321"/>
    <w:next w:val="NoList"/>
    <w:uiPriority w:val="99"/>
    <w:semiHidden/>
    <w:rsid w:val="00B5525F"/>
  </w:style>
  <w:style w:type="table" w:customStyle="1" w:styleId="TableGrid4311">
    <w:name w:val="Table Grid43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5525F"/>
  </w:style>
  <w:style w:type="numbering" w:customStyle="1" w:styleId="14210">
    <w:name w:val="無清單1421"/>
    <w:next w:val="NoList"/>
    <w:uiPriority w:val="99"/>
    <w:semiHidden/>
    <w:unhideWhenUsed/>
    <w:rsid w:val="00B5525F"/>
  </w:style>
  <w:style w:type="numbering" w:customStyle="1" w:styleId="113210">
    <w:name w:val="無清單11321"/>
    <w:next w:val="NoList"/>
    <w:uiPriority w:val="99"/>
    <w:semiHidden/>
    <w:unhideWhenUsed/>
    <w:rsid w:val="00B5525F"/>
  </w:style>
  <w:style w:type="table" w:customStyle="1" w:styleId="13114">
    <w:name w:val="表格格線13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5525F"/>
  </w:style>
  <w:style w:type="numbering" w:customStyle="1" w:styleId="NoList12321">
    <w:name w:val="No List12321"/>
    <w:next w:val="NoList"/>
    <w:uiPriority w:val="99"/>
    <w:semiHidden/>
    <w:unhideWhenUsed/>
    <w:rsid w:val="00B5525F"/>
  </w:style>
  <w:style w:type="numbering" w:customStyle="1" w:styleId="113211">
    <w:name w:val="リストなし11321"/>
    <w:next w:val="NoList"/>
    <w:uiPriority w:val="99"/>
    <w:semiHidden/>
    <w:unhideWhenUsed/>
    <w:rsid w:val="00B5525F"/>
  </w:style>
  <w:style w:type="numbering" w:customStyle="1" w:styleId="113212">
    <w:name w:val="无列表11321"/>
    <w:next w:val="NoList"/>
    <w:semiHidden/>
    <w:rsid w:val="00B5525F"/>
  </w:style>
  <w:style w:type="numbering" w:customStyle="1" w:styleId="NoList21321">
    <w:name w:val="No List21321"/>
    <w:next w:val="NoList"/>
    <w:semiHidden/>
    <w:rsid w:val="00B5525F"/>
  </w:style>
  <w:style w:type="numbering" w:customStyle="1" w:styleId="NoList31321">
    <w:name w:val="No List31321"/>
    <w:next w:val="NoList"/>
    <w:uiPriority w:val="99"/>
    <w:semiHidden/>
    <w:rsid w:val="00B5525F"/>
  </w:style>
  <w:style w:type="numbering" w:customStyle="1" w:styleId="NoList111321">
    <w:name w:val="No List111321"/>
    <w:next w:val="NoList"/>
    <w:uiPriority w:val="99"/>
    <w:semiHidden/>
    <w:unhideWhenUsed/>
    <w:rsid w:val="00B5525F"/>
  </w:style>
  <w:style w:type="numbering" w:customStyle="1" w:styleId="123210">
    <w:name w:val="無清單12321"/>
    <w:next w:val="NoList"/>
    <w:uiPriority w:val="99"/>
    <w:semiHidden/>
    <w:unhideWhenUsed/>
    <w:rsid w:val="00B5525F"/>
  </w:style>
  <w:style w:type="numbering" w:customStyle="1" w:styleId="1113210">
    <w:name w:val="無清單111321"/>
    <w:next w:val="NoList"/>
    <w:uiPriority w:val="99"/>
    <w:semiHidden/>
    <w:unhideWhenUsed/>
    <w:rsid w:val="00B5525F"/>
  </w:style>
  <w:style w:type="numbering" w:customStyle="1" w:styleId="NoList4122">
    <w:name w:val="No List4122"/>
    <w:next w:val="NoList"/>
    <w:uiPriority w:val="99"/>
    <w:semiHidden/>
    <w:unhideWhenUsed/>
    <w:rsid w:val="00B5525F"/>
  </w:style>
  <w:style w:type="table" w:customStyle="1" w:styleId="TableGrid5111">
    <w:name w:val="Table Grid51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5525F"/>
  </w:style>
  <w:style w:type="numbering" w:customStyle="1" w:styleId="1111221">
    <w:name w:val="リストなし111122"/>
    <w:next w:val="NoList"/>
    <w:uiPriority w:val="99"/>
    <w:semiHidden/>
    <w:unhideWhenUsed/>
    <w:rsid w:val="00B5525F"/>
  </w:style>
  <w:style w:type="numbering" w:customStyle="1" w:styleId="1111222">
    <w:name w:val="无列表111122"/>
    <w:next w:val="NoList"/>
    <w:semiHidden/>
    <w:rsid w:val="00B5525F"/>
  </w:style>
  <w:style w:type="numbering" w:customStyle="1" w:styleId="NoList211122">
    <w:name w:val="No List211122"/>
    <w:next w:val="NoList"/>
    <w:semiHidden/>
    <w:rsid w:val="00B5525F"/>
  </w:style>
  <w:style w:type="numbering" w:customStyle="1" w:styleId="NoList311122">
    <w:name w:val="No List311122"/>
    <w:next w:val="NoList"/>
    <w:uiPriority w:val="99"/>
    <w:semiHidden/>
    <w:rsid w:val="00B5525F"/>
  </w:style>
  <w:style w:type="numbering" w:customStyle="1" w:styleId="NoList1111122">
    <w:name w:val="No List1111122"/>
    <w:next w:val="NoList"/>
    <w:uiPriority w:val="99"/>
    <w:semiHidden/>
    <w:unhideWhenUsed/>
    <w:rsid w:val="00B5525F"/>
  </w:style>
  <w:style w:type="numbering" w:customStyle="1" w:styleId="1211220">
    <w:name w:val="無清單121122"/>
    <w:next w:val="NoList"/>
    <w:uiPriority w:val="99"/>
    <w:semiHidden/>
    <w:unhideWhenUsed/>
    <w:rsid w:val="00B5525F"/>
  </w:style>
  <w:style w:type="numbering" w:customStyle="1" w:styleId="11111220">
    <w:name w:val="無清單1111122"/>
    <w:next w:val="NoList"/>
    <w:uiPriority w:val="99"/>
    <w:semiHidden/>
    <w:unhideWhenUsed/>
    <w:rsid w:val="00B5525F"/>
  </w:style>
  <w:style w:type="numbering" w:customStyle="1" w:styleId="NoList5121">
    <w:name w:val="No List5121"/>
    <w:next w:val="NoList"/>
    <w:uiPriority w:val="99"/>
    <w:semiHidden/>
    <w:unhideWhenUsed/>
    <w:rsid w:val="00B5525F"/>
  </w:style>
  <w:style w:type="table" w:customStyle="1" w:styleId="TableGrid6111">
    <w:name w:val="Table Grid61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5525F"/>
  </w:style>
  <w:style w:type="numbering" w:customStyle="1" w:styleId="121221">
    <w:name w:val="リストなし12122"/>
    <w:next w:val="NoList"/>
    <w:uiPriority w:val="99"/>
    <w:semiHidden/>
    <w:unhideWhenUsed/>
    <w:rsid w:val="00B5525F"/>
  </w:style>
  <w:style w:type="table" w:customStyle="1" w:styleId="TableGrid12111">
    <w:name w:val="Table Grid121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5525F"/>
  </w:style>
  <w:style w:type="table" w:customStyle="1" w:styleId="32111">
    <w:name w:val="网格型32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5525F"/>
  </w:style>
  <w:style w:type="numbering" w:customStyle="1" w:styleId="NoList32122">
    <w:name w:val="No List32122"/>
    <w:next w:val="NoList"/>
    <w:uiPriority w:val="99"/>
    <w:semiHidden/>
    <w:rsid w:val="00B5525F"/>
  </w:style>
  <w:style w:type="table" w:customStyle="1" w:styleId="TableGrid42111">
    <w:name w:val="Table Grid421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5525F"/>
  </w:style>
  <w:style w:type="numbering" w:customStyle="1" w:styleId="131220">
    <w:name w:val="無清單13122"/>
    <w:next w:val="NoList"/>
    <w:uiPriority w:val="99"/>
    <w:semiHidden/>
    <w:unhideWhenUsed/>
    <w:rsid w:val="00B5525F"/>
  </w:style>
  <w:style w:type="numbering" w:customStyle="1" w:styleId="1121220">
    <w:name w:val="無清單112122"/>
    <w:next w:val="NoList"/>
    <w:uiPriority w:val="99"/>
    <w:semiHidden/>
    <w:unhideWhenUsed/>
    <w:rsid w:val="00B5525F"/>
  </w:style>
  <w:style w:type="table" w:customStyle="1" w:styleId="121114">
    <w:name w:val="表格格線121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5525F"/>
  </w:style>
  <w:style w:type="numbering" w:customStyle="1" w:styleId="NoList122122">
    <w:name w:val="No List122122"/>
    <w:next w:val="NoList"/>
    <w:uiPriority w:val="99"/>
    <w:semiHidden/>
    <w:unhideWhenUsed/>
    <w:rsid w:val="00B5525F"/>
  </w:style>
  <w:style w:type="numbering" w:customStyle="1" w:styleId="1121221">
    <w:name w:val="リストなし112122"/>
    <w:next w:val="NoList"/>
    <w:uiPriority w:val="99"/>
    <w:semiHidden/>
    <w:unhideWhenUsed/>
    <w:rsid w:val="00B5525F"/>
  </w:style>
  <w:style w:type="numbering" w:customStyle="1" w:styleId="1121222">
    <w:name w:val="无列表112122"/>
    <w:next w:val="NoList"/>
    <w:semiHidden/>
    <w:rsid w:val="00B5525F"/>
  </w:style>
  <w:style w:type="numbering" w:customStyle="1" w:styleId="NoList212122">
    <w:name w:val="No List212122"/>
    <w:next w:val="NoList"/>
    <w:semiHidden/>
    <w:rsid w:val="00B5525F"/>
  </w:style>
  <w:style w:type="numbering" w:customStyle="1" w:styleId="NoList312122">
    <w:name w:val="No List312122"/>
    <w:next w:val="NoList"/>
    <w:uiPriority w:val="99"/>
    <w:semiHidden/>
    <w:rsid w:val="00B5525F"/>
  </w:style>
  <w:style w:type="numbering" w:customStyle="1" w:styleId="NoList1112122">
    <w:name w:val="No List1112122"/>
    <w:next w:val="NoList"/>
    <w:uiPriority w:val="99"/>
    <w:semiHidden/>
    <w:unhideWhenUsed/>
    <w:rsid w:val="00B5525F"/>
  </w:style>
  <w:style w:type="numbering" w:customStyle="1" w:styleId="122122">
    <w:name w:val="無清單122122"/>
    <w:next w:val="NoList"/>
    <w:uiPriority w:val="99"/>
    <w:semiHidden/>
    <w:unhideWhenUsed/>
    <w:rsid w:val="00B5525F"/>
  </w:style>
  <w:style w:type="numbering" w:customStyle="1" w:styleId="1112122">
    <w:name w:val="無清單1112122"/>
    <w:next w:val="NoList"/>
    <w:uiPriority w:val="99"/>
    <w:semiHidden/>
    <w:unhideWhenUsed/>
    <w:rsid w:val="00B5525F"/>
  </w:style>
  <w:style w:type="table" w:customStyle="1" w:styleId="1127">
    <w:name w:val="网格型1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5525F"/>
  </w:style>
  <w:style w:type="table" w:customStyle="1" w:styleId="2120">
    <w:name w:val="网格型2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5525F"/>
  </w:style>
  <w:style w:type="numbering" w:customStyle="1" w:styleId="NoList113111">
    <w:name w:val="No List113111"/>
    <w:next w:val="NoList"/>
    <w:uiPriority w:val="99"/>
    <w:semiHidden/>
    <w:unhideWhenUsed/>
    <w:rsid w:val="00B5525F"/>
  </w:style>
  <w:style w:type="numbering" w:customStyle="1" w:styleId="NoList41112">
    <w:name w:val="No List41112"/>
    <w:next w:val="NoList"/>
    <w:uiPriority w:val="99"/>
    <w:semiHidden/>
    <w:unhideWhenUsed/>
    <w:rsid w:val="00B5525F"/>
  </w:style>
  <w:style w:type="table" w:customStyle="1" w:styleId="TableGrid11212">
    <w:name w:val="Table Grid112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5525F"/>
  </w:style>
  <w:style w:type="numbering" w:customStyle="1" w:styleId="NoList1211113">
    <w:name w:val="No List1211113"/>
    <w:next w:val="NoList"/>
    <w:uiPriority w:val="99"/>
    <w:semiHidden/>
    <w:unhideWhenUsed/>
    <w:rsid w:val="00B5525F"/>
  </w:style>
  <w:style w:type="numbering" w:customStyle="1" w:styleId="11111130">
    <w:name w:val="リストなし1111113"/>
    <w:next w:val="NoList"/>
    <w:uiPriority w:val="99"/>
    <w:semiHidden/>
    <w:unhideWhenUsed/>
    <w:rsid w:val="00B5525F"/>
  </w:style>
  <w:style w:type="numbering" w:customStyle="1" w:styleId="11111131">
    <w:name w:val="无列表1111113"/>
    <w:next w:val="NoList"/>
    <w:semiHidden/>
    <w:rsid w:val="00B5525F"/>
  </w:style>
  <w:style w:type="numbering" w:customStyle="1" w:styleId="NoList2111113">
    <w:name w:val="No List2111113"/>
    <w:next w:val="NoList"/>
    <w:semiHidden/>
    <w:rsid w:val="00B5525F"/>
  </w:style>
  <w:style w:type="numbering" w:customStyle="1" w:styleId="NoList3111113">
    <w:name w:val="No List3111113"/>
    <w:next w:val="NoList"/>
    <w:uiPriority w:val="99"/>
    <w:semiHidden/>
    <w:rsid w:val="00B5525F"/>
  </w:style>
  <w:style w:type="numbering" w:customStyle="1" w:styleId="NoList11111113">
    <w:name w:val="No List11111113"/>
    <w:next w:val="NoList"/>
    <w:uiPriority w:val="99"/>
    <w:semiHidden/>
    <w:unhideWhenUsed/>
    <w:rsid w:val="00B5525F"/>
  </w:style>
  <w:style w:type="numbering" w:customStyle="1" w:styleId="12111130">
    <w:name w:val="無清單1211113"/>
    <w:next w:val="NoList"/>
    <w:uiPriority w:val="99"/>
    <w:semiHidden/>
    <w:unhideWhenUsed/>
    <w:rsid w:val="00B5525F"/>
  </w:style>
  <w:style w:type="numbering" w:customStyle="1" w:styleId="11111113">
    <w:name w:val="無清單11111113"/>
    <w:next w:val="NoList"/>
    <w:uiPriority w:val="99"/>
    <w:semiHidden/>
    <w:unhideWhenUsed/>
    <w:rsid w:val="00B5525F"/>
  </w:style>
  <w:style w:type="numbering" w:customStyle="1" w:styleId="NoList131112">
    <w:name w:val="No List131112"/>
    <w:next w:val="NoList"/>
    <w:uiPriority w:val="99"/>
    <w:semiHidden/>
    <w:unhideWhenUsed/>
    <w:rsid w:val="00B5525F"/>
  </w:style>
  <w:style w:type="numbering" w:customStyle="1" w:styleId="1211122">
    <w:name w:val="リストなし121112"/>
    <w:next w:val="NoList"/>
    <w:uiPriority w:val="99"/>
    <w:semiHidden/>
    <w:unhideWhenUsed/>
    <w:rsid w:val="00B5525F"/>
  </w:style>
  <w:style w:type="numbering" w:customStyle="1" w:styleId="1211130">
    <w:name w:val="无列表121113"/>
    <w:next w:val="NoList"/>
    <w:semiHidden/>
    <w:rsid w:val="00B5525F"/>
  </w:style>
  <w:style w:type="numbering" w:customStyle="1" w:styleId="NoList221112">
    <w:name w:val="No List221112"/>
    <w:next w:val="NoList"/>
    <w:semiHidden/>
    <w:rsid w:val="00B5525F"/>
  </w:style>
  <w:style w:type="numbering" w:customStyle="1" w:styleId="NoList321112">
    <w:name w:val="No List321112"/>
    <w:next w:val="NoList"/>
    <w:uiPriority w:val="99"/>
    <w:semiHidden/>
    <w:rsid w:val="00B5525F"/>
  </w:style>
  <w:style w:type="numbering" w:customStyle="1" w:styleId="NoList1121112">
    <w:name w:val="No List1121112"/>
    <w:next w:val="NoList"/>
    <w:uiPriority w:val="99"/>
    <w:semiHidden/>
    <w:unhideWhenUsed/>
    <w:rsid w:val="00B5525F"/>
  </w:style>
  <w:style w:type="numbering" w:customStyle="1" w:styleId="131112">
    <w:name w:val="無清單131112"/>
    <w:next w:val="NoList"/>
    <w:uiPriority w:val="99"/>
    <w:semiHidden/>
    <w:unhideWhenUsed/>
    <w:rsid w:val="00B5525F"/>
  </w:style>
  <w:style w:type="numbering" w:customStyle="1" w:styleId="11211120">
    <w:name w:val="無清單1121112"/>
    <w:next w:val="NoList"/>
    <w:uiPriority w:val="99"/>
    <w:semiHidden/>
    <w:unhideWhenUsed/>
    <w:rsid w:val="00B5525F"/>
  </w:style>
  <w:style w:type="numbering" w:customStyle="1" w:styleId="211113">
    <w:name w:val="无列表211113"/>
    <w:next w:val="NoList"/>
    <w:uiPriority w:val="99"/>
    <w:semiHidden/>
    <w:unhideWhenUsed/>
    <w:rsid w:val="00B5525F"/>
  </w:style>
  <w:style w:type="numbering" w:customStyle="1" w:styleId="NoList1221112">
    <w:name w:val="No List1221112"/>
    <w:next w:val="NoList"/>
    <w:uiPriority w:val="99"/>
    <w:semiHidden/>
    <w:unhideWhenUsed/>
    <w:rsid w:val="00B5525F"/>
  </w:style>
  <w:style w:type="numbering" w:customStyle="1" w:styleId="11211121">
    <w:name w:val="リストなし1121112"/>
    <w:next w:val="NoList"/>
    <w:uiPriority w:val="99"/>
    <w:semiHidden/>
    <w:unhideWhenUsed/>
    <w:rsid w:val="00B5525F"/>
  </w:style>
  <w:style w:type="numbering" w:customStyle="1" w:styleId="11211122">
    <w:name w:val="无列表1121112"/>
    <w:next w:val="NoList"/>
    <w:semiHidden/>
    <w:rsid w:val="00B5525F"/>
  </w:style>
  <w:style w:type="numbering" w:customStyle="1" w:styleId="NoList2121112">
    <w:name w:val="No List2121112"/>
    <w:next w:val="NoList"/>
    <w:semiHidden/>
    <w:rsid w:val="00B5525F"/>
  </w:style>
  <w:style w:type="numbering" w:customStyle="1" w:styleId="NoList3121112">
    <w:name w:val="No List3121112"/>
    <w:next w:val="NoList"/>
    <w:uiPriority w:val="99"/>
    <w:semiHidden/>
    <w:rsid w:val="00B5525F"/>
  </w:style>
  <w:style w:type="numbering" w:customStyle="1" w:styleId="NoList11121112">
    <w:name w:val="No List11121112"/>
    <w:next w:val="NoList"/>
    <w:uiPriority w:val="99"/>
    <w:semiHidden/>
    <w:unhideWhenUsed/>
    <w:rsid w:val="00B5525F"/>
  </w:style>
  <w:style w:type="numbering" w:customStyle="1" w:styleId="1221112">
    <w:name w:val="無清單1221112"/>
    <w:next w:val="NoList"/>
    <w:uiPriority w:val="99"/>
    <w:semiHidden/>
    <w:unhideWhenUsed/>
    <w:rsid w:val="00B5525F"/>
  </w:style>
  <w:style w:type="numbering" w:customStyle="1" w:styleId="11121112">
    <w:name w:val="無清單11121112"/>
    <w:next w:val="NoList"/>
    <w:uiPriority w:val="99"/>
    <w:semiHidden/>
    <w:unhideWhenUsed/>
    <w:rsid w:val="00B5525F"/>
  </w:style>
  <w:style w:type="numbering" w:customStyle="1" w:styleId="NoList51111">
    <w:name w:val="No List51111"/>
    <w:next w:val="NoList"/>
    <w:uiPriority w:val="99"/>
    <w:semiHidden/>
    <w:unhideWhenUsed/>
    <w:rsid w:val="00B5525F"/>
  </w:style>
  <w:style w:type="numbering" w:customStyle="1" w:styleId="NoList6111">
    <w:name w:val="No List6111"/>
    <w:next w:val="NoList"/>
    <w:uiPriority w:val="99"/>
    <w:semiHidden/>
    <w:unhideWhenUsed/>
    <w:rsid w:val="00B5525F"/>
  </w:style>
  <w:style w:type="numbering" w:customStyle="1" w:styleId="NoList14111">
    <w:name w:val="No List14111"/>
    <w:next w:val="NoList"/>
    <w:uiPriority w:val="99"/>
    <w:semiHidden/>
    <w:unhideWhenUsed/>
    <w:rsid w:val="00B5525F"/>
  </w:style>
  <w:style w:type="numbering" w:customStyle="1" w:styleId="131113">
    <w:name w:val="リストなし13111"/>
    <w:next w:val="NoList"/>
    <w:uiPriority w:val="99"/>
    <w:semiHidden/>
    <w:unhideWhenUsed/>
    <w:rsid w:val="00B5525F"/>
  </w:style>
  <w:style w:type="numbering" w:customStyle="1" w:styleId="NoList23111">
    <w:name w:val="No List23111"/>
    <w:next w:val="NoList"/>
    <w:semiHidden/>
    <w:rsid w:val="00B5525F"/>
  </w:style>
  <w:style w:type="numbering" w:customStyle="1" w:styleId="NoList33111">
    <w:name w:val="No List33111"/>
    <w:next w:val="NoList"/>
    <w:uiPriority w:val="99"/>
    <w:semiHidden/>
    <w:rsid w:val="00B5525F"/>
  </w:style>
  <w:style w:type="numbering" w:customStyle="1" w:styleId="NoList11411">
    <w:name w:val="No List11411"/>
    <w:next w:val="NoList"/>
    <w:uiPriority w:val="99"/>
    <w:semiHidden/>
    <w:unhideWhenUsed/>
    <w:rsid w:val="00B5525F"/>
  </w:style>
  <w:style w:type="numbering" w:customStyle="1" w:styleId="14111">
    <w:name w:val="無清單14111"/>
    <w:next w:val="NoList"/>
    <w:uiPriority w:val="99"/>
    <w:semiHidden/>
    <w:unhideWhenUsed/>
    <w:rsid w:val="00B5525F"/>
  </w:style>
  <w:style w:type="numbering" w:customStyle="1" w:styleId="1131110">
    <w:name w:val="無清單113111"/>
    <w:next w:val="NoList"/>
    <w:uiPriority w:val="99"/>
    <w:semiHidden/>
    <w:unhideWhenUsed/>
    <w:rsid w:val="00B5525F"/>
  </w:style>
  <w:style w:type="numbering" w:customStyle="1" w:styleId="NoList4211">
    <w:name w:val="No List4211"/>
    <w:next w:val="NoList"/>
    <w:uiPriority w:val="99"/>
    <w:semiHidden/>
    <w:unhideWhenUsed/>
    <w:rsid w:val="00B5525F"/>
  </w:style>
  <w:style w:type="numbering" w:customStyle="1" w:styleId="NoList123111">
    <w:name w:val="No List123111"/>
    <w:next w:val="NoList"/>
    <w:uiPriority w:val="99"/>
    <w:semiHidden/>
    <w:unhideWhenUsed/>
    <w:rsid w:val="00B5525F"/>
  </w:style>
  <w:style w:type="numbering" w:customStyle="1" w:styleId="1131111">
    <w:name w:val="リストなし113111"/>
    <w:next w:val="NoList"/>
    <w:uiPriority w:val="99"/>
    <w:semiHidden/>
    <w:unhideWhenUsed/>
    <w:rsid w:val="00B5525F"/>
  </w:style>
  <w:style w:type="numbering" w:customStyle="1" w:styleId="1131112">
    <w:name w:val="无列表113111"/>
    <w:next w:val="NoList"/>
    <w:semiHidden/>
    <w:rsid w:val="00B5525F"/>
  </w:style>
  <w:style w:type="numbering" w:customStyle="1" w:styleId="NoList213111">
    <w:name w:val="No List213111"/>
    <w:next w:val="NoList"/>
    <w:semiHidden/>
    <w:rsid w:val="00B5525F"/>
  </w:style>
  <w:style w:type="numbering" w:customStyle="1" w:styleId="NoList313111">
    <w:name w:val="No List313111"/>
    <w:next w:val="NoList"/>
    <w:uiPriority w:val="99"/>
    <w:semiHidden/>
    <w:rsid w:val="00B5525F"/>
  </w:style>
  <w:style w:type="numbering" w:customStyle="1" w:styleId="NoList1113111">
    <w:name w:val="No List1113111"/>
    <w:next w:val="NoList"/>
    <w:uiPriority w:val="99"/>
    <w:semiHidden/>
    <w:unhideWhenUsed/>
    <w:rsid w:val="00B5525F"/>
  </w:style>
  <w:style w:type="numbering" w:customStyle="1" w:styleId="123111">
    <w:name w:val="無清單123111"/>
    <w:next w:val="NoList"/>
    <w:uiPriority w:val="99"/>
    <w:semiHidden/>
    <w:unhideWhenUsed/>
    <w:rsid w:val="00B5525F"/>
  </w:style>
  <w:style w:type="numbering" w:customStyle="1" w:styleId="1113111">
    <w:name w:val="無清單1113111"/>
    <w:next w:val="NoList"/>
    <w:uiPriority w:val="99"/>
    <w:semiHidden/>
    <w:unhideWhenUsed/>
    <w:rsid w:val="00B5525F"/>
  </w:style>
  <w:style w:type="numbering" w:customStyle="1" w:styleId="NoList121211">
    <w:name w:val="No List121211"/>
    <w:next w:val="NoList"/>
    <w:uiPriority w:val="99"/>
    <w:semiHidden/>
    <w:unhideWhenUsed/>
    <w:rsid w:val="00B5525F"/>
  </w:style>
  <w:style w:type="numbering" w:customStyle="1" w:styleId="1112110">
    <w:name w:val="リストなし111211"/>
    <w:next w:val="NoList"/>
    <w:uiPriority w:val="99"/>
    <w:semiHidden/>
    <w:unhideWhenUsed/>
    <w:rsid w:val="00B5525F"/>
  </w:style>
  <w:style w:type="numbering" w:customStyle="1" w:styleId="1112114">
    <w:name w:val="无列表111211"/>
    <w:next w:val="NoList"/>
    <w:semiHidden/>
    <w:rsid w:val="00B5525F"/>
  </w:style>
  <w:style w:type="numbering" w:customStyle="1" w:styleId="NoList211211">
    <w:name w:val="No List211211"/>
    <w:next w:val="NoList"/>
    <w:semiHidden/>
    <w:rsid w:val="00B5525F"/>
  </w:style>
  <w:style w:type="numbering" w:customStyle="1" w:styleId="NoList311211">
    <w:name w:val="No List311211"/>
    <w:next w:val="NoList"/>
    <w:uiPriority w:val="99"/>
    <w:semiHidden/>
    <w:rsid w:val="00B5525F"/>
  </w:style>
  <w:style w:type="numbering" w:customStyle="1" w:styleId="NoList1111211">
    <w:name w:val="No List1111211"/>
    <w:next w:val="NoList"/>
    <w:uiPriority w:val="99"/>
    <w:semiHidden/>
    <w:unhideWhenUsed/>
    <w:rsid w:val="00B5525F"/>
  </w:style>
  <w:style w:type="numbering" w:customStyle="1" w:styleId="1212110">
    <w:name w:val="無清單121211"/>
    <w:next w:val="NoList"/>
    <w:uiPriority w:val="99"/>
    <w:semiHidden/>
    <w:unhideWhenUsed/>
    <w:rsid w:val="00B5525F"/>
  </w:style>
  <w:style w:type="numbering" w:customStyle="1" w:styleId="11112110">
    <w:name w:val="無清單1111211"/>
    <w:next w:val="NoList"/>
    <w:uiPriority w:val="99"/>
    <w:semiHidden/>
    <w:unhideWhenUsed/>
    <w:rsid w:val="00B5525F"/>
  </w:style>
  <w:style w:type="numbering" w:customStyle="1" w:styleId="NoList5211">
    <w:name w:val="No List5211"/>
    <w:next w:val="NoList"/>
    <w:uiPriority w:val="99"/>
    <w:semiHidden/>
    <w:unhideWhenUsed/>
    <w:rsid w:val="00B5525F"/>
  </w:style>
  <w:style w:type="numbering" w:customStyle="1" w:styleId="NoList13211">
    <w:name w:val="No List13211"/>
    <w:next w:val="NoList"/>
    <w:uiPriority w:val="99"/>
    <w:semiHidden/>
    <w:unhideWhenUsed/>
    <w:rsid w:val="00B5525F"/>
  </w:style>
  <w:style w:type="numbering" w:customStyle="1" w:styleId="122114">
    <w:name w:val="リストなし12211"/>
    <w:next w:val="NoList"/>
    <w:uiPriority w:val="99"/>
    <w:semiHidden/>
    <w:unhideWhenUsed/>
    <w:rsid w:val="00B5525F"/>
  </w:style>
  <w:style w:type="numbering" w:customStyle="1" w:styleId="122120">
    <w:name w:val="无列表12212"/>
    <w:next w:val="NoList"/>
    <w:semiHidden/>
    <w:rsid w:val="00B5525F"/>
  </w:style>
  <w:style w:type="numbering" w:customStyle="1" w:styleId="NoList22211">
    <w:name w:val="No List22211"/>
    <w:next w:val="NoList"/>
    <w:semiHidden/>
    <w:rsid w:val="00B5525F"/>
  </w:style>
  <w:style w:type="numbering" w:customStyle="1" w:styleId="NoList32211">
    <w:name w:val="No List32211"/>
    <w:next w:val="NoList"/>
    <w:uiPriority w:val="99"/>
    <w:semiHidden/>
    <w:rsid w:val="00B5525F"/>
  </w:style>
  <w:style w:type="numbering" w:customStyle="1" w:styleId="NoList112211">
    <w:name w:val="No List112211"/>
    <w:next w:val="NoList"/>
    <w:uiPriority w:val="99"/>
    <w:semiHidden/>
    <w:unhideWhenUsed/>
    <w:rsid w:val="00B5525F"/>
  </w:style>
  <w:style w:type="numbering" w:customStyle="1" w:styleId="132110">
    <w:name w:val="無清單13211"/>
    <w:next w:val="NoList"/>
    <w:uiPriority w:val="99"/>
    <w:semiHidden/>
    <w:unhideWhenUsed/>
    <w:rsid w:val="00B5525F"/>
  </w:style>
  <w:style w:type="numbering" w:customStyle="1" w:styleId="1122110">
    <w:name w:val="無清單112211"/>
    <w:next w:val="NoList"/>
    <w:uiPriority w:val="99"/>
    <w:semiHidden/>
    <w:unhideWhenUsed/>
    <w:rsid w:val="00B5525F"/>
  </w:style>
  <w:style w:type="numbering" w:customStyle="1" w:styleId="21211">
    <w:name w:val="无列表21211"/>
    <w:next w:val="NoList"/>
    <w:uiPriority w:val="99"/>
    <w:semiHidden/>
    <w:unhideWhenUsed/>
    <w:rsid w:val="00B5525F"/>
  </w:style>
  <w:style w:type="numbering" w:customStyle="1" w:styleId="NoList1112211">
    <w:name w:val="No List1112211"/>
    <w:next w:val="NoList"/>
    <w:uiPriority w:val="99"/>
    <w:semiHidden/>
    <w:unhideWhenUsed/>
    <w:rsid w:val="00B5525F"/>
  </w:style>
  <w:style w:type="numbering" w:customStyle="1" w:styleId="NoList711">
    <w:name w:val="No List711"/>
    <w:next w:val="NoList"/>
    <w:uiPriority w:val="99"/>
    <w:semiHidden/>
    <w:unhideWhenUsed/>
    <w:rsid w:val="00B5525F"/>
  </w:style>
  <w:style w:type="table" w:customStyle="1" w:styleId="TableGrid811">
    <w:name w:val="Table Grid8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5525F"/>
  </w:style>
  <w:style w:type="numbering" w:customStyle="1" w:styleId="14110">
    <w:name w:val="リストなし1411"/>
    <w:next w:val="NoList"/>
    <w:uiPriority w:val="99"/>
    <w:semiHidden/>
    <w:unhideWhenUsed/>
    <w:rsid w:val="00B5525F"/>
  </w:style>
  <w:style w:type="table" w:customStyle="1" w:styleId="TableGrid1411">
    <w:name w:val="Table Grid141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5525F"/>
  </w:style>
  <w:style w:type="table" w:customStyle="1" w:styleId="3411">
    <w:name w:val="网格型34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5525F"/>
  </w:style>
  <w:style w:type="numbering" w:customStyle="1" w:styleId="NoList3411">
    <w:name w:val="No List3411"/>
    <w:next w:val="NoList"/>
    <w:uiPriority w:val="99"/>
    <w:semiHidden/>
    <w:rsid w:val="00B5525F"/>
  </w:style>
  <w:style w:type="table" w:customStyle="1" w:styleId="TableGrid4411">
    <w:name w:val="Table Grid44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5525F"/>
  </w:style>
  <w:style w:type="numbering" w:customStyle="1" w:styleId="15110">
    <w:name w:val="無清單1511"/>
    <w:next w:val="NoList"/>
    <w:uiPriority w:val="99"/>
    <w:semiHidden/>
    <w:unhideWhenUsed/>
    <w:rsid w:val="00B5525F"/>
  </w:style>
  <w:style w:type="numbering" w:customStyle="1" w:styleId="114110">
    <w:name w:val="無清單11411"/>
    <w:next w:val="NoList"/>
    <w:uiPriority w:val="99"/>
    <w:semiHidden/>
    <w:unhideWhenUsed/>
    <w:rsid w:val="00B5525F"/>
  </w:style>
  <w:style w:type="table" w:customStyle="1" w:styleId="14113">
    <w:name w:val="表格格線14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5525F"/>
  </w:style>
  <w:style w:type="table" w:customStyle="1" w:styleId="TableGrid5211">
    <w:name w:val="Table Grid52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5525F"/>
  </w:style>
  <w:style w:type="numbering" w:customStyle="1" w:styleId="114111">
    <w:name w:val="リストなし11411"/>
    <w:next w:val="NoList"/>
    <w:uiPriority w:val="99"/>
    <w:semiHidden/>
    <w:unhideWhenUsed/>
    <w:rsid w:val="00B5525F"/>
  </w:style>
  <w:style w:type="table" w:customStyle="1" w:styleId="TableGrid11311">
    <w:name w:val="Table Grid113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5525F"/>
  </w:style>
  <w:style w:type="table" w:customStyle="1" w:styleId="31211">
    <w:name w:val="网格型31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5525F"/>
  </w:style>
  <w:style w:type="numbering" w:customStyle="1" w:styleId="NoList31411">
    <w:name w:val="No List31411"/>
    <w:next w:val="NoList"/>
    <w:uiPriority w:val="99"/>
    <w:semiHidden/>
    <w:rsid w:val="00B5525F"/>
  </w:style>
  <w:style w:type="table" w:customStyle="1" w:styleId="TableGrid41211">
    <w:name w:val="Table Grid412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5525F"/>
  </w:style>
  <w:style w:type="numbering" w:customStyle="1" w:styleId="124110">
    <w:name w:val="無清單12411"/>
    <w:next w:val="NoList"/>
    <w:uiPriority w:val="99"/>
    <w:semiHidden/>
    <w:unhideWhenUsed/>
    <w:rsid w:val="00B5525F"/>
  </w:style>
  <w:style w:type="numbering" w:customStyle="1" w:styleId="1114110">
    <w:name w:val="無清單111411"/>
    <w:next w:val="NoList"/>
    <w:uiPriority w:val="99"/>
    <w:semiHidden/>
    <w:unhideWhenUsed/>
    <w:rsid w:val="00B5525F"/>
  </w:style>
  <w:style w:type="table" w:customStyle="1" w:styleId="112114">
    <w:name w:val="表格格線112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5525F"/>
  </w:style>
  <w:style w:type="numbering" w:customStyle="1" w:styleId="NoList121311">
    <w:name w:val="No List121311"/>
    <w:next w:val="NoList"/>
    <w:uiPriority w:val="99"/>
    <w:semiHidden/>
    <w:unhideWhenUsed/>
    <w:rsid w:val="00B5525F"/>
  </w:style>
  <w:style w:type="numbering" w:customStyle="1" w:styleId="1113110">
    <w:name w:val="リストなし111311"/>
    <w:next w:val="NoList"/>
    <w:uiPriority w:val="99"/>
    <w:semiHidden/>
    <w:unhideWhenUsed/>
    <w:rsid w:val="00B5525F"/>
  </w:style>
  <w:style w:type="numbering" w:customStyle="1" w:styleId="1113112">
    <w:name w:val="无列表111311"/>
    <w:next w:val="NoList"/>
    <w:semiHidden/>
    <w:rsid w:val="00B5525F"/>
  </w:style>
  <w:style w:type="numbering" w:customStyle="1" w:styleId="NoList211311">
    <w:name w:val="No List211311"/>
    <w:next w:val="NoList"/>
    <w:semiHidden/>
    <w:rsid w:val="00B5525F"/>
  </w:style>
  <w:style w:type="numbering" w:customStyle="1" w:styleId="NoList311311">
    <w:name w:val="No List311311"/>
    <w:next w:val="NoList"/>
    <w:uiPriority w:val="99"/>
    <w:semiHidden/>
    <w:rsid w:val="00B5525F"/>
  </w:style>
  <w:style w:type="numbering" w:customStyle="1" w:styleId="NoList1111311">
    <w:name w:val="No List1111311"/>
    <w:next w:val="NoList"/>
    <w:uiPriority w:val="99"/>
    <w:semiHidden/>
    <w:unhideWhenUsed/>
    <w:rsid w:val="00B5525F"/>
  </w:style>
  <w:style w:type="numbering" w:customStyle="1" w:styleId="121311">
    <w:name w:val="無清單121311"/>
    <w:next w:val="NoList"/>
    <w:uiPriority w:val="99"/>
    <w:semiHidden/>
    <w:unhideWhenUsed/>
    <w:rsid w:val="00B5525F"/>
  </w:style>
  <w:style w:type="numbering" w:customStyle="1" w:styleId="1111311">
    <w:name w:val="無清單1111311"/>
    <w:next w:val="NoList"/>
    <w:uiPriority w:val="99"/>
    <w:semiHidden/>
    <w:unhideWhenUsed/>
    <w:rsid w:val="00B5525F"/>
  </w:style>
  <w:style w:type="numbering" w:customStyle="1" w:styleId="NoList5311">
    <w:name w:val="No List5311"/>
    <w:next w:val="NoList"/>
    <w:uiPriority w:val="99"/>
    <w:semiHidden/>
    <w:unhideWhenUsed/>
    <w:rsid w:val="00B5525F"/>
  </w:style>
  <w:style w:type="table" w:customStyle="1" w:styleId="TableGrid6211">
    <w:name w:val="Table Grid62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5525F"/>
  </w:style>
  <w:style w:type="numbering" w:customStyle="1" w:styleId="123110">
    <w:name w:val="リストなし12311"/>
    <w:next w:val="NoList"/>
    <w:uiPriority w:val="99"/>
    <w:semiHidden/>
    <w:unhideWhenUsed/>
    <w:rsid w:val="00B5525F"/>
  </w:style>
  <w:style w:type="table" w:customStyle="1" w:styleId="TableGrid12211">
    <w:name w:val="Table Grid122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5525F"/>
  </w:style>
  <w:style w:type="table" w:customStyle="1" w:styleId="32211">
    <w:name w:val="网格型32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5525F"/>
  </w:style>
  <w:style w:type="numbering" w:customStyle="1" w:styleId="NoList32311">
    <w:name w:val="No List32311"/>
    <w:next w:val="NoList"/>
    <w:uiPriority w:val="99"/>
    <w:semiHidden/>
    <w:rsid w:val="00B5525F"/>
  </w:style>
  <w:style w:type="table" w:customStyle="1" w:styleId="TableGrid42211">
    <w:name w:val="Table Grid422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5525F"/>
  </w:style>
  <w:style w:type="numbering" w:customStyle="1" w:styleId="13311">
    <w:name w:val="無清單13311"/>
    <w:next w:val="NoList"/>
    <w:uiPriority w:val="99"/>
    <w:semiHidden/>
    <w:unhideWhenUsed/>
    <w:rsid w:val="00B5525F"/>
  </w:style>
  <w:style w:type="numbering" w:customStyle="1" w:styleId="1123110">
    <w:name w:val="無清單112311"/>
    <w:next w:val="NoList"/>
    <w:uiPriority w:val="99"/>
    <w:semiHidden/>
    <w:unhideWhenUsed/>
    <w:rsid w:val="00B5525F"/>
  </w:style>
  <w:style w:type="table" w:customStyle="1" w:styleId="122115">
    <w:name w:val="表格格線122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5525F"/>
  </w:style>
  <w:style w:type="numbering" w:customStyle="1" w:styleId="NoList122211">
    <w:name w:val="No List122211"/>
    <w:next w:val="NoList"/>
    <w:uiPriority w:val="99"/>
    <w:semiHidden/>
    <w:unhideWhenUsed/>
    <w:rsid w:val="00B5525F"/>
  </w:style>
  <w:style w:type="numbering" w:customStyle="1" w:styleId="1122111">
    <w:name w:val="リストなし112211"/>
    <w:next w:val="NoList"/>
    <w:uiPriority w:val="99"/>
    <w:semiHidden/>
    <w:unhideWhenUsed/>
    <w:rsid w:val="00B5525F"/>
  </w:style>
  <w:style w:type="numbering" w:customStyle="1" w:styleId="1122112">
    <w:name w:val="无列表112211"/>
    <w:next w:val="NoList"/>
    <w:semiHidden/>
    <w:rsid w:val="00B5525F"/>
  </w:style>
  <w:style w:type="numbering" w:customStyle="1" w:styleId="NoList212211">
    <w:name w:val="No List212211"/>
    <w:next w:val="NoList"/>
    <w:semiHidden/>
    <w:rsid w:val="00B5525F"/>
  </w:style>
  <w:style w:type="numbering" w:customStyle="1" w:styleId="NoList312211">
    <w:name w:val="No List312211"/>
    <w:next w:val="NoList"/>
    <w:uiPriority w:val="99"/>
    <w:semiHidden/>
    <w:rsid w:val="00B5525F"/>
  </w:style>
  <w:style w:type="numbering" w:customStyle="1" w:styleId="NoList1112311">
    <w:name w:val="No List1112311"/>
    <w:next w:val="NoList"/>
    <w:uiPriority w:val="99"/>
    <w:semiHidden/>
    <w:unhideWhenUsed/>
    <w:rsid w:val="00B5525F"/>
  </w:style>
  <w:style w:type="numbering" w:customStyle="1" w:styleId="122211">
    <w:name w:val="無清單122211"/>
    <w:next w:val="NoList"/>
    <w:uiPriority w:val="99"/>
    <w:semiHidden/>
    <w:unhideWhenUsed/>
    <w:rsid w:val="00B5525F"/>
  </w:style>
  <w:style w:type="numbering" w:customStyle="1" w:styleId="1112211">
    <w:name w:val="無清單1112211"/>
    <w:next w:val="NoList"/>
    <w:uiPriority w:val="99"/>
    <w:semiHidden/>
    <w:unhideWhenUsed/>
    <w:rsid w:val="00B5525F"/>
  </w:style>
  <w:style w:type="numbering" w:customStyle="1" w:styleId="410">
    <w:name w:val="无列表41"/>
    <w:next w:val="NoList"/>
    <w:uiPriority w:val="99"/>
    <w:semiHidden/>
    <w:unhideWhenUsed/>
    <w:rsid w:val="00B5525F"/>
  </w:style>
  <w:style w:type="table" w:customStyle="1" w:styleId="51">
    <w:name w:val="网格型5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5525F"/>
  </w:style>
  <w:style w:type="numbering" w:customStyle="1" w:styleId="131211">
    <w:name w:val="无列表13121"/>
    <w:next w:val="NoList"/>
    <w:semiHidden/>
    <w:rsid w:val="00B5525F"/>
  </w:style>
  <w:style w:type="numbering" w:customStyle="1" w:styleId="NoList41121">
    <w:name w:val="No List41121"/>
    <w:next w:val="NoList"/>
    <w:uiPriority w:val="99"/>
    <w:semiHidden/>
    <w:unhideWhenUsed/>
    <w:rsid w:val="00B5525F"/>
  </w:style>
  <w:style w:type="numbering" w:customStyle="1" w:styleId="22121">
    <w:name w:val="无列表22121"/>
    <w:next w:val="NoList"/>
    <w:uiPriority w:val="99"/>
    <w:semiHidden/>
    <w:unhideWhenUsed/>
    <w:rsid w:val="00B5525F"/>
  </w:style>
  <w:style w:type="numbering" w:customStyle="1" w:styleId="NoList1211121">
    <w:name w:val="No List1211121"/>
    <w:next w:val="NoList"/>
    <w:uiPriority w:val="99"/>
    <w:semiHidden/>
    <w:unhideWhenUsed/>
    <w:rsid w:val="00B5525F"/>
  </w:style>
  <w:style w:type="numbering" w:customStyle="1" w:styleId="11111211">
    <w:name w:val="リストなし1111121"/>
    <w:next w:val="NoList"/>
    <w:uiPriority w:val="99"/>
    <w:semiHidden/>
    <w:unhideWhenUsed/>
    <w:rsid w:val="00B5525F"/>
  </w:style>
  <w:style w:type="numbering" w:customStyle="1" w:styleId="11111212">
    <w:name w:val="无列表1111121"/>
    <w:next w:val="NoList"/>
    <w:semiHidden/>
    <w:rsid w:val="00B5525F"/>
  </w:style>
  <w:style w:type="numbering" w:customStyle="1" w:styleId="NoList2111121">
    <w:name w:val="No List2111121"/>
    <w:next w:val="NoList"/>
    <w:semiHidden/>
    <w:rsid w:val="00B5525F"/>
  </w:style>
  <w:style w:type="numbering" w:customStyle="1" w:styleId="NoList3111121">
    <w:name w:val="No List3111121"/>
    <w:next w:val="NoList"/>
    <w:uiPriority w:val="99"/>
    <w:semiHidden/>
    <w:rsid w:val="00B5525F"/>
  </w:style>
  <w:style w:type="numbering" w:customStyle="1" w:styleId="NoList11111121">
    <w:name w:val="No List11111121"/>
    <w:next w:val="NoList"/>
    <w:uiPriority w:val="99"/>
    <w:semiHidden/>
    <w:unhideWhenUsed/>
    <w:rsid w:val="00B5525F"/>
  </w:style>
  <w:style w:type="numbering" w:customStyle="1" w:styleId="12111210">
    <w:name w:val="無清單1211121"/>
    <w:next w:val="NoList"/>
    <w:uiPriority w:val="99"/>
    <w:semiHidden/>
    <w:unhideWhenUsed/>
    <w:rsid w:val="00B5525F"/>
  </w:style>
  <w:style w:type="numbering" w:customStyle="1" w:styleId="111111210">
    <w:name w:val="無清單11111121"/>
    <w:next w:val="NoList"/>
    <w:uiPriority w:val="99"/>
    <w:semiHidden/>
    <w:unhideWhenUsed/>
    <w:rsid w:val="00B5525F"/>
  </w:style>
  <w:style w:type="numbering" w:customStyle="1" w:styleId="NoList131121">
    <w:name w:val="No List131121"/>
    <w:next w:val="NoList"/>
    <w:uiPriority w:val="99"/>
    <w:semiHidden/>
    <w:unhideWhenUsed/>
    <w:rsid w:val="00B5525F"/>
  </w:style>
  <w:style w:type="numbering" w:customStyle="1" w:styleId="1211211">
    <w:name w:val="リストなし121121"/>
    <w:next w:val="NoList"/>
    <w:uiPriority w:val="99"/>
    <w:semiHidden/>
    <w:unhideWhenUsed/>
    <w:rsid w:val="00B5525F"/>
  </w:style>
  <w:style w:type="numbering" w:customStyle="1" w:styleId="1211212">
    <w:name w:val="无列表121121"/>
    <w:next w:val="NoList"/>
    <w:semiHidden/>
    <w:rsid w:val="00B5525F"/>
  </w:style>
  <w:style w:type="numbering" w:customStyle="1" w:styleId="NoList221121">
    <w:name w:val="No List221121"/>
    <w:next w:val="NoList"/>
    <w:semiHidden/>
    <w:rsid w:val="00B5525F"/>
  </w:style>
  <w:style w:type="numbering" w:customStyle="1" w:styleId="NoList321121">
    <w:name w:val="No List321121"/>
    <w:next w:val="NoList"/>
    <w:uiPriority w:val="99"/>
    <w:semiHidden/>
    <w:rsid w:val="00B5525F"/>
  </w:style>
  <w:style w:type="numbering" w:customStyle="1" w:styleId="NoList1121121">
    <w:name w:val="No List1121121"/>
    <w:next w:val="NoList"/>
    <w:uiPriority w:val="99"/>
    <w:semiHidden/>
    <w:unhideWhenUsed/>
    <w:rsid w:val="00B5525F"/>
  </w:style>
  <w:style w:type="numbering" w:customStyle="1" w:styleId="1311210">
    <w:name w:val="無清單131121"/>
    <w:next w:val="NoList"/>
    <w:uiPriority w:val="99"/>
    <w:semiHidden/>
    <w:unhideWhenUsed/>
    <w:rsid w:val="00B5525F"/>
  </w:style>
  <w:style w:type="numbering" w:customStyle="1" w:styleId="11211210">
    <w:name w:val="無清單1121121"/>
    <w:next w:val="NoList"/>
    <w:uiPriority w:val="99"/>
    <w:semiHidden/>
    <w:unhideWhenUsed/>
    <w:rsid w:val="00B5525F"/>
  </w:style>
  <w:style w:type="numbering" w:customStyle="1" w:styleId="211121">
    <w:name w:val="无列表211121"/>
    <w:next w:val="NoList"/>
    <w:uiPriority w:val="99"/>
    <w:semiHidden/>
    <w:unhideWhenUsed/>
    <w:rsid w:val="00B5525F"/>
  </w:style>
  <w:style w:type="numbering" w:customStyle="1" w:styleId="NoList1221121">
    <w:name w:val="No List1221121"/>
    <w:next w:val="NoList"/>
    <w:uiPriority w:val="99"/>
    <w:semiHidden/>
    <w:unhideWhenUsed/>
    <w:rsid w:val="00B5525F"/>
  </w:style>
  <w:style w:type="numbering" w:customStyle="1" w:styleId="11211211">
    <w:name w:val="リストなし1121121"/>
    <w:next w:val="NoList"/>
    <w:uiPriority w:val="99"/>
    <w:semiHidden/>
    <w:unhideWhenUsed/>
    <w:rsid w:val="00B5525F"/>
  </w:style>
  <w:style w:type="numbering" w:customStyle="1" w:styleId="11211212">
    <w:name w:val="无列表1121121"/>
    <w:next w:val="NoList"/>
    <w:semiHidden/>
    <w:rsid w:val="00B5525F"/>
  </w:style>
  <w:style w:type="numbering" w:customStyle="1" w:styleId="NoList2121121">
    <w:name w:val="No List2121121"/>
    <w:next w:val="NoList"/>
    <w:semiHidden/>
    <w:rsid w:val="00B5525F"/>
  </w:style>
  <w:style w:type="numbering" w:customStyle="1" w:styleId="NoList3121121">
    <w:name w:val="No List3121121"/>
    <w:next w:val="NoList"/>
    <w:uiPriority w:val="99"/>
    <w:semiHidden/>
    <w:rsid w:val="00B5525F"/>
  </w:style>
  <w:style w:type="numbering" w:customStyle="1" w:styleId="NoList11121121">
    <w:name w:val="No List11121121"/>
    <w:next w:val="NoList"/>
    <w:uiPriority w:val="99"/>
    <w:semiHidden/>
    <w:unhideWhenUsed/>
    <w:rsid w:val="00B5525F"/>
  </w:style>
  <w:style w:type="numbering" w:customStyle="1" w:styleId="1221121">
    <w:name w:val="無清單1221121"/>
    <w:next w:val="NoList"/>
    <w:uiPriority w:val="99"/>
    <w:semiHidden/>
    <w:unhideWhenUsed/>
    <w:rsid w:val="00B5525F"/>
  </w:style>
  <w:style w:type="numbering" w:customStyle="1" w:styleId="11121121">
    <w:name w:val="無清單11121121"/>
    <w:next w:val="NoList"/>
    <w:uiPriority w:val="99"/>
    <w:semiHidden/>
    <w:unhideWhenUsed/>
    <w:rsid w:val="00B5525F"/>
  </w:style>
  <w:style w:type="numbering" w:customStyle="1" w:styleId="122210">
    <w:name w:val="无列表12221"/>
    <w:next w:val="NoList"/>
    <w:semiHidden/>
    <w:rsid w:val="00B5525F"/>
  </w:style>
  <w:style w:type="paragraph" w:customStyle="1" w:styleId="a1">
    <w:name w:val="修订"/>
    <w:hidden/>
    <w:uiPriority w:val="99"/>
    <w:semiHidden/>
    <w:rsid w:val="0055292A"/>
    <w:rPr>
      <w:rFonts w:eastAsia="Batang"/>
      <w:lang w:val="en-GB"/>
    </w:rPr>
  </w:style>
  <w:style w:type="character" w:styleId="UnresolvedMention">
    <w:name w:val="Unresolved Mention"/>
    <w:basedOn w:val="DefaultParagraphFont"/>
    <w:uiPriority w:val="99"/>
    <w:unhideWhenUsed/>
    <w:rsid w:val="0055292A"/>
    <w:rPr>
      <w:color w:val="605E5C"/>
      <w:shd w:val="clear" w:color="auto" w:fill="E1DFDD"/>
    </w:rPr>
  </w:style>
  <w:style w:type="paragraph" w:customStyle="1" w:styleId="a2">
    <w:name w:val="吹き出し"/>
    <w:basedOn w:val="Normal"/>
    <w:uiPriority w:val="99"/>
    <w:qFormat/>
    <w:rsid w:val="0055292A"/>
    <w:rPr>
      <w:rFonts w:ascii="Tahoma" w:eastAsia="MS Mincho" w:hAnsi="Tahoma" w:cs="Tahoma"/>
      <w:sz w:val="16"/>
      <w:szCs w:val="16"/>
      <w:lang w:eastAsia="en-GB"/>
    </w:rPr>
  </w:style>
  <w:style w:type="paragraph" w:customStyle="1" w:styleId="Caption1">
    <w:name w:val="Caption1"/>
    <w:basedOn w:val="Normal"/>
    <w:next w:val="Normal"/>
    <w:uiPriority w:val="99"/>
    <w:qFormat/>
    <w:rsid w:val="0055292A"/>
    <w:pPr>
      <w:spacing w:before="120" w:after="120"/>
    </w:pPr>
    <w:rPr>
      <w:rFonts w:eastAsia="MS Mincho"/>
      <w:b/>
      <w:lang w:eastAsia="en-GB"/>
    </w:rPr>
  </w:style>
  <w:style w:type="paragraph" w:customStyle="1" w:styleId="TableofFigures1">
    <w:name w:val="Table of Figures1"/>
    <w:basedOn w:val="Normal"/>
    <w:next w:val="Normal"/>
    <w:uiPriority w:val="99"/>
    <w:qFormat/>
    <w:rsid w:val="0055292A"/>
    <w:pPr>
      <w:ind w:left="400" w:hanging="400"/>
      <w:jc w:val="center"/>
    </w:pPr>
    <w:rPr>
      <w:rFonts w:eastAsia="MS Mincho"/>
      <w:b/>
      <w:lang w:eastAsia="en-GB"/>
    </w:rPr>
  </w:style>
  <w:style w:type="character" w:customStyle="1" w:styleId="B3Char">
    <w:name w:val="B3 Char"/>
    <w:link w:val="B30"/>
    <w:qFormat/>
    <w:rsid w:val="0055292A"/>
    <w:rPr>
      <w:lang w:val="en-GB"/>
    </w:rPr>
  </w:style>
  <w:style w:type="character" w:customStyle="1" w:styleId="UnresolvedMention1">
    <w:name w:val="Unresolved Mention1"/>
    <w:uiPriority w:val="99"/>
    <w:unhideWhenUsed/>
    <w:qFormat/>
    <w:rsid w:val="0055292A"/>
    <w:rPr>
      <w:color w:val="808080"/>
      <w:shd w:val="clear" w:color="auto" w:fill="E6E6E6"/>
    </w:rPr>
  </w:style>
  <w:style w:type="paragraph" w:customStyle="1" w:styleId="B2">
    <w:name w:val="B2+"/>
    <w:basedOn w:val="B20"/>
    <w:uiPriority w:val="99"/>
    <w:qFormat/>
    <w:rsid w:val="0055292A"/>
    <w:pPr>
      <w:numPr>
        <w:numId w:val="15"/>
      </w:numPr>
      <w:tabs>
        <w:tab w:val="clear" w:pos="1191"/>
      </w:tabs>
      <w:ind w:left="987" w:hanging="420"/>
    </w:pPr>
    <w:rPr>
      <w:rFonts w:eastAsia="Times New Roman"/>
      <w:lang w:eastAsia="en-GB"/>
    </w:rPr>
  </w:style>
  <w:style w:type="paragraph" w:customStyle="1" w:styleId="B3">
    <w:name w:val="B3+"/>
    <w:basedOn w:val="B30"/>
    <w:uiPriority w:val="99"/>
    <w:qFormat/>
    <w:rsid w:val="0055292A"/>
    <w:pPr>
      <w:numPr>
        <w:numId w:val="16"/>
      </w:numPr>
      <w:tabs>
        <w:tab w:val="clear" w:pos="1644"/>
        <w:tab w:val="left" w:pos="1134"/>
      </w:tabs>
      <w:ind w:left="360" w:hanging="360"/>
    </w:pPr>
    <w:rPr>
      <w:rFonts w:eastAsia="Times New Roman"/>
      <w:lang w:eastAsia="en-GB"/>
    </w:rPr>
  </w:style>
  <w:style w:type="paragraph" w:customStyle="1" w:styleId="BN">
    <w:name w:val="BN"/>
    <w:basedOn w:val="Normal"/>
    <w:uiPriority w:val="99"/>
    <w:qFormat/>
    <w:rsid w:val="0055292A"/>
    <w:pPr>
      <w:numPr>
        <w:numId w:val="17"/>
      </w:numPr>
      <w:tabs>
        <w:tab w:val="clear" w:pos="737"/>
        <w:tab w:val="num" w:pos="1191"/>
      </w:tabs>
      <w:ind w:left="1191" w:hanging="454"/>
    </w:pPr>
    <w:rPr>
      <w:rFonts w:eastAsia="Times New Roman"/>
      <w:lang w:eastAsia="en-GB"/>
    </w:rPr>
  </w:style>
  <w:style w:type="paragraph" w:customStyle="1" w:styleId="TB1">
    <w:name w:val="TB1"/>
    <w:basedOn w:val="Normal"/>
    <w:uiPriority w:val="99"/>
    <w:qFormat/>
    <w:rsid w:val="0055292A"/>
    <w:pPr>
      <w:keepNext/>
      <w:keepLines/>
      <w:numPr>
        <w:numId w:val="18"/>
      </w:numPr>
      <w:tabs>
        <w:tab w:val="left" w:pos="720"/>
        <w:tab w:val="num" w:pos="1644"/>
      </w:tabs>
      <w:spacing w:after="0"/>
      <w:ind w:left="737" w:hanging="380"/>
    </w:pPr>
    <w:rPr>
      <w:rFonts w:ascii="Arial" w:eastAsia="Times New Roman" w:hAnsi="Arial"/>
      <w:sz w:val="18"/>
      <w:lang w:eastAsia="en-GB"/>
    </w:rPr>
  </w:style>
  <w:style w:type="paragraph" w:customStyle="1" w:styleId="TB2">
    <w:name w:val="TB2"/>
    <w:basedOn w:val="Normal"/>
    <w:uiPriority w:val="99"/>
    <w:qFormat/>
    <w:rsid w:val="0055292A"/>
    <w:pPr>
      <w:keepNext/>
      <w:keepLines/>
      <w:numPr>
        <w:numId w:val="19"/>
      </w:numPr>
      <w:tabs>
        <w:tab w:val="num" w:pos="737"/>
        <w:tab w:val="left" w:pos="1109"/>
      </w:tabs>
      <w:spacing w:after="0"/>
      <w:ind w:left="1100" w:hanging="380"/>
    </w:pPr>
    <w:rPr>
      <w:rFonts w:ascii="Arial" w:eastAsia="Times New Roman" w:hAnsi="Arial"/>
      <w:sz w:val="18"/>
      <w:lang w:eastAsia="en-GB"/>
    </w:rPr>
  </w:style>
  <w:style w:type="character" w:customStyle="1" w:styleId="fontstyle01">
    <w:name w:val="fontstyle01"/>
    <w:qFormat/>
    <w:rsid w:val="0055292A"/>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55292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55292A"/>
    <w:rPr>
      <w:rFonts w:eastAsia="Batang"/>
      <w:lang w:val="en-GB"/>
    </w:rPr>
  </w:style>
  <w:style w:type="table" w:customStyle="1" w:styleId="TableGrid10">
    <w:name w:val="Table Grid10"/>
    <w:basedOn w:val="TableNormal"/>
    <w:next w:val="TableGrid"/>
    <w:qFormat/>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5292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55292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55292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55292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next w:val="TableGrid"/>
    <w:qFormat/>
    <w:rsid w:val="0055292A"/>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55292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55292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5292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55292A"/>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55292A"/>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55292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55292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55292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next w:val="TableGrid"/>
    <w:qFormat/>
    <w:rsid w:val="0055292A"/>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55292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55292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55292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next w:val="TableGrid"/>
    <w:qFormat/>
    <w:rsid w:val="0055292A"/>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55292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55292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55292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next w:val="TableGrid"/>
    <w:qFormat/>
    <w:rsid w:val="0055292A"/>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55292A"/>
    <w:rPr>
      <w:rFonts w:eastAsia="Batang"/>
      <w:lang w:val="en-GB"/>
    </w:rPr>
  </w:style>
  <w:style w:type="table" w:customStyle="1" w:styleId="TableGrid19">
    <w:name w:val="Table Grid19"/>
    <w:basedOn w:val="TableNormal"/>
    <w:uiPriority w:val="39"/>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5292A"/>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5292A"/>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5292A"/>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5292A"/>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5292A"/>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5292A"/>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5292A"/>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5292A"/>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5292A"/>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5292A"/>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55292A"/>
    <w:pPr>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d">
    <w:name w:val="鮮明引文1"/>
    <w:basedOn w:val="Normal"/>
    <w:next w:val="Normal"/>
    <w:uiPriority w:val="30"/>
    <w:qFormat/>
    <w:rsid w:val="0055292A"/>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20">
    <w:name w:val="副标题 Char2"/>
    <w:uiPriority w:val="11"/>
    <w:qFormat/>
    <w:rsid w:val="0055292A"/>
    <w:rPr>
      <w:rFonts w:ascii="Cambria" w:hAnsi="Cambria" w:cs="Times New Roman" w:hint="default"/>
      <w:b/>
      <w:bCs/>
      <w:kern w:val="28"/>
      <w:sz w:val="32"/>
      <w:szCs w:val="32"/>
      <w:lang w:val="en-GB" w:eastAsia="en-US"/>
    </w:rPr>
  </w:style>
  <w:style w:type="character" w:customStyle="1" w:styleId="1e">
    <w:name w:val="副標題 字元1"/>
    <w:qFormat/>
    <w:rsid w:val="0055292A"/>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55292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5292A"/>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55292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5292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5292A"/>
    <w:rPr>
      <w:rFonts w:ascii="Arial" w:hAnsi="Arial"/>
      <w:sz w:val="28"/>
      <w:lang w:val="en-GB" w:eastAsia="ko-KR" w:bidi="ar-SA"/>
    </w:rPr>
  </w:style>
  <w:style w:type="character" w:customStyle="1" w:styleId="27">
    <w:name w:val="副標題 字元2"/>
    <w:basedOn w:val="DefaultParagraphFont"/>
    <w:rsid w:val="0055292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55292A"/>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55292A"/>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5292A"/>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5292A"/>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5292A"/>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5292A"/>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5292A"/>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55292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5292A"/>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5292A"/>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5292A"/>
    <w:rPr>
      <w:rFonts w:ascii="Times New Roman" w:eastAsia="SimSun" w:hAnsi="Times New Roman"/>
      <w:lang w:val="en-GB" w:eastAsia="en-US"/>
    </w:rPr>
  </w:style>
  <w:style w:type="character" w:customStyle="1" w:styleId="IntenseQuoteChar2">
    <w:name w:val="Intense Quote Char2"/>
    <w:basedOn w:val="DefaultParagraphFont"/>
    <w:uiPriority w:val="30"/>
    <w:rsid w:val="0055292A"/>
    <w:rPr>
      <w:rFonts w:ascii="Times New Roman" w:hAnsi="Times New Roman"/>
      <w:i/>
      <w:iCs/>
      <w:color w:val="4472C4" w:themeColor="accent1"/>
      <w:lang w:val="en-GB" w:eastAsia="en-US"/>
    </w:rPr>
  </w:style>
  <w:style w:type="table" w:customStyle="1" w:styleId="TableGrid30">
    <w:name w:val="Table Grid30"/>
    <w:basedOn w:val="TableNormal"/>
    <w:next w:val="TableGrid"/>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5292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5292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5292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5292A"/>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5292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5292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5292A"/>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5292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5292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5292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5292A"/>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TableNormal"/>
    <w:next w:val="TableGrid"/>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5292A"/>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5292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5292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5292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TableNormal"/>
    <w:next w:val="TableGrid"/>
    <w:rsid w:val="0055292A"/>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55292A"/>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55292A"/>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5292A"/>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5292A"/>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TableNormal"/>
    <w:rsid w:val="0055292A"/>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5292A"/>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5292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5292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5292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TableNormal"/>
    <w:next w:val="TableGrid"/>
    <w:rsid w:val="0055292A"/>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5292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5292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5292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5292A"/>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5292A"/>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5292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5292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5292A"/>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5292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5292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5292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5292A"/>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5292A"/>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next w:val="TableGrid"/>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5292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5292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5292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TableNormal"/>
    <w:next w:val="TableGrid"/>
    <w:rsid w:val="0055292A"/>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5292A"/>
    <w:pPr>
      <w:tabs>
        <w:tab w:val="left" w:pos="2268"/>
        <w:tab w:val="right" w:pos="7920"/>
        <w:tab w:val="right" w:pos="9639"/>
      </w:tabs>
      <w:spacing w:after="0"/>
    </w:pPr>
    <w:rPr>
      <w:rFonts w:ascii="Arial" w:eastAsia="Times New Roman" w:hAnsi="Arial" w:cs="Arial"/>
      <w:b/>
      <w:sz w:val="24"/>
      <w:lang w:eastAsia="en-GB"/>
    </w:rPr>
  </w:style>
  <w:style w:type="table" w:customStyle="1" w:styleId="TableGrid97">
    <w:name w:val="Table Grid97"/>
    <w:basedOn w:val="TableNormal"/>
    <w:next w:val="TableGrid"/>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5292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5292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5292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5292A"/>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5292A"/>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5292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5292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5292A"/>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5292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5292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5292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5292A"/>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5292A"/>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5292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5292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5292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5292A"/>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55292A"/>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55292A"/>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5292A"/>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5292A"/>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TableNormal"/>
    <w:rsid w:val="0055292A"/>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529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5292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5292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5292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5292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5292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5292A"/>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55292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55292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55292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0">
    <w:name w:val="表格格線11116"/>
    <w:basedOn w:val="TableNormal"/>
    <w:next w:val="TableGrid"/>
    <w:qFormat/>
    <w:rsid w:val="0055292A"/>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55292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55292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55292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55292A"/>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5292A"/>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55292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55292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55292A"/>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55292A"/>
    <w:rPr>
      <w:color w:val="605E5C"/>
      <w:shd w:val="clear" w:color="auto" w:fill="E1DFDD"/>
    </w:rPr>
  </w:style>
  <w:style w:type="character" w:customStyle="1" w:styleId="eop">
    <w:name w:val="eop"/>
    <w:basedOn w:val="DefaultParagraphFont"/>
    <w:qFormat/>
    <w:rsid w:val="0055292A"/>
  </w:style>
  <w:style w:type="character" w:customStyle="1" w:styleId="normaltextrun">
    <w:name w:val="normaltextrun"/>
    <w:basedOn w:val="DefaultParagraphFont"/>
    <w:qFormat/>
    <w:rsid w:val="0055292A"/>
  </w:style>
  <w:style w:type="paragraph" w:customStyle="1" w:styleId="IntenseQuote2">
    <w:name w:val="Intense Quote2"/>
    <w:basedOn w:val="Normal"/>
    <w:next w:val="Normal"/>
    <w:uiPriority w:val="30"/>
    <w:qFormat/>
    <w:rsid w:val="0055292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rPr>
  </w:style>
  <w:style w:type="table" w:customStyle="1" w:styleId="TableGrid713">
    <w:name w:val="Table Grid713"/>
    <w:basedOn w:val="TableNormal"/>
    <w:next w:val="TableGrid"/>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5292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5292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5292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2">
    <w:name w:val="表格格線1313"/>
    <w:basedOn w:val="TableNormal"/>
    <w:next w:val="TableGrid"/>
    <w:rsid w:val="0055292A"/>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5292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5292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5292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next w:val="TableGrid"/>
    <w:rsid w:val="0055292A"/>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5292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5292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5292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5292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TableNormal"/>
    <w:next w:val="TableGrid"/>
    <w:rsid w:val="0055292A"/>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5292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5292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5292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TableNormal"/>
    <w:next w:val="TableGrid"/>
    <w:rsid w:val="0055292A"/>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5292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5292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5292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5292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5292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TableNormal"/>
    <w:next w:val="TableGrid"/>
    <w:rsid w:val="0055292A"/>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529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55292A"/>
    <w:rPr>
      <w:rFonts w:ascii="Times New Roman" w:hAnsi="Times New Roman"/>
      <w:lang w:val="en-GB" w:eastAsia="en-US"/>
    </w:rPr>
  </w:style>
  <w:style w:type="character" w:customStyle="1" w:styleId="EXCar">
    <w:name w:val="EX Car"/>
    <w:locked/>
    <w:rsid w:val="0055292A"/>
    <w:rPr>
      <w:rFonts w:ascii="Times New Roman" w:hAnsi="Times New Roman" w:cs="Times New Roman" w:hint="default"/>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55292A"/>
    <w:rPr>
      <w:rFonts w:eastAsia="MS Mincho"/>
      <w:lang w:val="it-IT" w:eastAsia="en-GB"/>
    </w:rPr>
  </w:style>
  <w:style w:type="numbering" w:customStyle="1" w:styleId="111111111">
    <w:name w:val="無清單111111111"/>
    <w:next w:val="NoList"/>
    <w:uiPriority w:val="99"/>
    <w:semiHidden/>
    <w:unhideWhenUsed/>
    <w:rsid w:val="0055292A"/>
  </w:style>
  <w:style w:type="numbering" w:customStyle="1" w:styleId="NoList9">
    <w:name w:val="No List9"/>
    <w:next w:val="NoList"/>
    <w:uiPriority w:val="99"/>
    <w:semiHidden/>
    <w:unhideWhenUsed/>
    <w:rsid w:val="0055292A"/>
  </w:style>
  <w:style w:type="numbering" w:customStyle="1" w:styleId="31110">
    <w:name w:val="无列表3111"/>
    <w:next w:val="NoList"/>
    <w:uiPriority w:val="99"/>
    <w:semiHidden/>
    <w:unhideWhenUsed/>
    <w:rsid w:val="0055292A"/>
  </w:style>
  <w:style w:type="numbering" w:customStyle="1" w:styleId="1212111">
    <w:name w:val="无列表121211"/>
    <w:next w:val="NoList"/>
    <w:semiHidden/>
    <w:rsid w:val="0055292A"/>
  </w:style>
  <w:style w:type="numbering" w:customStyle="1" w:styleId="1311111">
    <w:name w:val="无列表131111"/>
    <w:next w:val="NoList"/>
    <w:semiHidden/>
    <w:rsid w:val="0055292A"/>
  </w:style>
  <w:style w:type="numbering" w:customStyle="1" w:styleId="NoList411111">
    <w:name w:val="No List411111"/>
    <w:next w:val="NoList"/>
    <w:uiPriority w:val="99"/>
    <w:semiHidden/>
    <w:unhideWhenUsed/>
    <w:rsid w:val="0055292A"/>
  </w:style>
  <w:style w:type="numbering" w:customStyle="1" w:styleId="221111">
    <w:name w:val="无列表221111"/>
    <w:next w:val="NoList"/>
    <w:uiPriority w:val="99"/>
    <w:semiHidden/>
    <w:unhideWhenUsed/>
    <w:rsid w:val="0055292A"/>
  </w:style>
  <w:style w:type="numbering" w:customStyle="1" w:styleId="NoList12111111">
    <w:name w:val="No List12111111"/>
    <w:next w:val="NoList"/>
    <w:uiPriority w:val="99"/>
    <w:semiHidden/>
    <w:unhideWhenUsed/>
    <w:rsid w:val="0055292A"/>
  </w:style>
  <w:style w:type="numbering" w:customStyle="1" w:styleId="111111112">
    <w:name w:val="リストなし11111111"/>
    <w:next w:val="NoList"/>
    <w:uiPriority w:val="99"/>
    <w:semiHidden/>
    <w:unhideWhenUsed/>
    <w:rsid w:val="0055292A"/>
  </w:style>
  <w:style w:type="numbering" w:customStyle="1" w:styleId="111111113">
    <w:name w:val="无列表11111111"/>
    <w:next w:val="NoList"/>
    <w:semiHidden/>
    <w:rsid w:val="0055292A"/>
  </w:style>
  <w:style w:type="numbering" w:customStyle="1" w:styleId="NoList21111111">
    <w:name w:val="No List21111111"/>
    <w:next w:val="NoList"/>
    <w:semiHidden/>
    <w:rsid w:val="0055292A"/>
  </w:style>
  <w:style w:type="numbering" w:customStyle="1" w:styleId="NoList31111111">
    <w:name w:val="No List31111111"/>
    <w:next w:val="NoList"/>
    <w:uiPriority w:val="99"/>
    <w:semiHidden/>
    <w:rsid w:val="0055292A"/>
  </w:style>
  <w:style w:type="numbering" w:customStyle="1" w:styleId="NoList111111111">
    <w:name w:val="No List111111111"/>
    <w:next w:val="NoList"/>
    <w:uiPriority w:val="99"/>
    <w:semiHidden/>
    <w:unhideWhenUsed/>
    <w:rsid w:val="0055292A"/>
  </w:style>
  <w:style w:type="numbering" w:customStyle="1" w:styleId="12111111">
    <w:name w:val="無清單12111111"/>
    <w:next w:val="NoList"/>
    <w:uiPriority w:val="99"/>
    <w:semiHidden/>
    <w:unhideWhenUsed/>
    <w:rsid w:val="0055292A"/>
  </w:style>
  <w:style w:type="numbering" w:customStyle="1" w:styleId="1111111111">
    <w:name w:val="無清單1111111111"/>
    <w:next w:val="NoList"/>
    <w:uiPriority w:val="99"/>
    <w:semiHidden/>
    <w:unhideWhenUsed/>
    <w:rsid w:val="0055292A"/>
  </w:style>
  <w:style w:type="numbering" w:customStyle="1" w:styleId="NoList1311111">
    <w:name w:val="No List1311111"/>
    <w:next w:val="NoList"/>
    <w:uiPriority w:val="99"/>
    <w:semiHidden/>
    <w:unhideWhenUsed/>
    <w:rsid w:val="0055292A"/>
  </w:style>
  <w:style w:type="numbering" w:customStyle="1" w:styleId="12111110">
    <w:name w:val="リストなし1211111"/>
    <w:next w:val="NoList"/>
    <w:uiPriority w:val="99"/>
    <w:semiHidden/>
    <w:unhideWhenUsed/>
    <w:rsid w:val="0055292A"/>
  </w:style>
  <w:style w:type="numbering" w:customStyle="1" w:styleId="12111112">
    <w:name w:val="无列表1211111"/>
    <w:next w:val="NoList"/>
    <w:semiHidden/>
    <w:rsid w:val="0055292A"/>
  </w:style>
  <w:style w:type="numbering" w:customStyle="1" w:styleId="NoList2211111">
    <w:name w:val="No List2211111"/>
    <w:next w:val="NoList"/>
    <w:semiHidden/>
    <w:rsid w:val="0055292A"/>
  </w:style>
  <w:style w:type="numbering" w:customStyle="1" w:styleId="NoList3211111">
    <w:name w:val="No List3211111"/>
    <w:next w:val="NoList"/>
    <w:uiPriority w:val="99"/>
    <w:semiHidden/>
    <w:rsid w:val="0055292A"/>
  </w:style>
  <w:style w:type="numbering" w:customStyle="1" w:styleId="NoList11211111">
    <w:name w:val="No List11211111"/>
    <w:next w:val="NoList"/>
    <w:uiPriority w:val="99"/>
    <w:semiHidden/>
    <w:unhideWhenUsed/>
    <w:rsid w:val="0055292A"/>
  </w:style>
  <w:style w:type="numbering" w:customStyle="1" w:styleId="13111110">
    <w:name w:val="無清單1311111"/>
    <w:next w:val="NoList"/>
    <w:uiPriority w:val="99"/>
    <w:semiHidden/>
    <w:unhideWhenUsed/>
    <w:rsid w:val="0055292A"/>
  </w:style>
  <w:style w:type="numbering" w:customStyle="1" w:styleId="112111110">
    <w:name w:val="無清單11211111"/>
    <w:next w:val="NoList"/>
    <w:uiPriority w:val="99"/>
    <w:semiHidden/>
    <w:unhideWhenUsed/>
    <w:rsid w:val="0055292A"/>
  </w:style>
  <w:style w:type="numbering" w:customStyle="1" w:styleId="2111111">
    <w:name w:val="无列表2111111"/>
    <w:next w:val="NoList"/>
    <w:uiPriority w:val="99"/>
    <w:semiHidden/>
    <w:unhideWhenUsed/>
    <w:rsid w:val="0055292A"/>
  </w:style>
  <w:style w:type="numbering" w:customStyle="1" w:styleId="NoList12211111">
    <w:name w:val="No List12211111"/>
    <w:next w:val="NoList"/>
    <w:uiPriority w:val="99"/>
    <w:semiHidden/>
    <w:unhideWhenUsed/>
    <w:rsid w:val="0055292A"/>
  </w:style>
  <w:style w:type="numbering" w:customStyle="1" w:styleId="112111111">
    <w:name w:val="リストなし11211111"/>
    <w:next w:val="NoList"/>
    <w:uiPriority w:val="99"/>
    <w:semiHidden/>
    <w:unhideWhenUsed/>
    <w:rsid w:val="0055292A"/>
  </w:style>
  <w:style w:type="numbering" w:customStyle="1" w:styleId="112111112">
    <w:name w:val="无列表11211111"/>
    <w:next w:val="NoList"/>
    <w:semiHidden/>
    <w:rsid w:val="0055292A"/>
  </w:style>
  <w:style w:type="numbering" w:customStyle="1" w:styleId="NoList21211111">
    <w:name w:val="No List21211111"/>
    <w:next w:val="NoList"/>
    <w:semiHidden/>
    <w:rsid w:val="0055292A"/>
  </w:style>
  <w:style w:type="numbering" w:customStyle="1" w:styleId="NoList31211111">
    <w:name w:val="No List31211111"/>
    <w:next w:val="NoList"/>
    <w:uiPriority w:val="99"/>
    <w:semiHidden/>
    <w:rsid w:val="0055292A"/>
  </w:style>
  <w:style w:type="numbering" w:customStyle="1" w:styleId="NoList111211111">
    <w:name w:val="No List111211111"/>
    <w:next w:val="NoList"/>
    <w:uiPriority w:val="99"/>
    <w:semiHidden/>
    <w:unhideWhenUsed/>
    <w:rsid w:val="0055292A"/>
  </w:style>
  <w:style w:type="numbering" w:customStyle="1" w:styleId="12211111">
    <w:name w:val="無清單12211111"/>
    <w:next w:val="NoList"/>
    <w:uiPriority w:val="99"/>
    <w:semiHidden/>
    <w:unhideWhenUsed/>
    <w:rsid w:val="0055292A"/>
  </w:style>
  <w:style w:type="numbering" w:customStyle="1" w:styleId="111211111">
    <w:name w:val="無清單111211111"/>
    <w:next w:val="NoList"/>
    <w:uiPriority w:val="99"/>
    <w:semiHidden/>
    <w:unhideWhenUsed/>
    <w:rsid w:val="0055292A"/>
  </w:style>
  <w:style w:type="numbering" w:customStyle="1" w:styleId="1221110">
    <w:name w:val="无列表122111"/>
    <w:next w:val="NoList"/>
    <w:semiHidden/>
    <w:rsid w:val="0055292A"/>
  </w:style>
  <w:style w:type="numbering" w:customStyle="1" w:styleId="NoList10">
    <w:name w:val="No List10"/>
    <w:next w:val="NoList"/>
    <w:uiPriority w:val="99"/>
    <w:semiHidden/>
    <w:unhideWhenUsed/>
    <w:rsid w:val="0055292A"/>
  </w:style>
  <w:style w:type="numbering" w:customStyle="1" w:styleId="NoList64">
    <w:name w:val="No List64"/>
    <w:next w:val="NoList"/>
    <w:uiPriority w:val="99"/>
    <w:semiHidden/>
    <w:unhideWhenUsed/>
    <w:rsid w:val="0055292A"/>
  </w:style>
  <w:style w:type="numbering" w:customStyle="1" w:styleId="NoList144">
    <w:name w:val="No List144"/>
    <w:next w:val="NoList"/>
    <w:uiPriority w:val="99"/>
    <w:semiHidden/>
    <w:unhideWhenUsed/>
    <w:rsid w:val="0055292A"/>
  </w:style>
  <w:style w:type="numbering" w:customStyle="1" w:styleId="1344">
    <w:name w:val="リストなし134"/>
    <w:next w:val="NoList"/>
    <w:uiPriority w:val="99"/>
    <w:semiHidden/>
    <w:unhideWhenUsed/>
    <w:rsid w:val="0055292A"/>
  </w:style>
  <w:style w:type="numbering" w:customStyle="1" w:styleId="NoList234">
    <w:name w:val="No List234"/>
    <w:next w:val="NoList"/>
    <w:semiHidden/>
    <w:rsid w:val="0055292A"/>
  </w:style>
  <w:style w:type="numbering" w:customStyle="1" w:styleId="NoList334">
    <w:name w:val="No List334"/>
    <w:next w:val="NoList"/>
    <w:uiPriority w:val="99"/>
    <w:semiHidden/>
    <w:rsid w:val="0055292A"/>
  </w:style>
  <w:style w:type="numbering" w:customStyle="1" w:styleId="1441">
    <w:name w:val="無清單144"/>
    <w:next w:val="NoList"/>
    <w:uiPriority w:val="99"/>
    <w:semiHidden/>
    <w:unhideWhenUsed/>
    <w:rsid w:val="0055292A"/>
  </w:style>
  <w:style w:type="numbering" w:customStyle="1" w:styleId="11341">
    <w:name w:val="無清單1134"/>
    <w:next w:val="NoList"/>
    <w:uiPriority w:val="99"/>
    <w:semiHidden/>
    <w:unhideWhenUsed/>
    <w:rsid w:val="0055292A"/>
  </w:style>
  <w:style w:type="numbering" w:customStyle="1" w:styleId="NoList1234">
    <w:name w:val="No List1234"/>
    <w:next w:val="NoList"/>
    <w:uiPriority w:val="99"/>
    <w:semiHidden/>
    <w:unhideWhenUsed/>
    <w:rsid w:val="0055292A"/>
  </w:style>
  <w:style w:type="numbering" w:customStyle="1" w:styleId="11342">
    <w:name w:val="リストなし1134"/>
    <w:next w:val="NoList"/>
    <w:uiPriority w:val="99"/>
    <w:semiHidden/>
    <w:unhideWhenUsed/>
    <w:rsid w:val="0055292A"/>
  </w:style>
  <w:style w:type="numbering" w:customStyle="1" w:styleId="11343">
    <w:name w:val="无列表1134"/>
    <w:next w:val="NoList"/>
    <w:semiHidden/>
    <w:rsid w:val="0055292A"/>
  </w:style>
  <w:style w:type="numbering" w:customStyle="1" w:styleId="NoList2134">
    <w:name w:val="No List2134"/>
    <w:next w:val="NoList"/>
    <w:semiHidden/>
    <w:rsid w:val="0055292A"/>
  </w:style>
  <w:style w:type="numbering" w:customStyle="1" w:styleId="NoList3134">
    <w:name w:val="No List3134"/>
    <w:next w:val="NoList"/>
    <w:uiPriority w:val="99"/>
    <w:semiHidden/>
    <w:rsid w:val="0055292A"/>
  </w:style>
  <w:style w:type="numbering" w:customStyle="1" w:styleId="NoList11134">
    <w:name w:val="No List11134"/>
    <w:next w:val="NoList"/>
    <w:uiPriority w:val="99"/>
    <w:semiHidden/>
    <w:unhideWhenUsed/>
    <w:rsid w:val="0055292A"/>
  </w:style>
  <w:style w:type="numbering" w:customStyle="1" w:styleId="12341">
    <w:name w:val="無清單1234"/>
    <w:next w:val="NoList"/>
    <w:uiPriority w:val="99"/>
    <w:semiHidden/>
    <w:unhideWhenUsed/>
    <w:rsid w:val="0055292A"/>
  </w:style>
  <w:style w:type="numbering" w:customStyle="1" w:styleId="11134">
    <w:name w:val="無清單11134"/>
    <w:next w:val="NoList"/>
    <w:uiPriority w:val="99"/>
    <w:semiHidden/>
    <w:unhideWhenUsed/>
    <w:rsid w:val="0055292A"/>
  </w:style>
  <w:style w:type="numbering" w:customStyle="1" w:styleId="NoList514">
    <w:name w:val="No List514"/>
    <w:next w:val="NoList"/>
    <w:uiPriority w:val="99"/>
    <w:semiHidden/>
    <w:unhideWhenUsed/>
    <w:rsid w:val="0055292A"/>
  </w:style>
  <w:style w:type="numbering" w:customStyle="1" w:styleId="348">
    <w:name w:val="无列表34"/>
    <w:next w:val="NoList"/>
    <w:uiPriority w:val="99"/>
    <w:semiHidden/>
    <w:unhideWhenUsed/>
    <w:rsid w:val="0055292A"/>
  </w:style>
  <w:style w:type="numbering" w:customStyle="1" w:styleId="13140">
    <w:name w:val="无列表1314"/>
    <w:next w:val="NoList"/>
    <w:semiHidden/>
    <w:rsid w:val="0055292A"/>
  </w:style>
  <w:style w:type="numbering" w:customStyle="1" w:styleId="NoList11313">
    <w:name w:val="No List11313"/>
    <w:next w:val="NoList"/>
    <w:uiPriority w:val="99"/>
    <w:semiHidden/>
    <w:unhideWhenUsed/>
    <w:rsid w:val="0055292A"/>
  </w:style>
  <w:style w:type="numbering" w:customStyle="1" w:styleId="NoList4114">
    <w:name w:val="No List4114"/>
    <w:next w:val="NoList"/>
    <w:uiPriority w:val="99"/>
    <w:semiHidden/>
    <w:unhideWhenUsed/>
    <w:rsid w:val="0055292A"/>
  </w:style>
  <w:style w:type="numbering" w:customStyle="1" w:styleId="2214">
    <w:name w:val="无列表2214"/>
    <w:next w:val="NoList"/>
    <w:uiPriority w:val="99"/>
    <w:semiHidden/>
    <w:unhideWhenUsed/>
    <w:rsid w:val="0055292A"/>
  </w:style>
  <w:style w:type="numbering" w:customStyle="1" w:styleId="NoList121114">
    <w:name w:val="No List121114"/>
    <w:next w:val="NoList"/>
    <w:uiPriority w:val="99"/>
    <w:semiHidden/>
    <w:unhideWhenUsed/>
    <w:rsid w:val="0055292A"/>
  </w:style>
  <w:style w:type="numbering" w:customStyle="1" w:styleId="1111141">
    <w:name w:val="リストなし111114"/>
    <w:next w:val="NoList"/>
    <w:uiPriority w:val="99"/>
    <w:semiHidden/>
    <w:unhideWhenUsed/>
    <w:rsid w:val="0055292A"/>
  </w:style>
  <w:style w:type="numbering" w:customStyle="1" w:styleId="1111142">
    <w:name w:val="无列表111114"/>
    <w:next w:val="NoList"/>
    <w:semiHidden/>
    <w:rsid w:val="0055292A"/>
  </w:style>
  <w:style w:type="numbering" w:customStyle="1" w:styleId="NoList211114">
    <w:name w:val="No List211114"/>
    <w:next w:val="NoList"/>
    <w:semiHidden/>
    <w:rsid w:val="0055292A"/>
  </w:style>
  <w:style w:type="numbering" w:customStyle="1" w:styleId="NoList311114">
    <w:name w:val="No List311114"/>
    <w:next w:val="NoList"/>
    <w:uiPriority w:val="99"/>
    <w:semiHidden/>
    <w:rsid w:val="0055292A"/>
  </w:style>
  <w:style w:type="numbering" w:customStyle="1" w:styleId="NoList1111114">
    <w:name w:val="No List1111114"/>
    <w:next w:val="NoList"/>
    <w:uiPriority w:val="99"/>
    <w:semiHidden/>
    <w:unhideWhenUsed/>
    <w:rsid w:val="0055292A"/>
  </w:style>
  <w:style w:type="numbering" w:customStyle="1" w:styleId="1211140">
    <w:name w:val="無清單121114"/>
    <w:next w:val="NoList"/>
    <w:uiPriority w:val="99"/>
    <w:semiHidden/>
    <w:unhideWhenUsed/>
    <w:rsid w:val="0055292A"/>
  </w:style>
  <w:style w:type="numbering" w:customStyle="1" w:styleId="1111114">
    <w:name w:val="無清單1111114"/>
    <w:next w:val="NoList"/>
    <w:uiPriority w:val="99"/>
    <w:semiHidden/>
    <w:unhideWhenUsed/>
    <w:rsid w:val="0055292A"/>
  </w:style>
  <w:style w:type="numbering" w:customStyle="1" w:styleId="NoList13114">
    <w:name w:val="No List13114"/>
    <w:next w:val="NoList"/>
    <w:uiPriority w:val="99"/>
    <w:semiHidden/>
    <w:unhideWhenUsed/>
    <w:rsid w:val="0055292A"/>
  </w:style>
  <w:style w:type="numbering" w:customStyle="1" w:styleId="121140">
    <w:name w:val="リストなし12114"/>
    <w:next w:val="NoList"/>
    <w:uiPriority w:val="99"/>
    <w:semiHidden/>
    <w:unhideWhenUsed/>
    <w:rsid w:val="0055292A"/>
  </w:style>
  <w:style w:type="numbering" w:customStyle="1" w:styleId="121141">
    <w:name w:val="无列表12114"/>
    <w:next w:val="NoList"/>
    <w:semiHidden/>
    <w:rsid w:val="0055292A"/>
  </w:style>
  <w:style w:type="numbering" w:customStyle="1" w:styleId="NoList22114">
    <w:name w:val="No List22114"/>
    <w:next w:val="NoList"/>
    <w:semiHidden/>
    <w:rsid w:val="0055292A"/>
  </w:style>
  <w:style w:type="numbering" w:customStyle="1" w:styleId="NoList32114">
    <w:name w:val="No List32114"/>
    <w:next w:val="NoList"/>
    <w:uiPriority w:val="99"/>
    <w:semiHidden/>
    <w:rsid w:val="0055292A"/>
  </w:style>
  <w:style w:type="numbering" w:customStyle="1" w:styleId="NoList112114">
    <w:name w:val="No List112114"/>
    <w:next w:val="NoList"/>
    <w:uiPriority w:val="99"/>
    <w:semiHidden/>
    <w:unhideWhenUsed/>
    <w:rsid w:val="0055292A"/>
  </w:style>
  <w:style w:type="numbering" w:customStyle="1" w:styleId="131140">
    <w:name w:val="無清單13114"/>
    <w:next w:val="NoList"/>
    <w:uiPriority w:val="99"/>
    <w:semiHidden/>
    <w:unhideWhenUsed/>
    <w:rsid w:val="0055292A"/>
  </w:style>
  <w:style w:type="numbering" w:customStyle="1" w:styleId="1121140">
    <w:name w:val="無清單112114"/>
    <w:next w:val="NoList"/>
    <w:uiPriority w:val="99"/>
    <w:semiHidden/>
    <w:unhideWhenUsed/>
    <w:rsid w:val="0055292A"/>
  </w:style>
  <w:style w:type="numbering" w:customStyle="1" w:styleId="21114">
    <w:name w:val="无列表21114"/>
    <w:next w:val="NoList"/>
    <w:uiPriority w:val="99"/>
    <w:semiHidden/>
    <w:unhideWhenUsed/>
    <w:rsid w:val="0055292A"/>
  </w:style>
  <w:style w:type="numbering" w:customStyle="1" w:styleId="NoList122114">
    <w:name w:val="No List122114"/>
    <w:next w:val="NoList"/>
    <w:uiPriority w:val="99"/>
    <w:semiHidden/>
    <w:unhideWhenUsed/>
    <w:rsid w:val="0055292A"/>
  </w:style>
  <w:style w:type="numbering" w:customStyle="1" w:styleId="1121141">
    <w:name w:val="リストなし112114"/>
    <w:next w:val="NoList"/>
    <w:uiPriority w:val="99"/>
    <w:semiHidden/>
    <w:unhideWhenUsed/>
    <w:rsid w:val="0055292A"/>
  </w:style>
  <w:style w:type="numbering" w:customStyle="1" w:styleId="1121142">
    <w:name w:val="无列表112114"/>
    <w:next w:val="NoList"/>
    <w:semiHidden/>
    <w:rsid w:val="0055292A"/>
  </w:style>
  <w:style w:type="numbering" w:customStyle="1" w:styleId="NoList212114">
    <w:name w:val="No List212114"/>
    <w:next w:val="NoList"/>
    <w:semiHidden/>
    <w:rsid w:val="0055292A"/>
  </w:style>
  <w:style w:type="numbering" w:customStyle="1" w:styleId="NoList312114">
    <w:name w:val="No List312114"/>
    <w:next w:val="NoList"/>
    <w:uiPriority w:val="99"/>
    <w:semiHidden/>
    <w:rsid w:val="0055292A"/>
  </w:style>
  <w:style w:type="numbering" w:customStyle="1" w:styleId="NoList1112114">
    <w:name w:val="No List1112114"/>
    <w:next w:val="NoList"/>
    <w:uiPriority w:val="99"/>
    <w:semiHidden/>
    <w:unhideWhenUsed/>
    <w:rsid w:val="0055292A"/>
  </w:style>
  <w:style w:type="numbering" w:customStyle="1" w:styleId="1221140">
    <w:name w:val="無清單122114"/>
    <w:next w:val="NoList"/>
    <w:uiPriority w:val="99"/>
    <w:semiHidden/>
    <w:unhideWhenUsed/>
    <w:rsid w:val="0055292A"/>
  </w:style>
  <w:style w:type="numbering" w:customStyle="1" w:styleId="11121140">
    <w:name w:val="無清單1112114"/>
    <w:next w:val="NoList"/>
    <w:uiPriority w:val="99"/>
    <w:semiHidden/>
    <w:unhideWhenUsed/>
    <w:rsid w:val="0055292A"/>
  </w:style>
  <w:style w:type="numbering" w:customStyle="1" w:styleId="NoList5113">
    <w:name w:val="No List5113"/>
    <w:next w:val="NoList"/>
    <w:uiPriority w:val="99"/>
    <w:semiHidden/>
    <w:unhideWhenUsed/>
    <w:rsid w:val="0055292A"/>
  </w:style>
  <w:style w:type="numbering" w:customStyle="1" w:styleId="NoList613">
    <w:name w:val="No List613"/>
    <w:next w:val="NoList"/>
    <w:uiPriority w:val="99"/>
    <w:semiHidden/>
    <w:unhideWhenUsed/>
    <w:rsid w:val="0055292A"/>
  </w:style>
  <w:style w:type="numbering" w:customStyle="1" w:styleId="NoList1413">
    <w:name w:val="No List1413"/>
    <w:next w:val="NoList"/>
    <w:uiPriority w:val="99"/>
    <w:semiHidden/>
    <w:unhideWhenUsed/>
    <w:rsid w:val="0055292A"/>
  </w:style>
  <w:style w:type="numbering" w:customStyle="1" w:styleId="13133">
    <w:name w:val="リストなし1313"/>
    <w:next w:val="NoList"/>
    <w:uiPriority w:val="99"/>
    <w:semiHidden/>
    <w:unhideWhenUsed/>
    <w:rsid w:val="0055292A"/>
  </w:style>
  <w:style w:type="numbering" w:customStyle="1" w:styleId="NoList2313">
    <w:name w:val="No List2313"/>
    <w:next w:val="NoList"/>
    <w:semiHidden/>
    <w:rsid w:val="0055292A"/>
  </w:style>
  <w:style w:type="numbering" w:customStyle="1" w:styleId="NoList3313">
    <w:name w:val="No List3313"/>
    <w:next w:val="NoList"/>
    <w:uiPriority w:val="99"/>
    <w:semiHidden/>
    <w:rsid w:val="0055292A"/>
  </w:style>
  <w:style w:type="numbering" w:customStyle="1" w:styleId="NoList1143">
    <w:name w:val="No List1143"/>
    <w:next w:val="NoList"/>
    <w:uiPriority w:val="99"/>
    <w:semiHidden/>
    <w:unhideWhenUsed/>
    <w:rsid w:val="0055292A"/>
  </w:style>
  <w:style w:type="numbering" w:customStyle="1" w:styleId="14131">
    <w:name w:val="無清單1413"/>
    <w:next w:val="NoList"/>
    <w:uiPriority w:val="99"/>
    <w:semiHidden/>
    <w:unhideWhenUsed/>
    <w:rsid w:val="0055292A"/>
  </w:style>
  <w:style w:type="numbering" w:customStyle="1" w:styleId="113130">
    <w:name w:val="無清單11313"/>
    <w:next w:val="NoList"/>
    <w:uiPriority w:val="99"/>
    <w:semiHidden/>
    <w:unhideWhenUsed/>
    <w:rsid w:val="0055292A"/>
  </w:style>
  <w:style w:type="numbering" w:customStyle="1" w:styleId="NoList423">
    <w:name w:val="No List423"/>
    <w:next w:val="NoList"/>
    <w:uiPriority w:val="99"/>
    <w:semiHidden/>
    <w:unhideWhenUsed/>
    <w:rsid w:val="0055292A"/>
  </w:style>
  <w:style w:type="numbering" w:customStyle="1" w:styleId="NoList12313">
    <w:name w:val="No List12313"/>
    <w:next w:val="NoList"/>
    <w:uiPriority w:val="99"/>
    <w:semiHidden/>
    <w:unhideWhenUsed/>
    <w:rsid w:val="0055292A"/>
  </w:style>
  <w:style w:type="numbering" w:customStyle="1" w:styleId="113131">
    <w:name w:val="リストなし11313"/>
    <w:next w:val="NoList"/>
    <w:uiPriority w:val="99"/>
    <w:semiHidden/>
    <w:unhideWhenUsed/>
    <w:rsid w:val="0055292A"/>
  </w:style>
  <w:style w:type="numbering" w:customStyle="1" w:styleId="113132">
    <w:name w:val="无列表11313"/>
    <w:next w:val="NoList"/>
    <w:semiHidden/>
    <w:rsid w:val="0055292A"/>
  </w:style>
  <w:style w:type="numbering" w:customStyle="1" w:styleId="NoList21313">
    <w:name w:val="No List21313"/>
    <w:next w:val="NoList"/>
    <w:semiHidden/>
    <w:rsid w:val="0055292A"/>
  </w:style>
  <w:style w:type="numbering" w:customStyle="1" w:styleId="NoList31313">
    <w:name w:val="No List31313"/>
    <w:next w:val="NoList"/>
    <w:uiPriority w:val="99"/>
    <w:semiHidden/>
    <w:rsid w:val="0055292A"/>
  </w:style>
  <w:style w:type="numbering" w:customStyle="1" w:styleId="NoList111313">
    <w:name w:val="No List111313"/>
    <w:next w:val="NoList"/>
    <w:uiPriority w:val="99"/>
    <w:semiHidden/>
    <w:unhideWhenUsed/>
    <w:rsid w:val="0055292A"/>
  </w:style>
  <w:style w:type="numbering" w:customStyle="1" w:styleId="123130">
    <w:name w:val="無清單12313"/>
    <w:next w:val="NoList"/>
    <w:uiPriority w:val="99"/>
    <w:semiHidden/>
    <w:unhideWhenUsed/>
    <w:rsid w:val="0055292A"/>
  </w:style>
  <w:style w:type="numbering" w:customStyle="1" w:styleId="111313">
    <w:name w:val="無清單111313"/>
    <w:next w:val="NoList"/>
    <w:uiPriority w:val="99"/>
    <w:semiHidden/>
    <w:unhideWhenUsed/>
    <w:rsid w:val="0055292A"/>
  </w:style>
  <w:style w:type="numbering" w:customStyle="1" w:styleId="NoList12123">
    <w:name w:val="No List12123"/>
    <w:next w:val="NoList"/>
    <w:uiPriority w:val="99"/>
    <w:semiHidden/>
    <w:unhideWhenUsed/>
    <w:rsid w:val="0055292A"/>
  </w:style>
  <w:style w:type="numbering" w:customStyle="1" w:styleId="111234">
    <w:name w:val="リストなし11123"/>
    <w:next w:val="NoList"/>
    <w:uiPriority w:val="99"/>
    <w:semiHidden/>
    <w:unhideWhenUsed/>
    <w:rsid w:val="0055292A"/>
  </w:style>
  <w:style w:type="numbering" w:customStyle="1" w:styleId="111235">
    <w:name w:val="无列表11123"/>
    <w:next w:val="NoList"/>
    <w:semiHidden/>
    <w:rsid w:val="0055292A"/>
  </w:style>
  <w:style w:type="numbering" w:customStyle="1" w:styleId="NoList21123">
    <w:name w:val="No List21123"/>
    <w:next w:val="NoList"/>
    <w:semiHidden/>
    <w:rsid w:val="0055292A"/>
  </w:style>
  <w:style w:type="numbering" w:customStyle="1" w:styleId="NoList31123">
    <w:name w:val="No List31123"/>
    <w:next w:val="NoList"/>
    <w:uiPriority w:val="99"/>
    <w:semiHidden/>
    <w:rsid w:val="0055292A"/>
  </w:style>
  <w:style w:type="numbering" w:customStyle="1" w:styleId="NoList111123">
    <w:name w:val="No List111123"/>
    <w:next w:val="NoList"/>
    <w:uiPriority w:val="99"/>
    <w:semiHidden/>
    <w:unhideWhenUsed/>
    <w:rsid w:val="0055292A"/>
  </w:style>
  <w:style w:type="numbering" w:customStyle="1" w:styleId="121230">
    <w:name w:val="無清單12123"/>
    <w:next w:val="NoList"/>
    <w:uiPriority w:val="99"/>
    <w:semiHidden/>
    <w:unhideWhenUsed/>
    <w:rsid w:val="0055292A"/>
  </w:style>
  <w:style w:type="numbering" w:customStyle="1" w:styleId="1111230">
    <w:name w:val="無清單111123"/>
    <w:next w:val="NoList"/>
    <w:uiPriority w:val="99"/>
    <w:semiHidden/>
    <w:unhideWhenUsed/>
    <w:rsid w:val="0055292A"/>
  </w:style>
  <w:style w:type="numbering" w:customStyle="1" w:styleId="NoList523">
    <w:name w:val="No List523"/>
    <w:next w:val="NoList"/>
    <w:uiPriority w:val="99"/>
    <w:semiHidden/>
    <w:unhideWhenUsed/>
    <w:rsid w:val="0055292A"/>
  </w:style>
  <w:style w:type="numbering" w:customStyle="1" w:styleId="NoList1323">
    <w:name w:val="No List1323"/>
    <w:next w:val="NoList"/>
    <w:uiPriority w:val="99"/>
    <w:semiHidden/>
    <w:unhideWhenUsed/>
    <w:rsid w:val="0055292A"/>
  </w:style>
  <w:style w:type="numbering" w:customStyle="1" w:styleId="12234">
    <w:name w:val="リストなし1223"/>
    <w:next w:val="NoList"/>
    <w:uiPriority w:val="99"/>
    <w:semiHidden/>
    <w:unhideWhenUsed/>
    <w:rsid w:val="0055292A"/>
  </w:style>
  <w:style w:type="numbering" w:customStyle="1" w:styleId="12242">
    <w:name w:val="无列表1224"/>
    <w:next w:val="NoList"/>
    <w:semiHidden/>
    <w:rsid w:val="0055292A"/>
  </w:style>
  <w:style w:type="numbering" w:customStyle="1" w:styleId="NoList2223">
    <w:name w:val="No List2223"/>
    <w:next w:val="NoList"/>
    <w:semiHidden/>
    <w:rsid w:val="0055292A"/>
  </w:style>
  <w:style w:type="numbering" w:customStyle="1" w:styleId="NoList3223">
    <w:name w:val="No List3223"/>
    <w:next w:val="NoList"/>
    <w:uiPriority w:val="99"/>
    <w:semiHidden/>
    <w:rsid w:val="0055292A"/>
  </w:style>
  <w:style w:type="numbering" w:customStyle="1" w:styleId="NoList11223">
    <w:name w:val="No List11223"/>
    <w:next w:val="NoList"/>
    <w:uiPriority w:val="99"/>
    <w:semiHidden/>
    <w:unhideWhenUsed/>
    <w:rsid w:val="0055292A"/>
  </w:style>
  <w:style w:type="numbering" w:customStyle="1" w:styleId="13230">
    <w:name w:val="無清單1323"/>
    <w:next w:val="NoList"/>
    <w:uiPriority w:val="99"/>
    <w:semiHidden/>
    <w:unhideWhenUsed/>
    <w:rsid w:val="0055292A"/>
  </w:style>
  <w:style w:type="numbering" w:customStyle="1" w:styleId="112230">
    <w:name w:val="無清單11223"/>
    <w:next w:val="NoList"/>
    <w:uiPriority w:val="99"/>
    <w:semiHidden/>
    <w:unhideWhenUsed/>
    <w:rsid w:val="0055292A"/>
  </w:style>
  <w:style w:type="numbering" w:customStyle="1" w:styleId="2123">
    <w:name w:val="无列表2123"/>
    <w:next w:val="NoList"/>
    <w:uiPriority w:val="99"/>
    <w:semiHidden/>
    <w:unhideWhenUsed/>
    <w:rsid w:val="0055292A"/>
  </w:style>
  <w:style w:type="numbering" w:customStyle="1" w:styleId="NoList111223">
    <w:name w:val="No List111223"/>
    <w:next w:val="NoList"/>
    <w:uiPriority w:val="99"/>
    <w:semiHidden/>
    <w:unhideWhenUsed/>
    <w:rsid w:val="0055292A"/>
  </w:style>
  <w:style w:type="numbering" w:customStyle="1" w:styleId="NoList73">
    <w:name w:val="No List73"/>
    <w:next w:val="NoList"/>
    <w:uiPriority w:val="99"/>
    <w:semiHidden/>
    <w:unhideWhenUsed/>
    <w:rsid w:val="0055292A"/>
  </w:style>
  <w:style w:type="numbering" w:customStyle="1" w:styleId="NoList153">
    <w:name w:val="No List153"/>
    <w:next w:val="NoList"/>
    <w:uiPriority w:val="99"/>
    <w:semiHidden/>
    <w:unhideWhenUsed/>
    <w:rsid w:val="0055292A"/>
  </w:style>
  <w:style w:type="numbering" w:customStyle="1" w:styleId="1432">
    <w:name w:val="リストなし143"/>
    <w:next w:val="NoList"/>
    <w:uiPriority w:val="99"/>
    <w:semiHidden/>
    <w:unhideWhenUsed/>
    <w:rsid w:val="0055292A"/>
  </w:style>
  <w:style w:type="numbering" w:customStyle="1" w:styleId="1433">
    <w:name w:val="无列表143"/>
    <w:next w:val="NoList"/>
    <w:semiHidden/>
    <w:rsid w:val="0055292A"/>
  </w:style>
  <w:style w:type="numbering" w:customStyle="1" w:styleId="NoList243">
    <w:name w:val="No List243"/>
    <w:next w:val="NoList"/>
    <w:semiHidden/>
    <w:rsid w:val="0055292A"/>
  </w:style>
  <w:style w:type="numbering" w:customStyle="1" w:styleId="NoList343">
    <w:name w:val="No List343"/>
    <w:next w:val="NoList"/>
    <w:uiPriority w:val="99"/>
    <w:semiHidden/>
    <w:rsid w:val="0055292A"/>
  </w:style>
  <w:style w:type="numbering" w:customStyle="1" w:styleId="NoList1153">
    <w:name w:val="No List1153"/>
    <w:next w:val="NoList"/>
    <w:uiPriority w:val="99"/>
    <w:semiHidden/>
    <w:unhideWhenUsed/>
    <w:rsid w:val="0055292A"/>
  </w:style>
  <w:style w:type="numbering" w:customStyle="1" w:styleId="1531">
    <w:name w:val="無清單153"/>
    <w:next w:val="NoList"/>
    <w:uiPriority w:val="99"/>
    <w:semiHidden/>
    <w:unhideWhenUsed/>
    <w:rsid w:val="0055292A"/>
  </w:style>
  <w:style w:type="numbering" w:customStyle="1" w:styleId="11430">
    <w:name w:val="無清單1143"/>
    <w:next w:val="NoList"/>
    <w:uiPriority w:val="99"/>
    <w:semiHidden/>
    <w:unhideWhenUsed/>
    <w:rsid w:val="0055292A"/>
  </w:style>
  <w:style w:type="numbering" w:customStyle="1" w:styleId="NoList433">
    <w:name w:val="No List433"/>
    <w:next w:val="NoList"/>
    <w:uiPriority w:val="99"/>
    <w:semiHidden/>
    <w:unhideWhenUsed/>
    <w:rsid w:val="0055292A"/>
  </w:style>
  <w:style w:type="numbering" w:customStyle="1" w:styleId="NoList1243">
    <w:name w:val="No List1243"/>
    <w:next w:val="NoList"/>
    <w:uiPriority w:val="99"/>
    <w:semiHidden/>
    <w:unhideWhenUsed/>
    <w:rsid w:val="0055292A"/>
  </w:style>
  <w:style w:type="numbering" w:customStyle="1" w:styleId="11431">
    <w:name w:val="リストなし1143"/>
    <w:next w:val="NoList"/>
    <w:uiPriority w:val="99"/>
    <w:semiHidden/>
    <w:unhideWhenUsed/>
    <w:rsid w:val="0055292A"/>
  </w:style>
  <w:style w:type="numbering" w:customStyle="1" w:styleId="11432">
    <w:name w:val="无列表1143"/>
    <w:next w:val="NoList"/>
    <w:semiHidden/>
    <w:rsid w:val="0055292A"/>
  </w:style>
  <w:style w:type="numbering" w:customStyle="1" w:styleId="NoList2143">
    <w:name w:val="No List2143"/>
    <w:next w:val="NoList"/>
    <w:semiHidden/>
    <w:rsid w:val="0055292A"/>
  </w:style>
  <w:style w:type="numbering" w:customStyle="1" w:styleId="NoList3143">
    <w:name w:val="No List3143"/>
    <w:next w:val="NoList"/>
    <w:uiPriority w:val="99"/>
    <w:semiHidden/>
    <w:rsid w:val="0055292A"/>
  </w:style>
  <w:style w:type="numbering" w:customStyle="1" w:styleId="NoList11143">
    <w:name w:val="No List11143"/>
    <w:next w:val="NoList"/>
    <w:uiPriority w:val="99"/>
    <w:semiHidden/>
    <w:unhideWhenUsed/>
    <w:rsid w:val="0055292A"/>
  </w:style>
  <w:style w:type="numbering" w:customStyle="1" w:styleId="12430">
    <w:name w:val="無清單1243"/>
    <w:next w:val="NoList"/>
    <w:uiPriority w:val="99"/>
    <w:semiHidden/>
    <w:unhideWhenUsed/>
    <w:rsid w:val="0055292A"/>
  </w:style>
  <w:style w:type="numbering" w:customStyle="1" w:styleId="111430">
    <w:name w:val="無清單11143"/>
    <w:next w:val="NoList"/>
    <w:uiPriority w:val="99"/>
    <w:semiHidden/>
    <w:unhideWhenUsed/>
    <w:rsid w:val="0055292A"/>
  </w:style>
  <w:style w:type="numbering" w:customStyle="1" w:styleId="233">
    <w:name w:val="无列表233"/>
    <w:next w:val="NoList"/>
    <w:uiPriority w:val="99"/>
    <w:semiHidden/>
    <w:unhideWhenUsed/>
    <w:rsid w:val="0055292A"/>
  </w:style>
  <w:style w:type="numbering" w:customStyle="1" w:styleId="NoList12133">
    <w:name w:val="No List12133"/>
    <w:next w:val="NoList"/>
    <w:uiPriority w:val="99"/>
    <w:semiHidden/>
    <w:unhideWhenUsed/>
    <w:rsid w:val="0055292A"/>
  </w:style>
  <w:style w:type="numbering" w:customStyle="1" w:styleId="111331">
    <w:name w:val="リストなし11133"/>
    <w:next w:val="NoList"/>
    <w:uiPriority w:val="99"/>
    <w:semiHidden/>
    <w:unhideWhenUsed/>
    <w:rsid w:val="0055292A"/>
  </w:style>
  <w:style w:type="numbering" w:customStyle="1" w:styleId="111332">
    <w:name w:val="无列表11133"/>
    <w:next w:val="NoList"/>
    <w:semiHidden/>
    <w:rsid w:val="0055292A"/>
  </w:style>
  <w:style w:type="numbering" w:customStyle="1" w:styleId="NoList21133">
    <w:name w:val="No List21133"/>
    <w:next w:val="NoList"/>
    <w:semiHidden/>
    <w:rsid w:val="0055292A"/>
  </w:style>
  <w:style w:type="numbering" w:customStyle="1" w:styleId="NoList31133">
    <w:name w:val="No List31133"/>
    <w:next w:val="NoList"/>
    <w:uiPriority w:val="99"/>
    <w:semiHidden/>
    <w:rsid w:val="0055292A"/>
  </w:style>
  <w:style w:type="numbering" w:customStyle="1" w:styleId="NoList111133">
    <w:name w:val="No List111133"/>
    <w:next w:val="NoList"/>
    <w:uiPriority w:val="99"/>
    <w:semiHidden/>
    <w:unhideWhenUsed/>
    <w:rsid w:val="0055292A"/>
  </w:style>
  <w:style w:type="numbering" w:customStyle="1" w:styleId="121330">
    <w:name w:val="無清單12133"/>
    <w:next w:val="NoList"/>
    <w:uiPriority w:val="99"/>
    <w:semiHidden/>
    <w:unhideWhenUsed/>
    <w:rsid w:val="0055292A"/>
  </w:style>
  <w:style w:type="numbering" w:customStyle="1" w:styleId="1111330">
    <w:name w:val="無清單111133"/>
    <w:next w:val="NoList"/>
    <w:uiPriority w:val="99"/>
    <w:semiHidden/>
    <w:unhideWhenUsed/>
    <w:rsid w:val="0055292A"/>
  </w:style>
  <w:style w:type="numbering" w:customStyle="1" w:styleId="NoList533">
    <w:name w:val="No List533"/>
    <w:next w:val="NoList"/>
    <w:uiPriority w:val="99"/>
    <w:semiHidden/>
    <w:unhideWhenUsed/>
    <w:rsid w:val="0055292A"/>
  </w:style>
  <w:style w:type="numbering" w:customStyle="1" w:styleId="NoList1333">
    <w:name w:val="No List1333"/>
    <w:next w:val="NoList"/>
    <w:uiPriority w:val="99"/>
    <w:semiHidden/>
    <w:unhideWhenUsed/>
    <w:rsid w:val="0055292A"/>
  </w:style>
  <w:style w:type="numbering" w:customStyle="1" w:styleId="12332">
    <w:name w:val="リストなし1233"/>
    <w:next w:val="NoList"/>
    <w:uiPriority w:val="99"/>
    <w:semiHidden/>
    <w:unhideWhenUsed/>
    <w:rsid w:val="0055292A"/>
  </w:style>
  <w:style w:type="numbering" w:customStyle="1" w:styleId="12333">
    <w:name w:val="无列表1233"/>
    <w:next w:val="NoList"/>
    <w:semiHidden/>
    <w:rsid w:val="0055292A"/>
  </w:style>
  <w:style w:type="numbering" w:customStyle="1" w:styleId="NoList2233">
    <w:name w:val="No List2233"/>
    <w:next w:val="NoList"/>
    <w:semiHidden/>
    <w:rsid w:val="0055292A"/>
  </w:style>
  <w:style w:type="numbering" w:customStyle="1" w:styleId="NoList3233">
    <w:name w:val="No List3233"/>
    <w:next w:val="NoList"/>
    <w:uiPriority w:val="99"/>
    <w:semiHidden/>
    <w:rsid w:val="0055292A"/>
  </w:style>
  <w:style w:type="numbering" w:customStyle="1" w:styleId="NoList11233">
    <w:name w:val="No List11233"/>
    <w:next w:val="NoList"/>
    <w:uiPriority w:val="99"/>
    <w:semiHidden/>
    <w:unhideWhenUsed/>
    <w:rsid w:val="0055292A"/>
  </w:style>
  <w:style w:type="numbering" w:customStyle="1" w:styleId="13330">
    <w:name w:val="無清單1333"/>
    <w:next w:val="NoList"/>
    <w:uiPriority w:val="99"/>
    <w:semiHidden/>
    <w:unhideWhenUsed/>
    <w:rsid w:val="0055292A"/>
  </w:style>
  <w:style w:type="numbering" w:customStyle="1" w:styleId="112330">
    <w:name w:val="無清單11233"/>
    <w:next w:val="NoList"/>
    <w:uiPriority w:val="99"/>
    <w:semiHidden/>
    <w:unhideWhenUsed/>
    <w:rsid w:val="0055292A"/>
  </w:style>
  <w:style w:type="numbering" w:customStyle="1" w:styleId="2133">
    <w:name w:val="无列表2133"/>
    <w:next w:val="NoList"/>
    <w:uiPriority w:val="99"/>
    <w:semiHidden/>
    <w:unhideWhenUsed/>
    <w:rsid w:val="0055292A"/>
  </w:style>
  <w:style w:type="numbering" w:customStyle="1" w:styleId="NoList12223">
    <w:name w:val="No List12223"/>
    <w:next w:val="NoList"/>
    <w:uiPriority w:val="99"/>
    <w:semiHidden/>
    <w:unhideWhenUsed/>
    <w:rsid w:val="0055292A"/>
  </w:style>
  <w:style w:type="numbering" w:customStyle="1" w:styleId="112231">
    <w:name w:val="リストなし11223"/>
    <w:next w:val="NoList"/>
    <w:uiPriority w:val="99"/>
    <w:semiHidden/>
    <w:unhideWhenUsed/>
    <w:rsid w:val="0055292A"/>
  </w:style>
  <w:style w:type="numbering" w:customStyle="1" w:styleId="112232">
    <w:name w:val="无列表11223"/>
    <w:next w:val="NoList"/>
    <w:semiHidden/>
    <w:rsid w:val="0055292A"/>
  </w:style>
  <w:style w:type="numbering" w:customStyle="1" w:styleId="NoList21223">
    <w:name w:val="No List21223"/>
    <w:next w:val="NoList"/>
    <w:semiHidden/>
    <w:rsid w:val="0055292A"/>
  </w:style>
  <w:style w:type="numbering" w:customStyle="1" w:styleId="NoList31223">
    <w:name w:val="No List31223"/>
    <w:next w:val="NoList"/>
    <w:uiPriority w:val="99"/>
    <w:semiHidden/>
    <w:rsid w:val="0055292A"/>
  </w:style>
  <w:style w:type="numbering" w:customStyle="1" w:styleId="NoList111233">
    <w:name w:val="No List111233"/>
    <w:next w:val="NoList"/>
    <w:uiPriority w:val="99"/>
    <w:semiHidden/>
    <w:unhideWhenUsed/>
    <w:rsid w:val="0055292A"/>
  </w:style>
  <w:style w:type="numbering" w:customStyle="1" w:styleId="122230">
    <w:name w:val="無清單12223"/>
    <w:next w:val="NoList"/>
    <w:uiPriority w:val="99"/>
    <w:semiHidden/>
    <w:unhideWhenUsed/>
    <w:rsid w:val="0055292A"/>
  </w:style>
  <w:style w:type="numbering" w:customStyle="1" w:styleId="1112230">
    <w:name w:val="無清單111223"/>
    <w:next w:val="NoList"/>
    <w:uiPriority w:val="99"/>
    <w:semiHidden/>
    <w:unhideWhenUsed/>
    <w:rsid w:val="0055292A"/>
  </w:style>
  <w:style w:type="numbering" w:customStyle="1" w:styleId="NoList1212111">
    <w:name w:val="No List1212111"/>
    <w:next w:val="NoList"/>
    <w:uiPriority w:val="99"/>
    <w:semiHidden/>
    <w:unhideWhenUsed/>
    <w:rsid w:val="0055292A"/>
  </w:style>
  <w:style w:type="numbering" w:customStyle="1" w:styleId="11121110">
    <w:name w:val="リストなし1112111"/>
    <w:next w:val="NoList"/>
    <w:uiPriority w:val="99"/>
    <w:semiHidden/>
    <w:unhideWhenUsed/>
    <w:rsid w:val="0055292A"/>
  </w:style>
  <w:style w:type="numbering" w:customStyle="1" w:styleId="11121113">
    <w:name w:val="无列表1112111"/>
    <w:next w:val="NoList"/>
    <w:semiHidden/>
    <w:rsid w:val="0055292A"/>
  </w:style>
  <w:style w:type="numbering" w:customStyle="1" w:styleId="NoList2112111">
    <w:name w:val="No List2112111"/>
    <w:next w:val="NoList"/>
    <w:semiHidden/>
    <w:rsid w:val="0055292A"/>
  </w:style>
  <w:style w:type="numbering" w:customStyle="1" w:styleId="NoList3112111">
    <w:name w:val="No List3112111"/>
    <w:next w:val="NoList"/>
    <w:uiPriority w:val="99"/>
    <w:semiHidden/>
    <w:rsid w:val="0055292A"/>
  </w:style>
  <w:style w:type="numbering" w:customStyle="1" w:styleId="NoList11112111">
    <w:name w:val="No List11112111"/>
    <w:next w:val="NoList"/>
    <w:uiPriority w:val="99"/>
    <w:semiHidden/>
    <w:unhideWhenUsed/>
    <w:rsid w:val="0055292A"/>
  </w:style>
  <w:style w:type="numbering" w:customStyle="1" w:styleId="12121110">
    <w:name w:val="無清單1212111"/>
    <w:next w:val="NoList"/>
    <w:uiPriority w:val="99"/>
    <w:semiHidden/>
    <w:unhideWhenUsed/>
    <w:rsid w:val="0055292A"/>
  </w:style>
  <w:style w:type="numbering" w:customStyle="1" w:styleId="11112111">
    <w:name w:val="無清單11112111"/>
    <w:next w:val="NoList"/>
    <w:uiPriority w:val="99"/>
    <w:semiHidden/>
    <w:unhideWhenUsed/>
    <w:rsid w:val="0055292A"/>
  </w:style>
  <w:style w:type="numbering" w:customStyle="1" w:styleId="212111">
    <w:name w:val="无列表212111"/>
    <w:next w:val="NoList"/>
    <w:uiPriority w:val="99"/>
    <w:semiHidden/>
    <w:unhideWhenUsed/>
    <w:rsid w:val="0055292A"/>
  </w:style>
  <w:style w:type="numbering" w:customStyle="1" w:styleId="NoList511111">
    <w:name w:val="No List511111"/>
    <w:next w:val="NoList"/>
    <w:uiPriority w:val="99"/>
    <w:semiHidden/>
    <w:unhideWhenUsed/>
    <w:rsid w:val="0055292A"/>
  </w:style>
  <w:style w:type="numbering" w:customStyle="1" w:styleId="NoList19">
    <w:name w:val="No List19"/>
    <w:next w:val="NoList"/>
    <w:uiPriority w:val="99"/>
    <w:semiHidden/>
    <w:unhideWhenUsed/>
    <w:rsid w:val="0055292A"/>
  </w:style>
  <w:style w:type="numbering" w:customStyle="1" w:styleId="NoList110">
    <w:name w:val="No List110"/>
    <w:next w:val="NoList"/>
    <w:uiPriority w:val="99"/>
    <w:semiHidden/>
    <w:unhideWhenUsed/>
    <w:rsid w:val="0055292A"/>
  </w:style>
  <w:style w:type="numbering" w:customStyle="1" w:styleId="183">
    <w:name w:val="リストなし18"/>
    <w:next w:val="NoList"/>
    <w:uiPriority w:val="99"/>
    <w:semiHidden/>
    <w:unhideWhenUsed/>
    <w:rsid w:val="0055292A"/>
  </w:style>
  <w:style w:type="numbering" w:customStyle="1" w:styleId="184">
    <w:name w:val="无列表18"/>
    <w:next w:val="NoList"/>
    <w:semiHidden/>
    <w:rsid w:val="0055292A"/>
  </w:style>
  <w:style w:type="numbering" w:customStyle="1" w:styleId="NoList28">
    <w:name w:val="No List28"/>
    <w:next w:val="NoList"/>
    <w:semiHidden/>
    <w:rsid w:val="0055292A"/>
  </w:style>
  <w:style w:type="numbering" w:customStyle="1" w:styleId="NoList38">
    <w:name w:val="No List38"/>
    <w:next w:val="NoList"/>
    <w:uiPriority w:val="99"/>
    <w:semiHidden/>
    <w:rsid w:val="0055292A"/>
  </w:style>
  <w:style w:type="numbering" w:customStyle="1" w:styleId="NoList119">
    <w:name w:val="No List119"/>
    <w:next w:val="NoList"/>
    <w:uiPriority w:val="99"/>
    <w:semiHidden/>
    <w:unhideWhenUsed/>
    <w:rsid w:val="0055292A"/>
  </w:style>
  <w:style w:type="numbering" w:customStyle="1" w:styleId="191">
    <w:name w:val="無清單19"/>
    <w:next w:val="NoList"/>
    <w:uiPriority w:val="99"/>
    <w:semiHidden/>
    <w:unhideWhenUsed/>
    <w:rsid w:val="0055292A"/>
  </w:style>
  <w:style w:type="numbering" w:customStyle="1" w:styleId="1181">
    <w:name w:val="無清單118"/>
    <w:next w:val="NoList"/>
    <w:uiPriority w:val="99"/>
    <w:semiHidden/>
    <w:unhideWhenUsed/>
    <w:rsid w:val="0055292A"/>
  </w:style>
  <w:style w:type="numbering" w:customStyle="1" w:styleId="NoList47">
    <w:name w:val="No List47"/>
    <w:next w:val="NoList"/>
    <w:uiPriority w:val="99"/>
    <w:semiHidden/>
    <w:unhideWhenUsed/>
    <w:rsid w:val="0055292A"/>
  </w:style>
  <w:style w:type="numbering" w:customStyle="1" w:styleId="NoList128">
    <w:name w:val="No List128"/>
    <w:next w:val="NoList"/>
    <w:uiPriority w:val="99"/>
    <w:semiHidden/>
    <w:unhideWhenUsed/>
    <w:rsid w:val="0055292A"/>
  </w:style>
  <w:style w:type="numbering" w:customStyle="1" w:styleId="1182">
    <w:name w:val="リストなし118"/>
    <w:next w:val="NoList"/>
    <w:uiPriority w:val="99"/>
    <w:semiHidden/>
    <w:unhideWhenUsed/>
    <w:rsid w:val="0055292A"/>
  </w:style>
  <w:style w:type="numbering" w:customStyle="1" w:styleId="1183">
    <w:name w:val="无列表118"/>
    <w:next w:val="NoList"/>
    <w:semiHidden/>
    <w:rsid w:val="0055292A"/>
  </w:style>
  <w:style w:type="numbering" w:customStyle="1" w:styleId="NoList218">
    <w:name w:val="No List218"/>
    <w:next w:val="NoList"/>
    <w:semiHidden/>
    <w:rsid w:val="0055292A"/>
  </w:style>
  <w:style w:type="numbering" w:customStyle="1" w:styleId="NoList318">
    <w:name w:val="No List318"/>
    <w:next w:val="NoList"/>
    <w:uiPriority w:val="99"/>
    <w:semiHidden/>
    <w:rsid w:val="0055292A"/>
  </w:style>
  <w:style w:type="numbering" w:customStyle="1" w:styleId="NoList1118">
    <w:name w:val="No List1118"/>
    <w:next w:val="NoList"/>
    <w:uiPriority w:val="99"/>
    <w:semiHidden/>
    <w:unhideWhenUsed/>
    <w:rsid w:val="0055292A"/>
  </w:style>
  <w:style w:type="numbering" w:customStyle="1" w:styleId="1280">
    <w:name w:val="無清單128"/>
    <w:next w:val="NoList"/>
    <w:uiPriority w:val="99"/>
    <w:semiHidden/>
    <w:unhideWhenUsed/>
    <w:rsid w:val="0055292A"/>
  </w:style>
  <w:style w:type="numbering" w:customStyle="1" w:styleId="11180">
    <w:name w:val="無清單1118"/>
    <w:next w:val="NoList"/>
    <w:uiPriority w:val="99"/>
    <w:semiHidden/>
    <w:unhideWhenUsed/>
    <w:rsid w:val="0055292A"/>
  </w:style>
  <w:style w:type="numbering" w:customStyle="1" w:styleId="271">
    <w:name w:val="无列表27"/>
    <w:next w:val="NoList"/>
    <w:uiPriority w:val="99"/>
    <w:semiHidden/>
    <w:unhideWhenUsed/>
    <w:rsid w:val="0055292A"/>
  </w:style>
  <w:style w:type="numbering" w:customStyle="1" w:styleId="NoList1217">
    <w:name w:val="No List1217"/>
    <w:next w:val="NoList"/>
    <w:uiPriority w:val="99"/>
    <w:semiHidden/>
    <w:unhideWhenUsed/>
    <w:rsid w:val="0055292A"/>
  </w:style>
  <w:style w:type="numbering" w:customStyle="1" w:styleId="11172">
    <w:name w:val="リストなし1117"/>
    <w:next w:val="NoList"/>
    <w:uiPriority w:val="99"/>
    <w:semiHidden/>
    <w:unhideWhenUsed/>
    <w:rsid w:val="0055292A"/>
  </w:style>
  <w:style w:type="numbering" w:customStyle="1" w:styleId="11173">
    <w:name w:val="无列表1117"/>
    <w:next w:val="NoList"/>
    <w:semiHidden/>
    <w:rsid w:val="0055292A"/>
  </w:style>
  <w:style w:type="numbering" w:customStyle="1" w:styleId="NoList2117">
    <w:name w:val="No List2117"/>
    <w:next w:val="NoList"/>
    <w:semiHidden/>
    <w:rsid w:val="0055292A"/>
  </w:style>
  <w:style w:type="numbering" w:customStyle="1" w:styleId="NoList3117">
    <w:name w:val="No List3117"/>
    <w:next w:val="NoList"/>
    <w:uiPriority w:val="99"/>
    <w:semiHidden/>
    <w:rsid w:val="0055292A"/>
  </w:style>
  <w:style w:type="numbering" w:customStyle="1" w:styleId="NoList11117">
    <w:name w:val="No List11117"/>
    <w:next w:val="NoList"/>
    <w:uiPriority w:val="99"/>
    <w:semiHidden/>
    <w:unhideWhenUsed/>
    <w:rsid w:val="0055292A"/>
  </w:style>
  <w:style w:type="numbering" w:customStyle="1" w:styleId="12171">
    <w:name w:val="無清單1217"/>
    <w:next w:val="NoList"/>
    <w:uiPriority w:val="99"/>
    <w:semiHidden/>
    <w:unhideWhenUsed/>
    <w:rsid w:val="0055292A"/>
  </w:style>
  <w:style w:type="numbering" w:customStyle="1" w:styleId="11117">
    <w:name w:val="無清單11117"/>
    <w:next w:val="NoList"/>
    <w:uiPriority w:val="99"/>
    <w:semiHidden/>
    <w:unhideWhenUsed/>
    <w:rsid w:val="0055292A"/>
  </w:style>
  <w:style w:type="numbering" w:customStyle="1" w:styleId="NoList57">
    <w:name w:val="No List57"/>
    <w:next w:val="NoList"/>
    <w:uiPriority w:val="99"/>
    <w:semiHidden/>
    <w:unhideWhenUsed/>
    <w:rsid w:val="0055292A"/>
  </w:style>
  <w:style w:type="numbering" w:customStyle="1" w:styleId="NoList137">
    <w:name w:val="No List137"/>
    <w:next w:val="NoList"/>
    <w:uiPriority w:val="99"/>
    <w:semiHidden/>
    <w:unhideWhenUsed/>
    <w:rsid w:val="0055292A"/>
  </w:style>
  <w:style w:type="numbering" w:customStyle="1" w:styleId="1271">
    <w:name w:val="リストなし127"/>
    <w:next w:val="NoList"/>
    <w:uiPriority w:val="99"/>
    <w:semiHidden/>
    <w:unhideWhenUsed/>
    <w:rsid w:val="0055292A"/>
  </w:style>
  <w:style w:type="numbering" w:customStyle="1" w:styleId="1272">
    <w:name w:val="无列表127"/>
    <w:next w:val="NoList"/>
    <w:semiHidden/>
    <w:rsid w:val="0055292A"/>
  </w:style>
  <w:style w:type="numbering" w:customStyle="1" w:styleId="NoList227">
    <w:name w:val="No List227"/>
    <w:next w:val="NoList"/>
    <w:semiHidden/>
    <w:rsid w:val="0055292A"/>
  </w:style>
  <w:style w:type="numbering" w:customStyle="1" w:styleId="NoList327">
    <w:name w:val="No List327"/>
    <w:next w:val="NoList"/>
    <w:uiPriority w:val="99"/>
    <w:semiHidden/>
    <w:rsid w:val="0055292A"/>
  </w:style>
  <w:style w:type="numbering" w:customStyle="1" w:styleId="NoList1127">
    <w:name w:val="No List1127"/>
    <w:next w:val="NoList"/>
    <w:uiPriority w:val="99"/>
    <w:semiHidden/>
    <w:unhideWhenUsed/>
    <w:rsid w:val="0055292A"/>
  </w:style>
  <w:style w:type="numbering" w:customStyle="1" w:styleId="1371">
    <w:name w:val="無清單137"/>
    <w:next w:val="NoList"/>
    <w:uiPriority w:val="99"/>
    <w:semiHidden/>
    <w:unhideWhenUsed/>
    <w:rsid w:val="0055292A"/>
  </w:style>
  <w:style w:type="numbering" w:customStyle="1" w:styleId="11271">
    <w:name w:val="無清單1127"/>
    <w:next w:val="NoList"/>
    <w:uiPriority w:val="99"/>
    <w:semiHidden/>
    <w:unhideWhenUsed/>
    <w:rsid w:val="0055292A"/>
  </w:style>
  <w:style w:type="numbering" w:customStyle="1" w:styleId="2170">
    <w:name w:val="无列表217"/>
    <w:next w:val="NoList"/>
    <w:uiPriority w:val="99"/>
    <w:semiHidden/>
    <w:unhideWhenUsed/>
    <w:rsid w:val="0055292A"/>
  </w:style>
  <w:style w:type="numbering" w:customStyle="1" w:styleId="NoList1226">
    <w:name w:val="No List1226"/>
    <w:next w:val="NoList"/>
    <w:uiPriority w:val="99"/>
    <w:semiHidden/>
    <w:unhideWhenUsed/>
    <w:rsid w:val="0055292A"/>
  </w:style>
  <w:style w:type="numbering" w:customStyle="1" w:styleId="11261">
    <w:name w:val="リストなし1126"/>
    <w:next w:val="NoList"/>
    <w:uiPriority w:val="99"/>
    <w:semiHidden/>
    <w:unhideWhenUsed/>
    <w:rsid w:val="0055292A"/>
  </w:style>
  <w:style w:type="numbering" w:customStyle="1" w:styleId="11262">
    <w:name w:val="无列表1126"/>
    <w:next w:val="NoList"/>
    <w:semiHidden/>
    <w:rsid w:val="0055292A"/>
  </w:style>
  <w:style w:type="numbering" w:customStyle="1" w:styleId="NoList2126">
    <w:name w:val="No List2126"/>
    <w:next w:val="NoList"/>
    <w:semiHidden/>
    <w:rsid w:val="0055292A"/>
  </w:style>
  <w:style w:type="numbering" w:customStyle="1" w:styleId="NoList3126">
    <w:name w:val="No List3126"/>
    <w:next w:val="NoList"/>
    <w:uiPriority w:val="99"/>
    <w:semiHidden/>
    <w:rsid w:val="0055292A"/>
  </w:style>
  <w:style w:type="numbering" w:customStyle="1" w:styleId="NoList11127">
    <w:name w:val="No List11127"/>
    <w:next w:val="NoList"/>
    <w:uiPriority w:val="99"/>
    <w:semiHidden/>
    <w:unhideWhenUsed/>
    <w:rsid w:val="0055292A"/>
  </w:style>
  <w:style w:type="numbering" w:customStyle="1" w:styleId="12261">
    <w:name w:val="無清單1226"/>
    <w:next w:val="NoList"/>
    <w:uiPriority w:val="99"/>
    <w:semiHidden/>
    <w:unhideWhenUsed/>
    <w:rsid w:val="0055292A"/>
  </w:style>
  <w:style w:type="numbering" w:customStyle="1" w:styleId="11126">
    <w:name w:val="無清單11126"/>
    <w:next w:val="NoList"/>
    <w:uiPriority w:val="99"/>
    <w:semiHidden/>
    <w:unhideWhenUsed/>
    <w:rsid w:val="0055292A"/>
  </w:style>
  <w:style w:type="numbering" w:customStyle="1" w:styleId="NoList65">
    <w:name w:val="No List65"/>
    <w:next w:val="NoList"/>
    <w:uiPriority w:val="99"/>
    <w:semiHidden/>
    <w:unhideWhenUsed/>
    <w:rsid w:val="0055292A"/>
  </w:style>
  <w:style w:type="numbering" w:customStyle="1" w:styleId="NoList145">
    <w:name w:val="No List145"/>
    <w:next w:val="NoList"/>
    <w:uiPriority w:val="99"/>
    <w:semiHidden/>
    <w:unhideWhenUsed/>
    <w:rsid w:val="0055292A"/>
  </w:style>
  <w:style w:type="numbering" w:customStyle="1" w:styleId="1351">
    <w:name w:val="リストなし135"/>
    <w:next w:val="NoList"/>
    <w:uiPriority w:val="99"/>
    <w:semiHidden/>
    <w:unhideWhenUsed/>
    <w:rsid w:val="0055292A"/>
  </w:style>
  <w:style w:type="numbering" w:customStyle="1" w:styleId="1352">
    <w:name w:val="无列表135"/>
    <w:next w:val="NoList"/>
    <w:semiHidden/>
    <w:rsid w:val="0055292A"/>
  </w:style>
  <w:style w:type="numbering" w:customStyle="1" w:styleId="NoList235">
    <w:name w:val="No List235"/>
    <w:next w:val="NoList"/>
    <w:semiHidden/>
    <w:rsid w:val="0055292A"/>
  </w:style>
  <w:style w:type="numbering" w:customStyle="1" w:styleId="NoList335">
    <w:name w:val="No List335"/>
    <w:next w:val="NoList"/>
    <w:uiPriority w:val="99"/>
    <w:semiHidden/>
    <w:rsid w:val="0055292A"/>
  </w:style>
  <w:style w:type="numbering" w:customStyle="1" w:styleId="NoList1135">
    <w:name w:val="No List1135"/>
    <w:next w:val="NoList"/>
    <w:uiPriority w:val="99"/>
    <w:semiHidden/>
    <w:unhideWhenUsed/>
    <w:rsid w:val="0055292A"/>
  </w:style>
  <w:style w:type="numbering" w:customStyle="1" w:styleId="1451">
    <w:name w:val="無清單145"/>
    <w:next w:val="NoList"/>
    <w:uiPriority w:val="99"/>
    <w:semiHidden/>
    <w:unhideWhenUsed/>
    <w:rsid w:val="0055292A"/>
  </w:style>
  <w:style w:type="numbering" w:customStyle="1" w:styleId="11350">
    <w:name w:val="無清單1135"/>
    <w:next w:val="NoList"/>
    <w:uiPriority w:val="99"/>
    <w:semiHidden/>
    <w:unhideWhenUsed/>
    <w:rsid w:val="0055292A"/>
  </w:style>
  <w:style w:type="numbering" w:customStyle="1" w:styleId="225">
    <w:name w:val="无列表225"/>
    <w:next w:val="NoList"/>
    <w:uiPriority w:val="99"/>
    <w:semiHidden/>
    <w:unhideWhenUsed/>
    <w:rsid w:val="0055292A"/>
  </w:style>
  <w:style w:type="numbering" w:customStyle="1" w:styleId="NoList1235">
    <w:name w:val="No List1235"/>
    <w:next w:val="NoList"/>
    <w:uiPriority w:val="99"/>
    <w:semiHidden/>
    <w:unhideWhenUsed/>
    <w:rsid w:val="0055292A"/>
  </w:style>
  <w:style w:type="numbering" w:customStyle="1" w:styleId="11351">
    <w:name w:val="リストなし1135"/>
    <w:next w:val="NoList"/>
    <w:uiPriority w:val="99"/>
    <w:semiHidden/>
    <w:unhideWhenUsed/>
    <w:rsid w:val="0055292A"/>
  </w:style>
  <w:style w:type="numbering" w:customStyle="1" w:styleId="11352">
    <w:name w:val="无列表1135"/>
    <w:next w:val="NoList"/>
    <w:semiHidden/>
    <w:rsid w:val="0055292A"/>
  </w:style>
  <w:style w:type="numbering" w:customStyle="1" w:styleId="NoList2135">
    <w:name w:val="No List2135"/>
    <w:next w:val="NoList"/>
    <w:semiHidden/>
    <w:rsid w:val="0055292A"/>
  </w:style>
  <w:style w:type="numbering" w:customStyle="1" w:styleId="NoList3135">
    <w:name w:val="No List3135"/>
    <w:next w:val="NoList"/>
    <w:uiPriority w:val="99"/>
    <w:semiHidden/>
    <w:rsid w:val="0055292A"/>
  </w:style>
  <w:style w:type="numbering" w:customStyle="1" w:styleId="NoList11135">
    <w:name w:val="No List11135"/>
    <w:next w:val="NoList"/>
    <w:uiPriority w:val="99"/>
    <w:semiHidden/>
    <w:unhideWhenUsed/>
    <w:rsid w:val="0055292A"/>
  </w:style>
  <w:style w:type="numbering" w:customStyle="1" w:styleId="12350">
    <w:name w:val="無清單1235"/>
    <w:next w:val="NoList"/>
    <w:uiPriority w:val="99"/>
    <w:semiHidden/>
    <w:unhideWhenUsed/>
    <w:rsid w:val="0055292A"/>
  </w:style>
  <w:style w:type="numbering" w:customStyle="1" w:styleId="11135">
    <w:name w:val="無清單11135"/>
    <w:next w:val="NoList"/>
    <w:uiPriority w:val="99"/>
    <w:semiHidden/>
    <w:unhideWhenUsed/>
    <w:rsid w:val="0055292A"/>
  </w:style>
  <w:style w:type="numbering" w:customStyle="1" w:styleId="NoList415">
    <w:name w:val="No List415"/>
    <w:next w:val="NoList"/>
    <w:uiPriority w:val="99"/>
    <w:semiHidden/>
    <w:unhideWhenUsed/>
    <w:rsid w:val="0055292A"/>
  </w:style>
  <w:style w:type="numbering" w:customStyle="1" w:styleId="NoList12115">
    <w:name w:val="No List12115"/>
    <w:next w:val="NoList"/>
    <w:uiPriority w:val="99"/>
    <w:semiHidden/>
    <w:unhideWhenUsed/>
    <w:rsid w:val="0055292A"/>
  </w:style>
  <w:style w:type="numbering" w:customStyle="1" w:styleId="111152">
    <w:name w:val="リストなし11115"/>
    <w:next w:val="NoList"/>
    <w:uiPriority w:val="99"/>
    <w:semiHidden/>
    <w:unhideWhenUsed/>
    <w:rsid w:val="0055292A"/>
  </w:style>
  <w:style w:type="numbering" w:customStyle="1" w:styleId="111153">
    <w:name w:val="无列表11115"/>
    <w:next w:val="NoList"/>
    <w:semiHidden/>
    <w:rsid w:val="0055292A"/>
  </w:style>
  <w:style w:type="numbering" w:customStyle="1" w:styleId="NoList21115">
    <w:name w:val="No List21115"/>
    <w:next w:val="NoList"/>
    <w:semiHidden/>
    <w:rsid w:val="0055292A"/>
  </w:style>
  <w:style w:type="numbering" w:customStyle="1" w:styleId="NoList31115">
    <w:name w:val="No List31115"/>
    <w:next w:val="NoList"/>
    <w:uiPriority w:val="99"/>
    <w:semiHidden/>
    <w:rsid w:val="0055292A"/>
  </w:style>
  <w:style w:type="numbering" w:customStyle="1" w:styleId="NoList111115">
    <w:name w:val="No List111115"/>
    <w:next w:val="NoList"/>
    <w:uiPriority w:val="99"/>
    <w:semiHidden/>
    <w:unhideWhenUsed/>
    <w:rsid w:val="0055292A"/>
  </w:style>
  <w:style w:type="numbering" w:customStyle="1" w:styleId="12115">
    <w:name w:val="無清單12115"/>
    <w:next w:val="NoList"/>
    <w:uiPriority w:val="99"/>
    <w:semiHidden/>
    <w:unhideWhenUsed/>
    <w:rsid w:val="0055292A"/>
  </w:style>
  <w:style w:type="numbering" w:customStyle="1" w:styleId="111115">
    <w:name w:val="無清單111115"/>
    <w:next w:val="NoList"/>
    <w:uiPriority w:val="99"/>
    <w:semiHidden/>
    <w:unhideWhenUsed/>
    <w:rsid w:val="0055292A"/>
  </w:style>
  <w:style w:type="numbering" w:customStyle="1" w:styleId="NoList515">
    <w:name w:val="No List515"/>
    <w:next w:val="NoList"/>
    <w:uiPriority w:val="99"/>
    <w:semiHidden/>
    <w:unhideWhenUsed/>
    <w:rsid w:val="0055292A"/>
  </w:style>
  <w:style w:type="numbering" w:customStyle="1" w:styleId="NoList1315">
    <w:name w:val="No List1315"/>
    <w:next w:val="NoList"/>
    <w:uiPriority w:val="99"/>
    <w:semiHidden/>
    <w:unhideWhenUsed/>
    <w:rsid w:val="0055292A"/>
  </w:style>
  <w:style w:type="numbering" w:customStyle="1" w:styleId="12151">
    <w:name w:val="リストなし1215"/>
    <w:next w:val="NoList"/>
    <w:uiPriority w:val="99"/>
    <w:semiHidden/>
    <w:unhideWhenUsed/>
    <w:rsid w:val="0055292A"/>
  </w:style>
  <w:style w:type="numbering" w:customStyle="1" w:styleId="12152">
    <w:name w:val="无列表1215"/>
    <w:next w:val="NoList"/>
    <w:semiHidden/>
    <w:rsid w:val="0055292A"/>
  </w:style>
  <w:style w:type="numbering" w:customStyle="1" w:styleId="NoList2215">
    <w:name w:val="No List2215"/>
    <w:next w:val="NoList"/>
    <w:semiHidden/>
    <w:rsid w:val="0055292A"/>
  </w:style>
  <w:style w:type="numbering" w:customStyle="1" w:styleId="NoList3215">
    <w:name w:val="No List3215"/>
    <w:next w:val="NoList"/>
    <w:uiPriority w:val="99"/>
    <w:semiHidden/>
    <w:rsid w:val="0055292A"/>
  </w:style>
  <w:style w:type="numbering" w:customStyle="1" w:styleId="NoList11215">
    <w:name w:val="No List11215"/>
    <w:next w:val="NoList"/>
    <w:uiPriority w:val="99"/>
    <w:semiHidden/>
    <w:unhideWhenUsed/>
    <w:rsid w:val="0055292A"/>
  </w:style>
  <w:style w:type="numbering" w:customStyle="1" w:styleId="1315">
    <w:name w:val="無清單1315"/>
    <w:next w:val="NoList"/>
    <w:uiPriority w:val="99"/>
    <w:semiHidden/>
    <w:unhideWhenUsed/>
    <w:rsid w:val="0055292A"/>
  </w:style>
  <w:style w:type="numbering" w:customStyle="1" w:styleId="11215">
    <w:name w:val="無清單11215"/>
    <w:next w:val="NoList"/>
    <w:uiPriority w:val="99"/>
    <w:semiHidden/>
    <w:unhideWhenUsed/>
    <w:rsid w:val="0055292A"/>
  </w:style>
  <w:style w:type="numbering" w:customStyle="1" w:styleId="2115">
    <w:name w:val="无列表2115"/>
    <w:next w:val="NoList"/>
    <w:uiPriority w:val="99"/>
    <w:semiHidden/>
    <w:unhideWhenUsed/>
    <w:rsid w:val="0055292A"/>
  </w:style>
  <w:style w:type="numbering" w:customStyle="1" w:styleId="NoList12215">
    <w:name w:val="No List12215"/>
    <w:next w:val="NoList"/>
    <w:uiPriority w:val="99"/>
    <w:semiHidden/>
    <w:unhideWhenUsed/>
    <w:rsid w:val="0055292A"/>
  </w:style>
  <w:style w:type="numbering" w:customStyle="1" w:styleId="112150">
    <w:name w:val="リストなし11215"/>
    <w:next w:val="NoList"/>
    <w:uiPriority w:val="99"/>
    <w:semiHidden/>
    <w:unhideWhenUsed/>
    <w:rsid w:val="0055292A"/>
  </w:style>
  <w:style w:type="numbering" w:customStyle="1" w:styleId="112151">
    <w:name w:val="无列表11215"/>
    <w:next w:val="NoList"/>
    <w:semiHidden/>
    <w:rsid w:val="0055292A"/>
  </w:style>
  <w:style w:type="numbering" w:customStyle="1" w:styleId="NoList21215">
    <w:name w:val="No List21215"/>
    <w:next w:val="NoList"/>
    <w:semiHidden/>
    <w:rsid w:val="0055292A"/>
  </w:style>
  <w:style w:type="numbering" w:customStyle="1" w:styleId="NoList31215">
    <w:name w:val="No List31215"/>
    <w:next w:val="NoList"/>
    <w:uiPriority w:val="99"/>
    <w:semiHidden/>
    <w:rsid w:val="0055292A"/>
  </w:style>
  <w:style w:type="numbering" w:customStyle="1" w:styleId="NoList111215">
    <w:name w:val="No List111215"/>
    <w:next w:val="NoList"/>
    <w:uiPriority w:val="99"/>
    <w:semiHidden/>
    <w:unhideWhenUsed/>
    <w:rsid w:val="0055292A"/>
  </w:style>
  <w:style w:type="numbering" w:customStyle="1" w:styleId="12215">
    <w:name w:val="無清單12215"/>
    <w:next w:val="NoList"/>
    <w:uiPriority w:val="99"/>
    <w:semiHidden/>
    <w:unhideWhenUsed/>
    <w:rsid w:val="0055292A"/>
  </w:style>
  <w:style w:type="numbering" w:customStyle="1" w:styleId="111215">
    <w:name w:val="無清單111215"/>
    <w:next w:val="NoList"/>
    <w:uiPriority w:val="99"/>
    <w:semiHidden/>
    <w:unhideWhenUsed/>
    <w:rsid w:val="0055292A"/>
  </w:style>
  <w:style w:type="numbering" w:customStyle="1" w:styleId="350">
    <w:name w:val="无列表35"/>
    <w:next w:val="NoList"/>
    <w:uiPriority w:val="99"/>
    <w:semiHidden/>
    <w:unhideWhenUsed/>
    <w:rsid w:val="0055292A"/>
  </w:style>
  <w:style w:type="numbering" w:customStyle="1" w:styleId="13150">
    <w:name w:val="无列表1315"/>
    <w:next w:val="NoList"/>
    <w:semiHidden/>
    <w:rsid w:val="0055292A"/>
  </w:style>
  <w:style w:type="numbering" w:customStyle="1" w:styleId="NoList11314">
    <w:name w:val="No List11314"/>
    <w:next w:val="NoList"/>
    <w:uiPriority w:val="99"/>
    <w:semiHidden/>
    <w:unhideWhenUsed/>
    <w:rsid w:val="0055292A"/>
  </w:style>
  <w:style w:type="numbering" w:customStyle="1" w:styleId="NoList4115">
    <w:name w:val="No List4115"/>
    <w:next w:val="NoList"/>
    <w:uiPriority w:val="99"/>
    <w:semiHidden/>
    <w:unhideWhenUsed/>
    <w:rsid w:val="0055292A"/>
  </w:style>
  <w:style w:type="numbering" w:customStyle="1" w:styleId="2215">
    <w:name w:val="无列表2215"/>
    <w:next w:val="NoList"/>
    <w:uiPriority w:val="99"/>
    <w:semiHidden/>
    <w:unhideWhenUsed/>
    <w:rsid w:val="0055292A"/>
  </w:style>
  <w:style w:type="numbering" w:customStyle="1" w:styleId="NoList121115">
    <w:name w:val="No List121115"/>
    <w:next w:val="NoList"/>
    <w:uiPriority w:val="99"/>
    <w:semiHidden/>
    <w:unhideWhenUsed/>
    <w:rsid w:val="0055292A"/>
  </w:style>
  <w:style w:type="numbering" w:customStyle="1" w:styleId="1111150">
    <w:name w:val="リストなし111115"/>
    <w:next w:val="NoList"/>
    <w:uiPriority w:val="99"/>
    <w:semiHidden/>
    <w:unhideWhenUsed/>
    <w:rsid w:val="0055292A"/>
  </w:style>
  <w:style w:type="numbering" w:customStyle="1" w:styleId="1111151">
    <w:name w:val="无列表111115"/>
    <w:next w:val="NoList"/>
    <w:semiHidden/>
    <w:rsid w:val="0055292A"/>
  </w:style>
  <w:style w:type="numbering" w:customStyle="1" w:styleId="NoList211115">
    <w:name w:val="No List211115"/>
    <w:next w:val="NoList"/>
    <w:semiHidden/>
    <w:rsid w:val="0055292A"/>
  </w:style>
  <w:style w:type="numbering" w:customStyle="1" w:styleId="NoList311115">
    <w:name w:val="No List311115"/>
    <w:next w:val="NoList"/>
    <w:uiPriority w:val="99"/>
    <w:semiHidden/>
    <w:rsid w:val="0055292A"/>
  </w:style>
  <w:style w:type="numbering" w:customStyle="1" w:styleId="NoList1111115">
    <w:name w:val="No List1111115"/>
    <w:next w:val="NoList"/>
    <w:uiPriority w:val="99"/>
    <w:semiHidden/>
    <w:unhideWhenUsed/>
    <w:rsid w:val="0055292A"/>
  </w:style>
  <w:style w:type="numbering" w:customStyle="1" w:styleId="121115">
    <w:name w:val="無清單121115"/>
    <w:next w:val="NoList"/>
    <w:uiPriority w:val="99"/>
    <w:semiHidden/>
    <w:unhideWhenUsed/>
    <w:rsid w:val="0055292A"/>
  </w:style>
  <w:style w:type="numbering" w:customStyle="1" w:styleId="1111115">
    <w:name w:val="無清單1111115"/>
    <w:next w:val="NoList"/>
    <w:uiPriority w:val="99"/>
    <w:semiHidden/>
    <w:unhideWhenUsed/>
    <w:rsid w:val="0055292A"/>
  </w:style>
  <w:style w:type="numbering" w:customStyle="1" w:styleId="NoList13115">
    <w:name w:val="No List13115"/>
    <w:next w:val="NoList"/>
    <w:uiPriority w:val="99"/>
    <w:semiHidden/>
    <w:unhideWhenUsed/>
    <w:rsid w:val="0055292A"/>
  </w:style>
  <w:style w:type="numbering" w:customStyle="1" w:styleId="121150">
    <w:name w:val="リストなし12115"/>
    <w:next w:val="NoList"/>
    <w:uiPriority w:val="99"/>
    <w:semiHidden/>
    <w:unhideWhenUsed/>
    <w:rsid w:val="0055292A"/>
  </w:style>
  <w:style w:type="numbering" w:customStyle="1" w:styleId="121151">
    <w:name w:val="无列表12115"/>
    <w:next w:val="NoList"/>
    <w:semiHidden/>
    <w:rsid w:val="0055292A"/>
  </w:style>
  <w:style w:type="numbering" w:customStyle="1" w:styleId="NoList22115">
    <w:name w:val="No List22115"/>
    <w:next w:val="NoList"/>
    <w:semiHidden/>
    <w:rsid w:val="0055292A"/>
  </w:style>
  <w:style w:type="numbering" w:customStyle="1" w:styleId="NoList32115">
    <w:name w:val="No List32115"/>
    <w:next w:val="NoList"/>
    <w:uiPriority w:val="99"/>
    <w:semiHidden/>
    <w:rsid w:val="0055292A"/>
  </w:style>
  <w:style w:type="numbering" w:customStyle="1" w:styleId="NoList112115">
    <w:name w:val="No List112115"/>
    <w:next w:val="NoList"/>
    <w:uiPriority w:val="99"/>
    <w:semiHidden/>
    <w:unhideWhenUsed/>
    <w:rsid w:val="0055292A"/>
  </w:style>
  <w:style w:type="numbering" w:customStyle="1" w:styleId="13115">
    <w:name w:val="無清單13115"/>
    <w:next w:val="NoList"/>
    <w:uiPriority w:val="99"/>
    <w:semiHidden/>
    <w:unhideWhenUsed/>
    <w:rsid w:val="0055292A"/>
  </w:style>
  <w:style w:type="numbering" w:customStyle="1" w:styleId="112115">
    <w:name w:val="無清單112115"/>
    <w:next w:val="NoList"/>
    <w:uiPriority w:val="99"/>
    <w:semiHidden/>
    <w:unhideWhenUsed/>
    <w:rsid w:val="0055292A"/>
  </w:style>
  <w:style w:type="numbering" w:customStyle="1" w:styleId="21115">
    <w:name w:val="无列表21115"/>
    <w:next w:val="NoList"/>
    <w:uiPriority w:val="99"/>
    <w:semiHidden/>
    <w:unhideWhenUsed/>
    <w:rsid w:val="0055292A"/>
  </w:style>
  <w:style w:type="numbering" w:customStyle="1" w:styleId="NoList122115">
    <w:name w:val="No List122115"/>
    <w:next w:val="NoList"/>
    <w:uiPriority w:val="99"/>
    <w:semiHidden/>
    <w:unhideWhenUsed/>
    <w:rsid w:val="0055292A"/>
  </w:style>
  <w:style w:type="numbering" w:customStyle="1" w:styleId="1121150">
    <w:name w:val="リストなし112115"/>
    <w:next w:val="NoList"/>
    <w:uiPriority w:val="99"/>
    <w:semiHidden/>
    <w:unhideWhenUsed/>
    <w:rsid w:val="0055292A"/>
  </w:style>
  <w:style w:type="numbering" w:customStyle="1" w:styleId="1121151">
    <w:name w:val="无列表112115"/>
    <w:next w:val="NoList"/>
    <w:semiHidden/>
    <w:rsid w:val="0055292A"/>
  </w:style>
  <w:style w:type="numbering" w:customStyle="1" w:styleId="NoList212115">
    <w:name w:val="No List212115"/>
    <w:next w:val="NoList"/>
    <w:semiHidden/>
    <w:rsid w:val="0055292A"/>
  </w:style>
  <w:style w:type="numbering" w:customStyle="1" w:styleId="NoList312115">
    <w:name w:val="No List312115"/>
    <w:next w:val="NoList"/>
    <w:uiPriority w:val="99"/>
    <w:semiHidden/>
    <w:rsid w:val="0055292A"/>
  </w:style>
  <w:style w:type="numbering" w:customStyle="1" w:styleId="NoList1112115">
    <w:name w:val="No List1112115"/>
    <w:next w:val="NoList"/>
    <w:uiPriority w:val="99"/>
    <w:semiHidden/>
    <w:unhideWhenUsed/>
    <w:rsid w:val="0055292A"/>
  </w:style>
  <w:style w:type="numbering" w:customStyle="1" w:styleId="1221150">
    <w:name w:val="無清單122115"/>
    <w:next w:val="NoList"/>
    <w:uiPriority w:val="99"/>
    <w:semiHidden/>
    <w:unhideWhenUsed/>
    <w:rsid w:val="0055292A"/>
  </w:style>
  <w:style w:type="numbering" w:customStyle="1" w:styleId="1112115">
    <w:name w:val="無清單1112115"/>
    <w:next w:val="NoList"/>
    <w:uiPriority w:val="99"/>
    <w:semiHidden/>
    <w:unhideWhenUsed/>
    <w:rsid w:val="0055292A"/>
  </w:style>
  <w:style w:type="numbering" w:customStyle="1" w:styleId="NoList5114">
    <w:name w:val="No List5114"/>
    <w:next w:val="NoList"/>
    <w:uiPriority w:val="99"/>
    <w:semiHidden/>
    <w:unhideWhenUsed/>
    <w:rsid w:val="0055292A"/>
  </w:style>
  <w:style w:type="numbering" w:customStyle="1" w:styleId="NoList614">
    <w:name w:val="No List614"/>
    <w:next w:val="NoList"/>
    <w:uiPriority w:val="99"/>
    <w:semiHidden/>
    <w:unhideWhenUsed/>
    <w:rsid w:val="0055292A"/>
  </w:style>
  <w:style w:type="numbering" w:customStyle="1" w:styleId="NoList1414">
    <w:name w:val="No List1414"/>
    <w:next w:val="NoList"/>
    <w:uiPriority w:val="99"/>
    <w:semiHidden/>
    <w:unhideWhenUsed/>
    <w:rsid w:val="0055292A"/>
  </w:style>
  <w:style w:type="numbering" w:customStyle="1" w:styleId="13141">
    <w:name w:val="リストなし1314"/>
    <w:next w:val="NoList"/>
    <w:uiPriority w:val="99"/>
    <w:semiHidden/>
    <w:unhideWhenUsed/>
    <w:rsid w:val="0055292A"/>
  </w:style>
  <w:style w:type="numbering" w:customStyle="1" w:styleId="NoList2314">
    <w:name w:val="No List2314"/>
    <w:next w:val="NoList"/>
    <w:semiHidden/>
    <w:rsid w:val="0055292A"/>
  </w:style>
  <w:style w:type="numbering" w:customStyle="1" w:styleId="NoList3314">
    <w:name w:val="No List3314"/>
    <w:next w:val="NoList"/>
    <w:uiPriority w:val="99"/>
    <w:semiHidden/>
    <w:rsid w:val="0055292A"/>
  </w:style>
  <w:style w:type="numbering" w:customStyle="1" w:styleId="NoList1144">
    <w:name w:val="No List1144"/>
    <w:next w:val="NoList"/>
    <w:uiPriority w:val="99"/>
    <w:semiHidden/>
    <w:unhideWhenUsed/>
    <w:rsid w:val="0055292A"/>
  </w:style>
  <w:style w:type="numbering" w:customStyle="1" w:styleId="1414">
    <w:name w:val="無清單1414"/>
    <w:next w:val="NoList"/>
    <w:uiPriority w:val="99"/>
    <w:semiHidden/>
    <w:unhideWhenUsed/>
    <w:rsid w:val="0055292A"/>
  </w:style>
  <w:style w:type="numbering" w:customStyle="1" w:styleId="11314">
    <w:name w:val="無清單11314"/>
    <w:next w:val="NoList"/>
    <w:uiPriority w:val="99"/>
    <w:semiHidden/>
    <w:unhideWhenUsed/>
    <w:rsid w:val="0055292A"/>
  </w:style>
  <w:style w:type="numbering" w:customStyle="1" w:styleId="NoList424">
    <w:name w:val="No List424"/>
    <w:next w:val="NoList"/>
    <w:uiPriority w:val="99"/>
    <w:semiHidden/>
    <w:unhideWhenUsed/>
    <w:rsid w:val="0055292A"/>
  </w:style>
  <w:style w:type="numbering" w:customStyle="1" w:styleId="NoList12314">
    <w:name w:val="No List12314"/>
    <w:next w:val="NoList"/>
    <w:uiPriority w:val="99"/>
    <w:semiHidden/>
    <w:unhideWhenUsed/>
    <w:rsid w:val="0055292A"/>
  </w:style>
  <w:style w:type="numbering" w:customStyle="1" w:styleId="113140">
    <w:name w:val="リストなし11314"/>
    <w:next w:val="NoList"/>
    <w:uiPriority w:val="99"/>
    <w:semiHidden/>
    <w:unhideWhenUsed/>
    <w:rsid w:val="0055292A"/>
  </w:style>
  <w:style w:type="numbering" w:customStyle="1" w:styleId="113141">
    <w:name w:val="无列表11314"/>
    <w:next w:val="NoList"/>
    <w:semiHidden/>
    <w:rsid w:val="0055292A"/>
  </w:style>
  <w:style w:type="numbering" w:customStyle="1" w:styleId="NoList21314">
    <w:name w:val="No List21314"/>
    <w:next w:val="NoList"/>
    <w:semiHidden/>
    <w:rsid w:val="0055292A"/>
  </w:style>
  <w:style w:type="numbering" w:customStyle="1" w:styleId="NoList31314">
    <w:name w:val="No List31314"/>
    <w:next w:val="NoList"/>
    <w:uiPriority w:val="99"/>
    <w:semiHidden/>
    <w:rsid w:val="0055292A"/>
  </w:style>
  <w:style w:type="numbering" w:customStyle="1" w:styleId="NoList111314">
    <w:name w:val="No List111314"/>
    <w:next w:val="NoList"/>
    <w:uiPriority w:val="99"/>
    <w:semiHidden/>
    <w:unhideWhenUsed/>
    <w:rsid w:val="0055292A"/>
  </w:style>
  <w:style w:type="numbering" w:customStyle="1" w:styleId="12314">
    <w:name w:val="無清單12314"/>
    <w:next w:val="NoList"/>
    <w:uiPriority w:val="99"/>
    <w:semiHidden/>
    <w:unhideWhenUsed/>
    <w:rsid w:val="0055292A"/>
  </w:style>
  <w:style w:type="numbering" w:customStyle="1" w:styleId="111314">
    <w:name w:val="無清單111314"/>
    <w:next w:val="NoList"/>
    <w:uiPriority w:val="99"/>
    <w:semiHidden/>
    <w:unhideWhenUsed/>
    <w:rsid w:val="0055292A"/>
  </w:style>
  <w:style w:type="numbering" w:customStyle="1" w:styleId="NoList12124">
    <w:name w:val="No List12124"/>
    <w:next w:val="NoList"/>
    <w:uiPriority w:val="99"/>
    <w:semiHidden/>
    <w:unhideWhenUsed/>
    <w:rsid w:val="0055292A"/>
  </w:style>
  <w:style w:type="numbering" w:customStyle="1" w:styleId="111242">
    <w:name w:val="リストなし11124"/>
    <w:next w:val="NoList"/>
    <w:uiPriority w:val="99"/>
    <w:semiHidden/>
    <w:unhideWhenUsed/>
    <w:rsid w:val="0055292A"/>
  </w:style>
  <w:style w:type="numbering" w:customStyle="1" w:styleId="111243">
    <w:name w:val="无列表11124"/>
    <w:next w:val="NoList"/>
    <w:semiHidden/>
    <w:rsid w:val="0055292A"/>
  </w:style>
  <w:style w:type="numbering" w:customStyle="1" w:styleId="NoList21124">
    <w:name w:val="No List21124"/>
    <w:next w:val="NoList"/>
    <w:semiHidden/>
    <w:rsid w:val="0055292A"/>
  </w:style>
  <w:style w:type="numbering" w:customStyle="1" w:styleId="NoList31124">
    <w:name w:val="No List31124"/>
    <w:next w:val="NoList"/>
    <w:uiPriority w:val="99"/>
    <w:semiHidden/>
    <w:rsid w:val="0055292A"/>
  </w:style>
  <w:style w:type="numbering" w:customStyle="1" w:styleId="NoList111124">
    <w:name w:val="No List111124"/>
    <w:next w:val="NoList"/>
    <w:uiPriority w:val="99"/>
    <w:semiHidden/>
    <w:unhideWhenUsed/>
    <w:rsid w:val="0055292A"/>
  </w:style>
  <w:style w:type="numbering" w:customStyle="1" w:styleId="12124">
    <w:name w:val="無清單12124"/>
    <w:next w:val="NoList"/>
    <w:uiPriority w:val="99"/>
    <w:semiHidden/>
    <w:unhideWhenUsed/>
    <w:rsid w:val="0055292A"/>
  </w:style>
  <w:style w:type="numbering" w:customStyle="1" w:styleId="111124">
    <w:name w:val="無清單111124"/>
    <w:next w:val="NoList"/>
    <w:uiPriority w:val="99"/>
    <w:semiHidden/>
    <w:unhideWhenUsed/>
    <w:rsid w:val="0055292A"/>
  </w:style>
  <w:style w:type="numbering" w:customStyle="1" w:styleId="NoList524">
    <w:name w:val="No List524"/>
    <w:next w:val="NoList"/>
    <w:uiPriority w:val="99"/>
    <w:semiHidden/>
    <w:unhideWhenUsed/>
    <w:rsid w:val="0055292A"/>
  </w:style>
  <w:style w:type="numbering" w:customStyle="1" w:styleId="NoList1324">
    <w:name w:val="No List1324"/>
    <w:next w:val="NoList"/>
    <w:uiPriority w:val="99"/>
    <w:semiHidden/>
    <w:unhideWhenUsed/>
    <w:rsid w:val="0055292A"/>
  </w:style>
  <w:style w:type="numbering" w:customStyle="1" w:styleId="12243">
    <w:name w:val="リストなし1224"/>
    <w:next w:val="NoList"/>
    <w:uiPriority w:val="99"/>
    <w:semiHidden/>
    <w:unhideWhenUsed/>
    <w:rsid w:val="0055292A"/>
  </w:style>
  <w:style w:type="numbering" w:customStyle="1" w:styleId="12251">
    <w:name w:val="无列表1225"/>
    <w:next w:val="NoList"/>
    <w:semiHidden/>
    <w:rsid w:val="0055292A"/>
  </w:style>
  <w:style w:type="numbering" w:customStyle="1" w:styleId="NoList2224">
    <w:name w:val="No List2224"/>
    <w:next w:val="NoList"/>
    <w:semiHidden/>
    <w:rsid w:val="0055292A"/>
  </w:style>
  <w:style w:type="numbering" w:customStyle="1" w:styleId="NoList3224">
    <w:name w:val="No List3224"/>
    <w:next w:val="NoList"/>
    <w:uiPriority w:val="99"/>
    <w:semiHidden/>
    <w:rsid w:val="0055292A"/>
  </w:style>
  <w:style w:type="numbering" w:customStyle="1" w:styleId="NoList11224">
    <w:name w:val="No List11224"/>
    <w:next w:val="NoList"/>
    <w:uiPriority w:val="99"/>
    <w:semiHidden/>
    <w:unhideWhenUsed/>
    <w:rsid w:val="0055292A"/>
  </w:style>
  <w:style w:type="numbering" w:customStyle="1" w:styleId="1324">
    <w:name w:val="無清單1324"/>
    <w:next w:val="NoList"/>
    <w:uiPriority w:val="99"/>
    <w:semiHidden/>
    <w:unhideWhenUsed/>
    <w:rsid w:val="0055292A"/>
  </w:style>
  <w:style w:type="numbering" w:customStyle="1" w:styleId="11224">
    <w:name w:val="無清單11224"/>
    <w:next w:val="NoList"/>
    <w:uiPriority w:val="99"/>
    <w:semiHidden/>
    <w:unhideWhenUsed/>
    <w:rsid w:val="0055292A"/>
  </w:style>
  <w:style w:type="numbering" w:customStyle="1" w:styleId="2124">
    <w:name w:val="无列表2124"/>
    <w:next w:val="NoList"/>
    <w:uiPriority w:val="99"/>
    <w:semiHidden/>
    <w:unhideWhenUsed/>
    <w:rsid w:val="0055292A"/>
  </w:style>
  <w:style w:type="numbering" w:customStyle="1" w:styleId="NoList111224">
    <w:name w:val="No List111224"/>
    <w:next w:val="NoList"/>
    <w:uiPriority w:val="99"/>
    <w:semiHidden/>
    <w:unhideWhenUsed/>
    <w:rsid w:val="0055292A"/>
  </w:style>
  <w:style w:type="numbering" w:customStyle="1" w:styleId="NoList74">
    <w:name w:val="No List74"/>
    <w:next w:val="NoList"/>
    <w:uiPriority w:val="99"/>
    <w:semiHidden/>
    <w:unhideWhenUsed/>
    <w:rsid w:val="0055292A"/>
  </w:style>
  <w:style w:type="numbering" w:customStyle="1" w:styleId="NoList154">
    <w:name w:val="No List154"/>
    <w:next w:val="NoList"/>
    <w:uiPriority w:val="99"/>
    <w:semiHidden/>
    <w:unhideWhenUsed/>
    <w:rsid w:val="0055292A"/>
  </w:style>
  <w:style w:type="numbering" w:customStyle="1" w:styleId="1442">
    <w:name w:val="リストなし144"/>
    <w:next w:val="NoList"/>
    <w:uiPriority w:val="99"/>
    <w:semiHidden/>
    <w:unhideWhenUsed/>
    <w:rsid w:val="0055292A"/>
  </w:style>
  <w:style w:type="numbering" w:customStyle="1" w:styleId="1443">
    <w:name w:val="无列表144"/>
    <w:next w:val="NoList"/>
    <w:semiHidden/>
    <w:rsid w:val="0055292A"/>
  </w:style>
  <w:style w:type="numbering" w:customStyle="1" w:styleId="NoList244">
    <w:name w:val="No List244"/>
    <w:next w:val="NoList"/>
    <w:semiHidden/>
    <w:rsid w:val="0055292A"/>
  </w:style>
  <w:style w:type="numbering" w:customStyle="1" w:styleId="NoList344">
    <w:name w:val="No List344"/>
    <w:next w:val="NoList"/>
    <w:uiPriority w:val="99"/>
    <w:semiHidden/>
    <w:rsid w:val="0055292A"/>
  </w:style>
  <w:style w:type="numbering" w:customStyle="1" w:styleId="NoList1154">
    <w:name w:val="No List1154"/>
    <w:next w:val="NoList"/>
    <w:uiPriority w:val="99"/>
    <w:semiHidden/>
    <w:unhideWhenUsed/>
    <w:rsid w:val="0055292A"/>
  </w:style>
  <w:style w:type="numbering" w:customStyle="1" w:styleId="1541">
    <w:name w:val="無清單154"/>
    <w:next w:val="NoList"/>
    <w:uiPriority w:val="99"/>
    <w:semiHidden/>
    <w:unhideWhenUsed/>
    <w:rsid w:val="0055292A"/>
  </w:style>
  <w:style w:type="numbering" w:customStyle="1" w:styleId="1144">
    <w:name w:val="無清單1144"/>
    <w:next w:val="NoList"/>
    <w:uiPriority w:val="99"/>
    <w:semiHidden/>
    <w:unhideWhenUsed/>
    <w:rsid w:val="0055292A"/>
  </w:style>
  <w:style w:type="numbering" w:customStyle="1" w:styleId="NoList434">
    <w:name w:val="No List434"/>
    <w:next w:val="NoList"/>
    <w:uiPriority w:val="99"/>
    <w:semiHidden/>
    <w:unhideWhenUsed/>
    <w:rsid w:val="0055292A"/>
  </w:style>
  <w:style w:type="numbering" w:customStyle="1" w:styleId="NoList1244">
    <w:name w:val="No List1244"/>
    <w:next w:val="NoList"/>
    <w:uiPriority w:val="99"/>
    <w:semiHidden/>
    <w:unhideWhenUsed/>
    <w:rsid w:val="0055292A"/>
  </w:style>
  <w:style w:type="numbering" w:customStyle="1" w:styleId="11440">
    <w:name w:val="リストなし1144"/>
    <w:next w:val="NoList"/>
    <w:uiPriority w:val="99"/>
    <w:semiHidden/>
    <w:unhideWhenUsed/>
    <w:rsid w:val="0055292A"/>
  </w:style>
  <w:style w:type="numbering" w:customStyle="1" w:styleId="11441">
    <w:name w:val="无列表1144"/>
    <w:next w:val="NoList"/>
    <w:semiHidden/>
    <w:rsid w:val="0055292A"/>
  </w:style>
  <w:style w:type="numbering" w:customStyle="1" w:styleId="NoList2144">
    <w:name w:val="No List2144"/>
    <w:next w:val="NoList"/>
    <w:semiHidden/>
    <w:rsid w:val="0055292A"/>
  </w:style>
  <w:style w:type="numbering" w:customStyle="1" w:styleId="NoList3144">
    <w:name w:val="No List3144"/>
    <w:next w:val="NoList"/>
    <w:uiPriority w:val="99"/>
    <w:semiHidden/>
    <w:rsid w:val="0055292A"/>
  </w:style>
  <w:style w:type="numbering" w:customStyle="1" w:styleId="NoList11144">
    <w:name w:val="No List11144"/>
    <w:next w:val="NoList"/>
    <w:uiPriority w:val="99"/>
    <w:semiHidden/>
    <w:unhideWhenUsed/>
    <w:rsid w:val="0055292A"/>
  </w:style>
  <w:style w:type="numbering" w:customStyle="1" w:styleId="1244">
    <w:name w:val="無清單1244"/>
    <w:next w:val="NoList"/>
    <w:uiPriority w:val="99"/>
    <w:semiHidden/>
    <w:unhideWhenUsed/>
    <w:rsid w:val="0055292A"/>
  </w:style>
  <w:style w:type="numbering" w:customStyle="1" w:styleId="11144">
    <w:name w:val="無清單11144"/>
    <w:next w:val="NoList"/>
    <w:uiPriority w:val="99"/>
    <w:semiHidden/>
    <w:unhideWhenUsed/>
    <w:rsid w:val="0055292A"/>
  </w:style>
  <w:style w:type="numbering" w:customStyle="1" w:styleId="234">
    <w:name w:val="无列表234"/>
    <w:next w:val="NoList"/>
    <w:uiPriority w:val="99"/>
    <w:semiHidden/>
    <w:unhideWhenUsed/>
    <w:rsid w:val="0055292A"/>
  </w:style>
  <w:style w:type="numbering" w:customStyle="1" w:styleId="NoList12134">
    <w:name w:val="No List12134"/>
    <w:next w:val="NoList"/>
    <w:uiPriority w:val="99"/>
    <w:semiHidden/>
    <w:unhideWhenUsed/>
    <w:rsid w:val="0055292A"/>
  </w:style>
  <w:style w:type="numbering" w:customStyle="1" w:styleId="111340">
    <w:name w:val="リストなし11134"/>
    <w:next w:val="NoList"/>
    <w:uiPriority w:val="99"/>
    <w:semiHidden/>
    <w:unhideWhenUsed/>
    <w:rsid w:val="0055292A"/>
  </w:style>
  <w:style w:type="numbering" w:customStyle="1" w:styleId="111341">
    <w:name w:val="无列表11134"/>
    <w:next w:val="NoList"/>
    <w:semiHidden/>
    <w:rsid w:val="0055292A"/>
  </w:style>
  <w:style w:type="numbering" w:customStyle="1" w:styleId="NoList21134">
    <w:name w:val="No List21134"/>
    <w:next w:val="NoList"/>
    <w:semiHidden/>
    <w:rsid w:val="0055292A"/>
  </w:style>
  <w:style w:type="numbering" w:customStyle="1" w:styleId="NoList31134">
    <w:name w:val="No List31134"/>
    <w:next w:val="NoList"/>
    <w:uiPriority w:val="99"/>
    <w:semiHidden/>
    <w:rsid w:val="0055292A"/>
  </w:style>
  <w:style w:type="numbering" w:customStyle="1" w:styleId="NoList111134">
    <w:name w:val="No List111134"/>
    <w:next w:val="NoList"/>
    <w:uiPriority w:val="99"/>
    <w:semiHidden/>
    <w:unhideWhenUsed/>
    <w:rsid w:val="0055292A"/>
  </w:style>
  <w:style w:type="numbering" w:customStyle="1" w:styleId="121340">
    <w:name w:val="無清單12134"/>
    <w:next w:val="NoList"/>
    <w:uiPriority w:val="99"/>
    <w:semiHidden/>
    <w:unhideWhenUsed/>
    <w:rsid w:val="0055292A"/>
  </w:style>
  <w:style w:type="numbering" w:customStyle="1" w:styleId="111134">
    <w:name w:val="無清單111134"/>
    <w:next w:val="NoList"/>
    <w:uiPriority w:val="99"/>
    <w:semiHidden/>
    <w:unhideWhenUsed/>
    <w:rsid w:val="0055292A"/>
  </w:style>
  <w:style w:type="numbering" w:customStyle="1" w:styleId="NoList534">
    <w:name w:val="No List534"/>
    <w:next w:val="NoList"/>
    <w:uiPriority w:val="99"/>
    <w:semiHidden/>
    <w:unhideWhenUsed/>
    <w:rsid w:val="0055292A"/>
  </w:style>
  <w:style w:type="numbering" w:customStyle="1" w:styleId="NoList1334">
    <w:name w:val="No List1334"/>
    <w:next w:val="NoList"/>
    <w:uiPriority w:val="99"/>
    <w:semiHidden/>
    <w:unhideWhenUsed/>
    <w:rsid w:val="0055292A"/>
  </w:style>
  <w:style w:type="numbering" w:customStyle="1" w:styleId="12342">
    <w:name w:val="リストなし1234"/>
    <w:next w:val="NoList"/>
    <w:uiPriority w:val="99"/>
    <w:semiHidden/>
    <w:unhideWhenUsed/>
    <w:rsid w:val="0055292A"/>
  </w:style>
  <w:style w:type="numbering" w:customStyle="1" w:styleId="12343">
    <w:name w:val="无列表1234"/>
    <w:next w:val="NoList"/>
    <w:semiHidden/>
    <w:rsid w:val="0055292A"/>
  </w:style>
  <w:style w:type="numbering" w:customStyle="1" w:styleId="NoList2234">
    <w:name w:val="No List2234"/>
    <w:next w:val="NoList"/>
    <w:semiHidden/>
    <w:rsid w:val="0055292A"/>
  </w:style>
  <w:style w:type="numbering" w:customStyle="1" w:styleId="NoList3234">
    <w:name w:val="No List3234"/>
    <w:next w:val="NoList"/>
    <w:uiPriority w:val="99"/>
    <w:semiHidden/>
    <w:rsid w:val="0055292A"/>
  </w:style>
  <w:style w:type="numbering" w:customStyle="1" w:styleId="NoList11234">
    <w:name w:val="No List11234"/>
    <w:next w:val="NoList"/>
    <w:uiPriority w:val="99"/>
    <w:semiHidden/>
    <w:unhideWhenUsed/>
    <w:rsid w:val="0055292A"/>
  </w:style>
  <w:style w:type="numbering" w:customStyle="1" w:styleId="13340">
    <w:name w:val="無清單1334"/>
    <w:next w:val="NoList"/>
    <w:uiPriority w:val="99"/>
    <w:semiHidden/>
    <w:unhideWhenUsed/>
    <w:rsid w:val="0055292A"/>
  </w:style>
  <w:style w:type="numbering" w:customStyle="1" w:styleId="11234">
    <w:name w:val="無清單11234"/>
    <w:next w:val="NoList"/>
    <w:uiPriority w:val="99"/>
    <w:semiHidden/>
    <w:unhideWhenUsed/>
    <w:rsid w:val="0055292A"/>
  </w:style>
  <w:style w:type="numbering" w:customStyle="1" w:styleId="2134">
    <w:name w:val="无列表2134"/>
    <w:next w:val="NoList"/>
    <w:uiPriority w:val="99"/>
    <w:semiHidden/>
    <w:unhideWhenUsed/>
    <w:rsid w:val="0055292A"/>
  </w:style>
  <w:style w:type="numbering" w:customStyle="1" w:styleId="NoList12224">
    <w:name w:val="No List12224"/>
    <w:next w:val="NoList"/>
    <w:uiPriority w:val="99"/>
    <w:semiHidden/>
    <w:unhideWhenUsed/>
    <w:rsid w:val="0055292A"/>
  </w:style>
  <w:style w:type="numbering" w:customStyle="1" w:styleId="112240">
    <w:name w:val="リストなし11224"/>
    <w:next w:val="NoList"/>
    <w:uiPriority w:val="99"/>
    <w:semiHidden/>
    <w:unhideWhenUsed/>
    <w:rsid w:val="0055292A"/>
  </w:style>
  <w:style w:type="numbering" w:customStyle="1" w:styleId="112241">
    <w:name w:val="无列表11224"/>
    <w:next w:val="NoList"/>
    <w:semiHidden/>
    <w:rsid w:val="0055292A"/>
  </w:style>
  <w:style w:type="numbering" w:customStyle="1" w:styleId="NoList21224">
    <w:name w:val="No List21224"/>
    <w:next w:val="NoList"/>
    <w:semiHidden/>
    <w:rsid w:val="0055292A"/>
  </w:style>
  <w:style w:type="numbering" w:customStyle="1" w:styleId="NoList31224">
    <w:name w:val="No List31224"/>
    <w:next w:val="NoList"/>
    <w:uiPriority w:val="99"/>
    <w:semiHidden/>
    <w:rsid w:val="0055292A"/>
  </w:style>
  <w:style w:type="numbering" w:customStyle="1" w:styleId="NoList111234">
    <w:name w:val="No List111234"/>
    <w:next w:val="NoList"/>
    <w:uiPriority w:val="99"/>
    <w:semiHidden/>
    <w:unhideWhenUsed/>
    <w:rsid w:val="0055292A"/>
  </w:style>
  <w:style w:type="numbering" w:customStyle="1" w:styleId="122240">
    <w:name w:val="無清單12224"/>
    <w:next w:val="NoList"/>
    <w:uiPriority w:val="99"/>
    <w:semiHidden/>
    <w:unhideWhenUsed/>
    <w:rsid w:val="0055292A"/>
  </w:style>
  <w:style w:type="numbering" w:customStyle="1" w:styleId="1112240">
    <w:name w:val="無清單111224"/>
    <w:next w:val="NoList"/>
    <w:uiPriority w:val="99"/>
    <w:semiHidden/>
    <w:unhideWhenUsed/>
    <w:rsid w:val="0055292A"/>
  </w:style>
  <w:style w:type="numbering" w:customStyle="1" w:styleId="NoList83">
    <w:name w:val="No List83"/>
    <w:next w:val="NoList"/>
    <w:uiPriority w:val="99"/>
    <w:semiHidden/>
    <w:unhideWhenUsed/>
    <w:rsid w:val="0055292A"/>
  </w:style>
  <w:style w:type="numbering" w:customStyle="1" w:styleId="NoList163">
    <w:name w:val="No List163"/>
    <w:next w:val="NoList"/>
    <w:uiPriority w:val="99"/>
    <w:semiHidden/>
    <w:unhideWhenUsed/>
    <w:rsid w:val="0055292A"/>
  </w:style>
  <w:style w:type="numbering" w:customStyle="1" w:styleId="1532">
    <w:name w:val="リストなし153"/>
    <w:next w:val="NoList"/>
    <w:uiPriority w:val="99"/>
    <w:semiHidden/>
    <w:unhideWhenUsed/>
    <w:rsid w:val="0055292A"/>
  </w:style>
  <w:style w:type="numbering" w:customStyle="1" w:styleId="1533">
    <w:name w:val="无列表153"/>
    <w:next w:val="NoList"/>
    <w:semiHidden/>
    <w:rsid w:val="0055292A"/>
  </w:style>
  <w:style w:type="numbering" w:customStyle="1" w:styleId="NoList253">
    <w:name w:val="No List253"/>
    <w:next w:val="NoList"/>
    <w:semiHidden/>
    <w:rsid w:val="0055292A"/>
  </w:style>
  <w:style w:type="numbering" w:customStyle="1" w:styleId="NoList353">
    <w:name w:val="No List353"/>
    <w:next w:val="NoList"/>
    <w:uiPriority w:val="99"/>
    <w:semiHidden/>
    <w:rsid w:val="0055292A"/>
  </w:style>
  <w:style w:type="numbering" w:customStyle="1" w:styleId="NoList1163">
    <w:name w:val="No List1163"/>
    <w:next w:val="NoList"/>
    <w:uiPriority w:val="99"/>
    <w:semiHidden/>
    <w:unhideWhenUsed/>
    <w:rsid w:val="0055292A"/>
  </w:style>
  <w:style w:type="numbering" w:customStyle="1" w:styleId="1630">
    <w:name w:val="無清單163"/>
    <w:next w:val="NoList"/>
    <w:uiPriority w:val="99"/>
    <w:semiHidden/>
    <w:unhideWhenUsed/>
    <w:rsid w:val="0055292A"/>
  </w:style>
  <w:style w:type="numbering" w:customStyle="1" w:styleId="11530">
    <w:name w:val="無清單1153"/>
    <w:next w:val="NoList"/>
    <w:uiPriority w:val="99"/>
    <w:semiHidden/>
    <w:unhideWhenUsed/>
    <w:rsid w:val="0055292A"/>
  </w:style>
  <w:style w:type="numbering" w:customStyle="1" w:styleId="NoList443">
    <w:name w:val="No List443"/>
    <w:next w:val="NoList"/>
    <w:uiPriority w:val="99"/>
    <w:semiHidden/>
    <w:unhideWhenUsed/>
    <w:rsid w:val="0055292A"/>
  </w:style>
  <w:style w:type="numbering" w:customStyle="1" w:styleId="NoList1253">
    <w:name w:val="No List1253"/>
    <w:next w:val="NoList"/>
    <w:uiPriority w:val="99"/>
    <w:semiHidden/>
    <w:unhideWhenUsed/>
    <w:rsid w:val="0055292A"/>
  </w:style>
  <w:style w:type="numbering" w:customStyle="1" w:styleId="11531">
    <w:name w:val="リストなし1153"/>
    <w:next w:val="NoList"/>
    <w:uiPriority w:val="99"/>
    <w:semiHidden/>
    <w:unhideWhenUsed/>
    <w:rsid w:val="0055292A"/>
  </w:style>
  <w:style w:type="numbering" w:customStyle="1" w:styleId="11532">
    <w:name w:val="无列表1153"/>
    <w:next w:val="NoList"/>
    <w:semiHidden/>
    <w:rsid w:val="0055292A"/>
  </w:style>
  <w:style w:type="numbering" w:customStyle="1" w:styleId="NoList2153">
    <w:name w:val="No List2153"/>
    <w:next w:val="NoList"/>
    <w:semiHidden/>
    <w:rsid w:val="0055292A"/>
  </w:style>
  <w:style w:type="numbering" w:customStyle="1" w:styleId="NoList3153">
    <w:name w:val="No List3153"/>
    <w:next w:val="NoList"/>
    <w:uiPriority w:val="99"/>
    <w:semiHidden/>
    <w:rsid w:val="0055292A"/>
  </w:style>
  <w:style w:type="numbering" w:customStyle="1" w:styleId="NoList11153">
    <w:name w:val="No List11153"/>
    <w:next w:val="NoList"/>
    <w:uiPriority w:val="99"/>
    <w:semiHidden/>
    <w:unhideWhenUsed/>
    <w:rsid w:val="0055292A"/>
  </w:style>
  <w:style w:type="numbering" w:customStyle="1" w:styleId="1253">
    <w:name w:val="無清單1253"/>
    <w:next w:val="NoList"/>
    <w:uiPriority w:val="99"/>
    <w:semiHidden/>
    <w:unhideWhenUsed/>
    <w:rsid w:val="0055292A"/>
  </w:style>
  <w:style w:type="numbering" w:customStyle="1" w:styleId="111530">
    <w:name w:val="無清單11153"/>
    <w:next w:val="NoList"/>
    <w:uiPriority w:val="99"/>
    <w:semiHidden/>
    <w:unhideWhenUsed/>
    <w:rsid w:val="0055292A"/>
  </w:style>
  <w:style w:type="numbering" w:customStyle="1" w:styleId="2430">
    <w:name w:val="无列表243"/>
    <w:next w:val="NoList"/>
    <w:uiPriority w:val="99"/>
    <w:semiHidden/>
    <w:unhideWhenUsed/>
    <w:rsid w:val="0055292A"/>
  </w:style>
  <w:style w:type="numbering" w:customStyle="1" w:styleId="NoList12143">
    <w:name w:val="No List12143"/>
    <w:next w:val="NoList"/>
    <w:uiPriority w:val="99"/>
    <w:semiHidden/>
    <w:unhideWhenUsed/>
    <w:rsid w:val="0055292A"/>
  </w:style>
  <w:style w:type="numbering" w:customStyle="1" w:styleId="111431">
    <w:name w:val="リストなし11143"/>
    <w:next w:val="NoList"/>
    <w:uiPriority w:val="99"/>
    <w:semiHidden/>
    <w:unhideWhenUsed/>
    <w:rsid w:val="0055292A"/>
  </w:style>
  <w:style w:type="numbering" w:customStyle="1" w:styleId="111432">
    <w:name w:val="无列表11143"/>
    <w:next w:val="NoList"/>
    <w:semiHidden/>
    <w:rsid w:val="0055292A"/>
  </w:style>
  <w:style w:type="numbering" w:customStyle="1" w:styleId="NoList21143">
    <w:name w:val="No List21143"/>
    <w:next w:val="NoList"/>
    <w:semiHidden/>
    <w:rsid w:val="0055292A"/>
  </w:style>
  <w:style w:type="numbering" w:customStyle="1" w:styleId="NoList31143">
    <w:name w:val="No List31143"/>
    <w:next w:val="NoList"/>
    <w:uiPriority w:val="99"/>
    <w:semiHidden/>
    <w:rsid w:val="0055292A"/>
  </w:style>
  <w:style w:type="numbering" w:customStyle="1" w:styleId="NoList111143">
    <w:name w:val="No List111143"/>
    <w:next w:val="NoList"/>
    <w:uiPriority w:val="99"/>
    <w:semiHidden/>
    <w:unhideWhenUsed/>
    <w:rsid w:val="0055292A"/>
  </w:style>
  <w:style w:type="numbering" w:customStyle="1" w:styleId="121430">
    <w:name w:val="無清單12143"/>
    <w:next w:val="NoList"/>
    <w:uiPriority w:val="99"/>
    <w:semiHidden/>
    <w:unhideWhenUsed/>
    <w:rsid w:val="0055292A"/>
  </w:style>
  <w:style w:type="numbering" w:customStyle="1" w:styleId="1111430">
    <w:name w:val="無清單111143"/>
    <w:next w:val="NoList"/>
    <w:uiPriority w:val="99"/>
    <w:semiHidden/>
    <w:unhideWhenUsed/>
    <w:rsid w:val="0055292A"/>
  </w:style>
  <w:style w:type="numbering" w:customStyle="1" w:styleId="NoList543">
    <w:name w:val="No List543"/>
    <w:next w:val="NoList"/>
    <w:uiPriority w:val="99"/>
    <w:semiHidden/>
    <w:unhideWhenUsed/>
    <w:rsid w:val="0055292A"/>
  </w:style>
  <w:style w:type="numbering" w:customStyle="1" w:styleId="NoList1343">
    <w:name w:val="No List1343"/>
    <w:next w:val="NoList"/>
    <w:uiPriority w:val="99"/>
    <w:semiHidden/>
    <w:unhideWhenUsed/>
    <w:rsid w:val="0055292A"/>
  </w:style>
  <w:style w:type="numbering" w:customStyle="1" w:styleId="12431">
    <w:name w:val="リストなし1243"/>
    <w:next w:val="NoList"/>
    <w:uiPriority w:val="99"/>
    <w:semiHidden/>
    <w:unhideWhenUsed/>
    <w:rsid w:val="0055292A"/>
  </w:style>
  <w:style w:type="numbering" w:customStyle="1" w:styleId="12432">
    <w:name w:val="无列表1243"/>
    <w:next w:val="NoList"/>
    <w:semiHidden/>
    <w:rsid w:val="0055292A"/>
  </w:style>
  <w:style w:type="numbering" w:customStyle="1" w:styleId="NoList2243">
    <w:name w:val="No List2243"/>
    <w:next w:val="NoList"/>
    <w:semiHidden/>
    <w:rsid w:val="0055292A"/>
  </w:style>
  <w:style w:type="numbering" w:customStyle="1" w:styleId="NoList3243">
    <w:name w:val="No List3243"/>
    <w:next w:val="NoList"/>
    <w:uiPriority w:val="99"/>
    <w:semiHidden/>
    <w:rsid w:val="0055292A"/>
  </w:style>
  <w:style w:type="numbering" w:customStyle="1" w:styleId="NoList11243">
    <w:name w:val="No List11243"/>
    <w:next w:val="NoList"/>
    <w:uiPriority w:val="99"/>
    <w:semiHidden/>
    <w:unhideWhenUsed/>
    <w:rsid w:val="0055292A"/>
  </w:style>
  <w:style w:type="numbering" w:customStyle="1" w:styleId="13430">
    <w:name w:val="無清單1343"/>
    <w:next w:val="NoList"/>
    <w:uiPriority w:val="99"/>
    <w:semiHidden/>
    <w:unhideWhenUsed/>
    <w:rsid w:val="0055292A"/>
  </w:style>
  <w:style w:type="numbering" w:customStyle="1" w:styleId="112430">
    <w:name w:val="無清單11243"/>
    <w:next w:val="NoList"/>
    <w:uiPriority w:val="99"/>
    <w:semiHidden/>
    <w:unhideWhenUsed/>
    <w:rsid w:val="0055292A"/>
  </w:style>
  <w:style w:type="numbering" w:customStyle="1" w:styleId="2143">
    <w:name w:val="无列表2143"/>
    <w:next w:val="NoList"/>
    <w:uiPriority w:val="99"/>
    <w:semiHidden/>
    <w:unhideWhenUsed/>
    <w:rsid w:val="0055292A"/>
  </w:style>
  <w:style w:type="numbering" w:customStyle="1" w:styleId="NoList12233">
    <w:name w:val="No List12233"/>
    <w:next w:val="NoList"/>
    <w:uiPriority w:val="99"/>
    <w:semiHidden/>
    <w:unhideWhenUsed/>
    <w:rsid w:val="0055292A"/>
  </w:style>
  <w:style w:type="numbering" w:customStyle="1" w:styleId="112331">
    <w:name w:val="リストなし11233"/>
    <w:next w:val="NoList"/>
    <w:uiPriority w:val="99"/>
    <w:semiHidden/>
    <w:unhideWhenUsed/>
    <w:rsid w:val="0055292A"/>
  </w:style>
  <w:style w:type="numbering" w:customStyle="1" w:styleId="112332">
    <w:name w:val="无列表11233"/>
    <w:next w:val="NoList"/>
    <w:semiHidden/>
    <w:rsid w:val="0055292A"/>
  </w:style>
  <w:style w:type="numbering" w:customStyle="1" w:styleId="NoList21233">
    <w:name w:val="No List21233"/>
    <w:next w:val="NoList"/>
    <w:semiHidden/>
    <w:rsid w:val="0055292A"/>
  </w:style>
  <w:style w:type="numbering" w:customStyle="1" w:styleId="NoList31233">
    <w:name w:val="No List31233"/>
    <w:next w:val="NoList"/>
    <w:uiPriority w:val="99"/>
    <w:semiHidden/>
    <w:rsid w:val="0055292A"/>
  </w:style>
  <w:style w:type="numbering" w:customStyle="1" w:styleId="NoList111243">
    <w:name w:val="No List111243"/>
    <w:next w:val="NoList"/>
    <w:uiPriority w:val="99"/>
    <w:semiHidden/>
    <w:unhideWhenUsed/>
    <w:rsid w:val="0055292A"/>
  </w:style>
  <w:style w:type="numbering" w:customStyle="1" w:styleId="122330">
    <w:name w:val="無清單12233"/>
    <w:next w:val="NoList"/>
    <w:uiPriority w:val="99"/>
    <w:semiHidden/>
    <w:unhideWhenUsed/>
    <w:rsid w:val="0055292A"/>
  </w:style>
  <w:style w:type="numbering" w:customStyle="1" w:styleId="1112330">
    <w:name w:val="無清單111233"/>
    <w:next w:val="NoList"/>
    <w:uiPriority w:val="99"/>
    <w:semiHidden/>
    <w:unhideWhenUsed/>
    <w:rsid w:val="0055292A"/>
  </w:style>
  <w:style w:type="numbering" w:customStyle="1" w:styleId="NoList622">
    <w:name w:val="No List622"/>
    <w:next w:val="NoList"/>
    <w:semiHidden/>
    <w:unhideWhenUsed/>
    <w:rsid w:val="0055292A"/>
  </w:style>
  <w:style w:type="numbering" w:customStyle="1" w:styleId="NoList1422">
    <w:name w:val="No List1422"/>
    <w:next w:val="NoList"/>
    <w:semiHidden/>
    <w:unhideWhenUsed/>
    <w:rsid w:val="0055292A"/>
  </w:style>
  <w:style w:type="numbering" w:customStyle="1" w:styleId="13222">
    <w:name w:val="リストなし1322"/>
    <w:next w:val="NoList"/>
    <w:uiPriority w:val="99"/>
    <w:semiHidden/>
    <w:unhideWhenUsed/>
    <w:rsid w:val="0055292A"/>
  </w:style>
  <w:style w:type="numbering" w:customStyle="1" w:styleId="13231">
    <w:name w:val="无列表1323"/>
    <w:next w:val="NoList"/>
    <w:semiHidden/>
    <w:rsid w:val="0055292A"/>
  </w:style>
  <w:style w:type="numbering" w:customStyle="1" w:styleId="NoList2322">
    <w:name w:val="No List2322"/>
    <w:next w:val="NoList"/>
    <w:semiHidden/>
    <w:rsid w:val="0055292A"/>
  </w:style>
  <w:style w:type="numbering" w:customStyle="1" w:styleId="NoList3322">
    <w:name w:val="No List3322"/>
    <w:next w:val="NoList"/>
    <w:uiPriority w:val="99"/>
    <w:semiHidden/>
    <w:rsid w:val="0055292A"/>
  </w:style>
  <w:style w:type="numbering" w:customStyle="1" w:styleId="NoList11323">
    <w:name w:val="No List11323"/>
    <w:next w:val="NoList"/>
    <w:uiPriority w:val="99"/>
    <w:semiHidden/>
    <w:unhideWhenUsed/>
    <w:rsid w:val="0055292A"/>
  </w:style>
  <w:style w:type="numbering" w:customStyle="1" w:styleId="14220">
    <w:name w:val="無清單1422"/>
    <w:next w:val="NoList"/>
    <w:uiPriority w:val="99"/>
    <w:semiHidden/>
    <w:unhideWhenUsed/>
    <w:rsid w:val="0055292A"/>
  </w:style>
  <w:style w:type="numbering" w:customStyle="1" w:styleId="113220">
    <w:name w:val="無清單11322"/>
    <w:next w:val="NoList"/>
    <w:uiPriority w:val="99"/>
    <w:semiHidden/>
    <w:unhideWhenUsed/>
    <w:rsid w:val="0055292A"/>
  </w:style>
  <w:style w:type="numbering" w:customStyle="1" w:styleId="2223">
    <w:name w:val="无列表2223"/>
    <w:next w:val="NoList"/>
    <w:uiPriority w:val="99"/>
    <w:semiHidden/>
    <w:unhideWhenUsed/>
    <w:rsid w:val="0055292A"/>
  </w:style>
  <w:style w:type="numbering" w:customStyle="1" w:styleId="NoList12322">
    <w:name w:val="No List12322"/>
    <w:next w:val="NoList"/>
    <w:uiPriority w:val="99"/>
    <w:semiHidden/>
    <w:unhideWhenUsed/>
    <w:rsid w:val="0055292A"/>
  </w:style>
  <w:style w:type="numbering" w:customStyle="1" w:styleId="113221">
    <w:name w:val="リストなし11322"/>
    <w:next w:val="NoList"/>
    <w:uiPriority w:val="99"/>
    <w:semiHidden/>
    <w:unhideWhenUsed/>
    <w:rsid w:val="0055292A"/>
  </w:style>
  <w:style w:type="numbering" w:customStyle="1" w:styleId="113222">
    <w:name w:val="无列表11322"/>
    <w:next w:val="NoList"/>
    <w:semiHidden/>
    <w:rsid w:val="0055292A"/>
  </w:style>
  <w:style w:type="numbering" w:customStyle="1" w:styleId="NoList21322">
    <w:name w:val="No List21322"/>
    <w:next w:val="NoList"/>
    <w:semiHidden/>
    <w:rsid w:val="0055292A"/>
  </w:style>
  <w:style w:type="numbering" w:customStyle="1" w:styleId="NoList31322">
    <w:name w:val="No List31322"/>
    <w:next w:val="NoList"/>
    <w:uiPriority w:val="99"/>
    <w:semiHidden/>
    <w:rsid w:val="0055292A"/>
  </w:style>
  <w:style w:type="numbering" w:customStyle="1" w:styleId="NoList111322">
    <w:name w:val="No List111322"/>
    <w:next w:val="NoList"/>
    <w:uiPriority w:val="99"/>
    <w:semiHidden/>
    <w:unhideWhenUsed/>
    <w:rsid w:val="0055292A"/>
  </w:style>
  <w:style w:type="numbering" w:customStyle="1" w:styleId="123220">
    <w:name w:val="無清單12322"/>
    <w:next w:val="NoList"/>
    <w:uiPriority w:val="99"/>
    <w:semiHidden/>
    <w:unhideWhenUsed/>
    <w:rsid w:val="0055292A"/>
  </w:style>
  <w:style w:type="numbering" w:customStyle="1" w:styleId="1113220">
    <w:name w:val="無清單111322"/>
    <w:next w:val="NoList"/>
    <w:uiPriority w:val="99"/>
    <w:semiHidden/>
    <w:unhideWhenUsed/>
    <w:rsid w:val="0055292A"/>
  </w:style>
  <w:style w:type="numbering" w:customStyle="1" w:styleId="NoList4123">
    <w:name w:val="No List4123"/>
    <w:next w:val="NoList"/>
    <w:uiPriority w:val="99"/>
    <w:semiHidden/>
    <w:unhideWhenUsed/>
    <w:rsid w:val="0055292A"/>
  </w:style>
  <w:style w:type="numbering" w:customStyle="1" w:styleId="NoList121123">
    <w:name w:val="No List121123"/>
    <w:next w:val="NoList"/>
    <w:uiPriority w:val="99"/>
    <w:semiHidden/>
    <w:unhideWhenUsed/>
    <w:rsid w:val="0055292A"/>
  </w:style>
  <w:style w:type="numbering" w:customStyle="1" w:styleId="1111231">
    <w:name w:val="リストなし111123"/>
    <w:next w:val="NoList"/>
    <w:uiPriority w:val="99"/>
    <w:semiHidden/>
    <w:unhideWhenUsed/>
    <w:rsid w:val="0055292A"/>
  </w:style>
  <w:style w:type="numbering" w:customStyle="1" w:styleId="1111232">
    <w:name w:val="无列表111123"/>
    <w:next w:val="NoList"/>
    <w:semiHidden/>
    <w:rsid w:val="0055292A"/>
  </w:style>
  <w:style w:type="numbering" w:customStyle="1" w:styleId="NoList211123">
    <w:name w:val="No List211123"/>
    <w:next w:val="NoList"/>
    <w:semiHidden/>
    <w:rsid w:val="0055292A"/>
  </w:style>
  <w:style w:type="numbering" w:customStyle="1" w:styleId="NoList311123">
    <w:name w:val="No List311123"/>
    <w:next w:val="NoList"/>
    <w:uiPriority w:val="99"/>
    <w:semiHidden/>
    <w:rsid w:val="0055292A"/>
  </w:style>
  <w:style w:type="numbering" w:customStyle="1" w:styleId="NoList1111123">
    <w:name w:val="No List1111123"/>
    <w:next w:val="NoList"/>
    <w:uiPriority w:val="99"/>
    <w:semiHidden/>
    <w:unhideWhenUsed/>
    <w:rsid w:val="0055292A"/>
  </w:style>
  <w:style w:type="numbering" w:customStyle="1" w:styleId="1211230">
    <w:name w:val="無清單121123"/>
    <w:next w:val="NoList"/>
    <w:uiPriority w:val="99"/>
    <w:semiHidden/>
    <w:unhideWhenUsed/>
    <w:rsid w:val="0055292A"/>
  </w:style>
  <w:style w:type="numbering" w:customStyle="1" w:styleId="1111123">
    <w:name w:val="無清單1111123"/>
    <w:next w:val="NoList"/>
    <w:uiPriority w:val="99"/>
    <w:semiHidden/>
    <w:unhideWhenUsed/>
    <w:rsid w:val="0055292A"/>
  </w:style>
  <w:style w:type="numbering" w:customStyle="1" w:styleId="NoList5122">
    <w:name w:val="No List5122"/>
    <w:next w:val="NoList"/>
    <w:semiHidden/>
    <w:unhideWhenUsed/>
    <w:rsid w:val="0055292A"/>
  </w:style>
  <w:style w:type="numbering" w:customStyle="1" w:styleId="NoList13123">
    <w:name w:val="No List13123"/>
    <w:next w:val="NoList"/>
    <w:uiPriority w:val="99"/>
    <w:semiHidden/>
    <w:unhideWhenUsed/>
    <w:rsid w:val="0055292A"/>
  </w:style>
  <w:style w:type="numbering" w:customStyle="1" w:styleId="121231">
    <w:name w:val="リストなし12123"/>
    <w:next w:val="NoList"/>
    <w:uiPriority w:val="99"/>
    <w:semiHidden/>
    <w:unhideWhenUsed/>
    <w:rsid w:val="0055292A"/>
  </w:style>
  <w:style w:type="numbering" w:customStyle="1" w:styleId="121232">
    <w:name w:val="无列表12123"/>
    <w:next w:val="NoList"/>
    <w:semiHidden/>
    <w:rsid w:val="0055292A"/>
  </w:style>
  <w:style w:type="numbering" w:customStyle="1" w:styleId="NoList22123">
    <w:name w:val="No List22123"/>
    <w:next w:val="NoList"/>
    <w:semiHidden/>
    <w:rsid w:val="0055292A"/>
  </w:style>
  <w:style w:type="numbering" w:customStyle="1" w:styleId="NoList32123">
    <w:name w:val="No List32123"/>
    <w:next w:val="NoList"/>
    <w:uiPriority w:val="99"/>
    <w:semiHidden/>
    <w:rsid w:val="0055292A"/>
  </w:style>
  <w:style w:type="numbering" w:customStyle="1" w:styleId="NoList112123">
    <w:name w:val="No List112123"/>
    <w:next w:val="NoList"/>
    <w:uiPriority w:val="99"/>
    <w:semiHidden/>
    <w:unhideWhenUsed/>
    <w:rsid w:val="0055292A"/>
  </w:style>
  <w:style w:type="numbering" w:customStyle="1" w:styleId="131230">
    <w:name w:val="無清單13123"/>
    <w:next w:val="NoList"/>
    <w:uiPriority w:val="99"/>
    <w:semiHidden/>
    <w:unhideWhenUsed/>
    <w:rsid w:val="0055292A"/>
  </w:style>
  <w:style w:type="numbering" w:customStyle="1" w:styleId="1121230">
    <w:name w:val="無清單112123"/>
    <w:next w:val="NoList"/>
    <w:uiPriority w:val="99"/>
    <w:semiHidden/>
    <w:unhideWhenUsed/>
    <w:rsid w:val="0055292A"/>
  </w:style>
  <w:style w:type="numbering" w:customStyle="1" w:styleId="21123">
    <w:name w:val="无列表21123"/>
    <w:next w:val="NoList"/>
    <w:uiPriority w:val="99"/>
    <w:semiHidden/>
    <w:unhideWhenUsed/>
    <w:rsid w:val="0055292A"/>
  </w:style>
  <w:style w:type="numbering" w:customStyle="1" w:styleId="NoList122123">
    <w:name w:val="No List122123"/>
    <w:next w:val="NoList"/>
    <w:uiPriority w:val="99"/>
    <w:semiHidden/>
    <w:unhideWhenUsed/>
    <w:rsid w:val="0055292A"/>
  </w:style>
  <w:style w:type="numbering" w:customStyle="1" w:styleId="1121231">
    <w:name w:val="リストなし112123"/>
    <w:next w:val="NoList"/>
    <w:uiPriority w:val="99"/>
    <w:semiHidden/>
    <w:unhideWhenUsed/>
    <w:rsid w:val="0055292A"/>
  </w:style>
  <w:style w:type="numbering" w:customStyle="1" w:styleId="1121232">
    <w:name w:val="无列表112123"/>
    <w:next w:val="NoList"/>
    <w:semiHidden/>
    <w:rsid w:val="0055292A"/>
  </w:style>
  <w:style w:type="numbering" w:customStyle="1" w:styleId="NoList212123">
    <w:name w:val="No List212123"/>
    <w:next w:val="NoList"/>
    <w:semiHidden/>
    <w:rsid w:val="0055292A"/>
  </w:style>
  <w:style w:type="numbering" w:customStyle="1" w:styleId="NoList312123">
    <w:name w:val="No List312123"/>
    <w:next w:val="NoList"/>
    <w:uiPriority w:val="99"/>
    <w:semiHidden/>
    <w:rsid w:val="0055292A"/>
  </w:style>
  <w:style w:type="numbering" w:customStyle="1" w:styleId="NoList1112123">
    <w:name w:val="No List1112123"/>
    <w:next w:val="NoList"/>
    <w:uiPriority w:val="99"/>
    <w:semiHidden/>
    <w:unhideWhenUsed/>
    <w:rsid w:val="0055292A"/>
  </w:style>
  <w:style w:type="numbering" w:customStyle="1" w:styleId="1221230">
    <w:name w:val="無清單122123"/>
    <w:next w:val="NoList"/>
    <w:uiPriority w:val="99"/>
    <w:semiHidden/>
    <w:unhideWhenUsed/>
    <w:rsid w:val="0055292A"/>
  </w:style>
  <w:style w:type="numbering" w:customStyle="1" w:styleId="1112123">
    <w:name w:val="無清單1112123"/>
    <w:next w:val="NoList"/>
    <w:uiPriority w:val="99"/>
    <w:semiHidden/>
    <w:unhideWhenUsed/>
    <w:rsid w:val="0055292A"/>
  </w:style>
  <w:style w:type="numbering" w:customStyle="1" w:styleId="3130">
    <w:name w:val="无列表313"/>
    <w:next w:val="NoList"/>
    <w:uiPriority w:val="99"/>
    <w:semiHidden/>
    <w:unhideWhenUsed/>
    <w:rsid w:val="0055292A"/>
  </w:style>
  <w:style w:type="numbering" w:customStyle="1" w:styleId="131130">
    <w:name w:val="无列表13113"/>
    <w:next w:val="NoList"/>
    <w:semiHidden/>
    <w:rsid w:val="0055292A"/>
  </w:style>
  <w:style w:type="numbering" w:customStyle="1" w:styleId="NoList113112">
    <w:name w:val="No List113112"/>
    <w:next w:val="NoList"/>
    <w:uiPriority w:val="99"/>
    <w:semiHidden/>
    <w:unhideWhenUsed/>
    <w:rsid w:val="0055292A"/>
  </w:style>
  <w:style w:type="numbering" w:customStyle="1" w:styleId="NoList41113">
    <w:name w:val="No List41113"/>
    <w:next w:val="NoList"/>
    <w:uiPriority w:val="99"/>
    <w:semiHidden/>
    <w:unhideWhenUsed/>
    <w:rsid w:val="0055292A"/>
  </w:style>
  <w:style w:type="numbering" w:customStyle="1" w:styleId="22113">
    <w:name w:val="无列表22113"/>
    <w:next w:val="NoList"/>
    <w:uiPriority w:val="99"/>
    <w:semiHidden/>
    <w:unhideWhenUsed/>
    <w:rsid w:val="0055292A"/>
  </w:style>
  <w:style w:type="numbering" w:customStyle="1" w:styleId="NoList1211114">
    <w:name w:val="No List1211114"/>
    <w:next w:val="NoList"/>
    <w:uiPriority w:val="99"/>
    <w:semiHidden/>
    <w:unhideWhenUsed/>
    <w:rsid w:val="0055292A"/>
  </w:style>
  <w:style w:type="numbering" w:customStyle="1" w:styleId="11111140">
    <w:name w:val="リストなし1111114"/>
    <w:next w:val="NoList"/>
    <w:uiPriority w:val="99"/>
    <w:semiHidden/>
    <w:unhideWhenUsed/>
    <w:rsid w:val="0055292A"/>
  </w:style>
  <w:style w:type="numbering" w:customStyle="1" w:styleId="11111141">
    <w:name w:val="无列表1111114"/>
    <w:next w:val="NoList"/>
    <w:semiHidden/>
    <w:rsid w:val="0055292A"/>
  </w:style>
  <w:style w:type="numbering" w:customStyle="1" w:styleId="NoList2111114">
    <w:name w:val="No List2111114"/>
    <w:next w:val="NoList"/>
    <w:semiHidden/>
    <w:rsid w:val="0055292A"/>
  </w:style>
  <w:style w:type="numbering" w:customStyle="1" w:styleId="NoList3111114">
    <w:name w:val="No List3111114"/>
    <w:next w:val="NoList"/>
    <w:uiPriority w:val="99"/>
    <w:semiHidden/>
    <w:rsid w:val="0055292A"/>
  </w:style>
  <w:style w:type="numbering" w:customStyle="1" w:styleId="NoList11111114">
    <w:name w:val="No List11111114"/>
    <w:next w:val="NoList"/>
    <w:uiPriority w:val="99"/>
    <w:semiHidden/>
    <w:unhideWhenUsed/>
    <w:rsid w:val="0055292A"/>
  </w:style>
  <w:style w:type="numbering" w:customStyle="1" w:styleId="1211114">
    <w:name w:val="無清單1211114"/>
    <w:next w:val="NoList"/>
    <w:uiPriority w:val="99"/>
    <w:semiHidden/>
    <w:unhideWhenUsed/>
    <w:rsid w:val="0055292A"/>
  </w:style>
  <w:style w:type="numbering" w:customStyle="1" w:styleId="11111114">
    <w:name w:val="無清單11111114"/>
    <w:next w:val="NoList"/>
    <w:uiPriority w:val="99"/>
    <w:semiHidden/>
    <w:unhideWhenUsed/>
    <w:rsid w:val="0055292A"/>
  </w:style>
  <w:style w:type="numbering" w:customStyle="1" w:styleId="NoList131113">
    <w:name w:val="No List131113"/>
    <w:next w:val="NoList"/>
    <w:uiPriority w:val="99"/>
    <w:semiHidden/>
    <w:unhideWhenUsed/>
    <w:rsid w:val="0055292A"/>
  </w:style>
  <w:style w:type="numbering" w:customStyle="1" w:styleId="1211131">
    <w:name w:val="リストなし121113"/>
    <w:next w:val="NoList"/>
    <w:uiPriority w:val="99"/>
    <w:semiHidden/>
    <w:unhideWhenUsed/>
    <w:rsid w:val="0055292A"/>
  </w:style>
  <w:style w:type="numbering" w:customStyle="1" w:styleId="1211141">
    <w:name w:val="无列表121114"/>
    <w:next w:val="NoList"/>
    <w:semiHidden/>
    <w:rsid w:val="0055292A"/>
  </w:style>
  <w:style w:type="numbering" w:customStyle="1" w:styleId="NoList221113">
    <w:name w:val="No List221113"/>
    <w:next w:val="NoList"/>
    <w:semiHidden/>
    <w:rsid w:val="0055292A"/>
  </w:style>
  <w:style w:type="numbering" w:customStyle="1" w:styleId="NoList321113">
    <w:name w:val="No List321113"/>
    <w:next w:val="NoList"/>
    <w:uiPriority w:val="99"/>
    <w:semiHidden/>
    <w:rsid w:val="0055292A"/>
  </w:style>
  <w:style w:type="numbering" w:customStyle="1" w:styleId="NoList1121113">
    <w:name w:val="No List1121113"/>
    <w:next w:val="NoList"/>
    <w:uiPriority w:val="99"/>
    <w:semiHidden/>
    <w:unhideWhenUsed/>
    <w:rsid w:val="0055292A"/>
  </w:style>
  <w:style w:type="numbering" w:customStyle="1" w:styleId="1311130">
    <w:name w:val="無清單131113"/>
    <w:next w:val="NoList"/>
    <w:uiPriority w:val="99"/>
    <w:semiHidden/>
    <w:unhideWhenUsed/>
    <w:rsid w:val="0055292A"/>
  </w:style>
  <w:style w:type="numbering" w:customStyle="1" w:styleId="1121113">
    <w:name w:val="無清單1121113"/>
    <w:next w:val="NoList"/>
    <w:uiPriority w:val="99"/>
    <w:semiHidden/>
    <w:unhideWhenUsed/>
    <w:rsid w:val="0055292A"/>
  </w:style>
  <w:style w:type="numbering" w:customStyle="1" w:styleId="211114">
    <w:name w:val="无列表211114"/>
    <w:next w:val="NoList"/>
    <w:uiPriority w:val="99"/>
    <w:semiHidden/>
    <w:unhideWhenUsed/>
    <w:rsid w:val="0055292A"/>
  </w:style>
  <w:style w:type="numbering" w:customStyle="1" w:styleId="NoList1221113">
    <w:name w:val="No List1221113"/>
    <w:next w:val="NoList"/>
    <w:uiPriority w:val="99"/>
    <w:semiHidden/>
    <w:unhideWhenUsed/>
    <w:rsid w:val="0055292A"/>
  </w:style>
  <w:style w:type="numbering" w:customStyle="1" w:styleId="11211130">
    <w:name w:val="リストなし1121113"/>
    <w:next w:val="NoList"/>
    <w:uiPriority w:val="99"/>
    <w:semiHidden/>
    <w:unhideWhenUsed/>
    <w:rsid w:val="0055292A"/>
  </w:style>
  <w:style w:type="numbering" w:customStyle="1" w:styleId="11211131">
    <w:name w:val="无列表1121113"/>
    <w:next w:val="NoList"/>
    <w:semiHidden/>
    <w:rsid w:val="0055292A"/>
  </w:style>
  <w:style w:type="numbering" w:customStyle="1" w:styleId="NoList2121113">
    <w:name w:val="No List2121113"/>
    <w:next w:val="NoList"/>
    <w:semiHidden/>
    <w:rsid w:val="0055292A"/>
  </w:style>
  <w:style w:type="numbering" w:customStyle="1" w:styleId="NoList3121113">
    <w:name w:val="No List3121113"/>
    <w:next w:val="NoList"/>
    <w:uiPriority w:val="99"/>
    <w:semiHidden/>
    <w:rsid w:val="0055292A"/>
  </w:style>
  <w:style w:type="numbering" w:customStyle="1" w:styleId="NoList11121113">
    <w:name w:val="No List11121113"/>
    <w:next w:val="NoList"/>
    <w:uiPriority w:val="99"/>
    <w:semiHidden/>
    <w:unhideWhenUsed/>
    <w:rsid w:val="0055292A"/>
  </w:style>
  <w:style w:type="numbering" w:customStyle="1" w:styleId="1221113">
    <w:name w:val="無清單1221113"/>
    <w:next w:val="NoList"/>
    <w:uiPriority w:val="99"/>
    <w:semiHidden/>
    <w:unhideWhenUsed/>
    <w:rsid w:val="0055292A"/>
  </w:style>
  <w:style w:type="numbering" w:customStyle="1" w:styleId="111211130">
    <w:name w:val="無清單11121113"/>
    <w:next w:val="NoList"/>
    <w:uiPriority w:val="99"/>
    <w:semiHidden/>
    <w:unhideWhenUsed/>
    <w:rsid w:val="0055292A"/>
  </w:style>
  <w:style w:type="numbering" w:customStyle="1" w:styleId="NoList51112">
    <w:name w:val="No List51112"/>
    <w:next w:val="NoList"/>
    <w:uiPriority w:val="99"/>
    <w:semiHidden/>
    <w:unhideWhenUsed/>
    <w:rsid w:val="0055292A"/>
  </w:style>
  <w:style w:type="numbering" w:customStyle="1" w:styleId="NoList6112">
    <w:name w:val="No List6112"/>
    <w:next w:val="NoList"/>
    <w:uiPriority w:val="99"/>
    <w:semiHidden/>
    <w:unhideWhenUsed/>
    <w:rsid w:val="0055292A"/>
  </w:style>
  <w:style w:type="numbering" w:customStyle="1" w:styleId="NoList14112">
    <w:name w:val="No List14112"/>
    <w:next w:val="NoList"/>
    <w:uiPriority w:val="99"/>
    <w:semiHidden/>
    <w:unhideWhenUsed/>
    <w:rsid w:val="0055292A"/>
  </w:style>
  <w:style w:type="numbering" w:customStyle="1" w:styleId="131122">
    <w:name w:val="リストなし13112"/>
    <w:next w:val="NoList"/>
    <w:uiPriority w:val="99"/>
    <w:semiHidden/>
    <w:unhideWhenUsed/>
    <w:rsid w:val="0055292A"/>
  </w:style>
  <w:style w:type="numbering" w:customStyle="1" w:styleId="NoList23112">
    <w:name w:val="No List23112"/>
    <w:next w:val="NoList"/>
    <w:semiHidden/>
    <w:rsid w:val="0055292A"/>
  </w:style>
  <w:style w:type="numbering" w:customStyle="1" w:styleId="NoList33112">
    <w:name w:val="No List33112"/>
    <w:next w:val="NoList"/>
    <w:uiPriority w:val="99"/>
    <w:semiHidden/>
    <w:rsid w:val="0055292A"/>
  </w:style>
  <w:style w:type="numbering" w:customStyle="1" w:styleId="NoList11412">
    <w:name w:val="No List11412"/>
    <w:next w:val="NoList"/>
    <w:uiPriority w:val="99"/>
    <w:semiHidden/>
    <w:unhideWhenUsed/>
    <w:rsid w:val="0055292A"/>
  </w:style>
  <w:style w:type="numbering" w:customStyle="1" w:styleId="141120">
    <w:name w:val="無清單14112"/>
    <w:next w:val="NoList"/>
    <w:uiPriority w:val="99"/>
    <w:semiHidden/>
    <w:unhideWhenUsed/>
    <w:rsid w:val="0055292A"/>
  </w:style>
  <w:style w:type="numbering" w:customStyle="1" w:styleId="1131120">
    <w:name w:val="無清單113112"/>
    <w:next w:val="NoList"/>
    <w:uiPriority w:val="99"/>
    <w:semiHidden/>
    <w:unhideWhenUsed/>
    <w:rsid w:val="0055292A"/>
  </w:style>
  <w:style w:type="numbering" w:customStyle="1" w:styleId="NoList4212">
    <w:name w:val="No List4212"/>
    <w:next w:val="NoList"/>
    <w:uiPriority w:val="99"/>
    <w:semiHidden/>
    <w:unhideWhenUsed/>
    <w:rsid w:val="0055292A"/>
  </w:style>
  <w:style w:type="numbering" w:customStyle="1" w:styleId="NoList123112">
    <w:name w:val="No List123112"/>
    <w:next w:val="NoList"/>
    <w:uiPriority w:val="99"/>
    <w:semiHidden/>
    <w:unhideWhenUsed/>
    <w:rsid w:val="0055292A"/>
  </w:style>
  <w:style w:type="numbering" w:customStyle="1" w:styleId="1131121">
    <w:name w:val="リストなし113112"/>
    <w:next w:val="NoList"/>
    <w:uiPriority w:val="99"/>
    <w:semiHidden/>
    <w:unhideWhenUsed/>
    <w:rsid w:val="0055292A"/>
  </w:style>
  <w:style w:type="numbering" w:customStyle="1" w:styleId="1131122">
    <w:name w:val="无列表113112"/>
    <w:next w:val="NoList"/>
    <w:semiHidden/>
    <w:rsid w:val="0055292A"/>
  </w:style>
  <w:style w:type="numbering" w:customStyle="1" w:styleId="NoList213112">
    <w:name w:val="No List213112"/>
    <w:next w:val="NoList"/>
    <w:semiHidden/>
    <w:rsid w:val="0055292A"/>
  </w:style>
  <w:style w:type="numbering" w:customStyle="1" w:styleId="NoList313112">
    <w:name w:val="No List313112"/>
    <w:next w:val="NoList"/>
    <w:uiPriority w:val="99"/>
    <w:semiHidden/>
    <w:rsid w:val="0055292A"/>
  </w:style>
  <w:style w:type="numbering" w:customStyle="1" w:styleId="NoList1113112">
    <w:name w:val="No List1113112"/>
    <w:next w:val="NoList"/>
    <w:uiPriority w:val="99"/>
    <w:semiHidden/>
    <w:unhideWhenUsed/>
    <w:rsid w:val="0055292A"/>
  </w:style>
  <w:style w:type="numbering" w:customStyle="1" w:styleId="1231120">
    <w:name w:val="無清單123112"/>
    <w:next w:val="NoList"/>
    <w:uiPriority w:val="99"/>
    <w:semiHidden/>
    <w:unhideWhenUsed/>
    <w:rsid w:val="0055292A"/>
  </w:style>
  <w:style w:type="numbering" w:customStyle="1" w:styleId="11131120">
    <w:name w:val="無清單1113112"/>
    <w:next w:val="NoList"/>
    <w:uiPriority w:val="99"/>
    <w:semiHidden/>
    <w:unhideWhenUsed/>
    <w:rsid w:val="0055292A"/>
  </w:style>
  <w:style w:type="numbering" w:customStyle="1" w:styleId="NoList121212">
    <w:name w:val="No List121212"/>
    <w:next w:val="NoList"/>
    <w:uiPriority w:val="99"/>
    <w:semiHidden/>
    <w:unhideWhenUsed/>
    <w:rsid w:val="0055292A"/>
  </w:style>
  <w:style w:type="numbering" w:customStyle="1" w:styleId="1112120">
    <w:name w:val="リストなし111212"/>
    <w:next w:val="NoList"/>
    <w:uiPriority w:val="99"/>
    <w:semiHidden/>
    <w:unhideWhenUsed/>
    <w:rsid w:val="0055292A"/>
  </w:style>
  <w:style w:type="numbering" w:customStyle="1" w:styleId="1112124">
    <w:name w:val="无列表111212"/>
    <w:next w:val="NoList"/>
    <w:semiHidden/>
    <w:rsid w:val="0055292A"/>
  </w:style>
  <w:style w:type="numbering" w:customStyle="1" w:styleId="NoList211212">
    <w:name w:val="No List211212"/>
    <w:next w:val="NoList"/>
    <w:semiHidden/>
    <w:rsid w:val="0055292A"/>
  </w:style>
  <w:style w:type="numbering" w:customStyle="1" w:styleId="NoList311212">
    <w:name w:val="No List311212"/>
    <w:next w:val="NoList"/>
    <w:uiPriority w:val="99"/>
    <w:semiHidden/>
    <w:rsid w:val="0055292A"/>
  </w:style>
  <w:style w:type="numbering" w:customStyle="1" w:styleId="NoList1111212">
    <w:name w:val="No List1111212"/>
    <w:next w:val="NoList"/>
    <w:uiPriority w:val="99"/>
    <w:semiHidden/>
    <w:unhideWhenUsed/>
    <w:rsid w:val="0055292A"/>
  </w:style>
  <w:style w:type="numbering" w:customStyle="1" w:styleId="1212120">
    <w:name w:val="無清單121212"/>
    <w:next w:val="NoList"/>
    <w:uiPriority w:val="99"/>
    <w:semiHidden/>
    <w:unhideWhenUsed/>
    <w:rsid w:val="0055292A"/>
  </w:style>
  <w:style w:type="numbering" w:customStyle="1" w:styleId="11112120">
    <w:name w:val="無清單1111212"/>
    <w:next w:val="NoList"/>
    <w:uiPriority w:val="99"/>
    <w:semiHidden/>
    <w:unhideWhenUsed/>
    <w:rsid w:val="0055292A"/>
  </w:style>
  <w:style w:type="numbering" w:customStyle="1" w:styleId="NoList5212">
    <w:name w:val="No List5212"/>
    <w:next w:val="NoList"/>
    <w:uiPriority w:val="99"/>
    <w:semiHidden/>
    <w:unhideWhenUsed/>
    <w:rsid w:val="0055292A"/>
  </w:style>
  <w:style w:type="numbering" w:customStyle="1" w:styleId="NoList13212">
    <w:name w:val="No List13212"/>
    <w:next w:val="NoList"/>
    <w:uiPriority w:val="99"/>
    <w:semiHidden/>
    <w:unhideWhenUsed/>
    <w:rsid w:val="0055292A"/>
  </w:style>
  <w:style w:type="numbering" w:customStyle="1" w:styleId="122124">
    <w:name w:val="リストなし12212"/>
    <w:next w:val="NoList"/>
    <w:uiPriority w:val="99"/>
    <w:semiHidden/>
    <w:unhideWhenUsed/>
    <w:rsid w:val="0055292A"/>
  </w:style>
  <w:style w:type="numbering" w:customStyle="1" w:styleId="122132">
    <w:name w:val="无列表12213"/>
    <w:next w:val="NoList"/>
    <w:semiHidden/>
    <w:rsid w:val="0055292A"/>
  </w:style>
  <w:style w:type="numbering" w:customStyle="1" w:styleId="NoList22212">
    <w:name w:val="No List22212"/>
    <w:next w:val="NoList"/>
    <w:semiHidden/>
    <w:rsid w:val="0055292A"/>
  </w:style>
  <w:style w:type="numbering" w:customStyle="1" w:styleId="NoList32212">
    <w:name w:val="No List32212"/>
    <w:next w:val="NoList"/>
    <w:uiPriority w:val="99"/>
    <w:semiHidden/>
    <w:rsid w:val="0055292A"/>
  </w:style>
  <w:style w:type="numbering" w:customStyle="1" w:styleId="NoList112212">
    <w:name w:val="No List112212"/>
    <w:next w:val="NoList"/>
    <w:uiPriority w:val="99"/>
    <w:semiHidden/>
    <w:unhideWhenUsed/>
    <w:rsid w:val="0055292A"/>
  </w:style>
  <w:style w:type="numbering" w:customStyle="1" w:styleId="132120">
    <w:name w:val="無清單13212"/>
    <w:next w:val="NoList"/>
    <w:uiPriority w:val="99"/>
    <w:semiHidden/>
    <w:unhideWhenUsed/>
    <w:rsid w:val="0055292A"/>
  </w:style>
  <w:style w:type="numbering" w:customStyle="1" w:styleId="1122120">
    <w:name w:val="無清單112212"/>
    <w:next w:val="NoList"/>
    <w:uiPriority w:val="99"/>
    <w:semiHidden/>
    <w:unhideWhenUsed/>
    <w:rsid w:val="0055292A"/>
  </w:style>
  <w:style w:type="numbering" w:customStyle="1" w:styleId="21212">
    <w:name w:val="无列表21212"/>
    <w:next w:val="NoList"/>
    <w:uiPriority w:val="99"/>
    <w:semiHidden/>
    <w:unhideWhenUsed/>
    <w:rsid w:val="0055292A"/>
  </w:style>
  <w:style w:type="numbering" w:customStyle="1" w:styleId="NoList1112212">
    <w:name w:val="No List1112212"/>
    <w:next w:val="NoList"/>
    <w:uiPriority w:val="99"/>
    <w:semiHidden/>
    <w:unhideWhenUsed/>
    <w:rsid w:val="0055292A"/>
  </w:style>
  <w:style w:type="numbering" w:customStyle="1" w:styleId="NoList712">
    <w:name w:val="No List712"/>
    <w:next w:val="NoList"/>
    <w:semiHidden/>
    <w:unhideWhenUsed/>
    <w:rsid w:val="0055292A"/>
  </w:style>
  <w:style w:type="numbering" w:customStyle="1" w:styleId="NoList1512">
    <w:name w:val="No List1512"/>
    <w:next w:val="NoList"/>
    <w:semiHidden/>
    <w:unhideWhenUsed/>
    <w:rsid w:val="0055292A"/>
  </w:style>
  <w:style w:type="numbering" w:customStyle="1" w:styleId="14122">
    <w:name w:val="リストなし1412"/>
    <w:next w:val="NoList"/>
    <w:uiPriority w:val="99"/>
    <w:semiHidden/>
    <w:unhideWhenUsed/>
    <w:rsid w:val="0055292A"/>
  </w:style>
  <w:style w:type="numbering" w:customStyle="1" w:styleId="14123">
    <w:name w:val="无列表1412"/>
    <w:next w:val="NoList"/>
    <w:semiHidden/>
    <w:rsid w:val="0055292A"/>
  </w:style>
  <w:style w:type="numbering" w:customStyle="1" w:styleId="NoList2412">
    <w:name w:val="No List2412"/>
    <w:next w:val="NoList"/>
    <w:semiHidden/>
    <w:rsid w:val="0055292A"/>
  </w:style>
  <w:style w:type="numbering" w:customStyle="1" w:styleId="NoList3412">
    <w:name w:val="No List3412"/>
    <w:next w:val="NoList"/>
    <w:uiPriority w:val="99"/>
    <w:semiHidden/>
    <w:rsid w:val="0055292A"/>
  </w:style>
  <w:style w:type="numbering" w:customStyle="1" w:styleId="NoList11512">
    <w:name w:val="No List11512"/>
    <w:next w:val="NoList"/>
    <w:uiPriority w:val="99"/>
    <w:semiHidden/>
    <w:unhideWhenUsed/>
    <w:rsid w:val="0055292A"/>
  </w:style>
  <w:style w:type="numbering" w:customStyle="1" w:styleId="15120">
    <w:name w:val="無清單1512"/>
    <w:next w:val="NoList"/>
    <w:uiPriority w:val="99"/>
    <w:semiHidden/>
    <w:unhideWhenUsed/>
    <w:rsid w:val="0055292A"/>
  </w:style>
  <w:style w:type="numbering" w:customStyle="1" w:styleId="114120">
    <w:name w:val="無清單11412"/>
    <w:next w:val="NoList"/>
    <w:uiPriority w:val="99"/>
    <w:semiHidden/>
    <w:unhideWhenUsed/>
    <w:rsid w:val="0055292A"/>
  </w:style>
  <w:style w:type="numbering" w:customStyle="1" w:styleId="NoList4312">
    <w:name w:val="No List4312"/>
    <w:next w:val="NoList"/>
    <w:uiPriority w:val="99"/>
    <w:semiHidden/>
    <w:unhideWhenUsed/>
    <w:rsid w:val="0055292A"/>
  </w:style>
  <w:style w:type="numbering" w:customStyle="1" w:styleId="NoList12412">
    <w:name w:val="No List12412"/>
    <w:next w:val="NoList"/>
    <w:uiPriority w:val="99"/>
    <w:semiHidden/>
    <w:unhideWhenUsed/>
    <w:rsid w:val="0055292A"/>
  </w:style>
  <w:style w:type="numbering" w:customStyle="1" w:styleId="114121">
    <w:name w:val="リストなし11412"/>
    <w:next w:val="NoList"/>
    <w:uiPriority w:val="99"/>
    <w:semiHidden/>
    <w:unhideWhenUsed/>
    <w:rsid w:val="0055292A"/>
  </w:style>
  <w:style w:type="numbering" w:customStyle="1" w:styleId="114122">
    <w:name w:val="无列表11412"/>
    <w:next w:val="NoList"/>
    <w:semiHidden/>
    <w:rsid w:val="0055292A"/>
  </w:style>
  <w:style w:type="numbering" w:customStyle="1" w:styleId="NoList21412">
    <w:name w:val="No List21412"/>
    <w:next w:val="NoList"/>
    <w:semiHidden/>
    <w:rsid w:val="0055292A"/>
  </w:style>
  <w:style w:type="numbering" w:customStyle="1" w:styleId="NoList31412">
    <w:name w:val="No List31412"/>
    <w:next w:val="NoList"/>
    <w:uiPriority w:val="99"/>
    <w:semiHidden/>
    <w:rsid w:val="0055292A"/>
  </w:style>
  <w:style w:type="numbering" w:customStyle="1" w:styleId="NoList111412">
    <w:name w:val="No List111412"/>
    <w:next w:val="NoList"/>
    <w:uiPriority w:val="99"/>
    <w:semiHidden/>
    <w:unhideWhenUsed/>
    <w:rsid w:val="0055292A"/>
  </w:style>
  <w:style w:type="numbering" w:customStyle="1" w:styleId="124120">
    <w:name w:val="無清單12412"/>
    <w:next w:val="NoList"/>
    <w:uiPriority w:val="99"/>
    <w:semiHidden/>
    <w:unhideWhenUsed/>
    <w:rsid w:val="0055292A"/>
  </w:style>
  <w:style w:type="numbering" w:customStyle="1" w:styleId="1114120">
    <w:name w:val="無清單111412"/>
    <w:next w:val="NoList"/>
    <w:uiPriority w:val="99"/>
    <w:semiHidden/>
    <w:unhideWhenUsed/>
    <w:rsid w:val="0055292A"/>
  </w:style>
  <w:style w:type="numbering" w:customStyle="1" w:styleId="2312">
    <w:name w:val="无列表2312"/>
    <w:next w:val="NoList"/>
    <w:uiPriority w:val="99"/>
    <w:semiHidden/>
    <w:unhideWhenUsed/>
    <w:rsid w:val="0055292A"/>
  </w:style>
  <w:style w:type="numbering" w:customStyle="1" w:styleId="NoList121312">
    <w:name w:val="No List121312"/>
    <w:next w:val="NoList"/>
    <w:uiPriority w:val="99"/>
    <w:semiHidden/>
    <w:unhideWhenUsed/>
    <w:rsid w:val="0055292A"/>
  </w:style>
  <w:style w:type="numbering" w:customStyle="1" w:styleId="1113121">
    <w:name w:val="リストなし111312"/>
    <w:next w:val="NoList"/>
    <w:uiPriority w:val="99"/>
    <w:semiHidden/>
    <w:unhideWhenUsed/>
    <w:rsid w:val="0055292A"/>
  </w:style>
  <w:style w:type="numbering" w:customStyle="1" w:styleId="1113122">
    <w:name w:val="无列表111312"/>
    <w:next w:val="NoList"/>
    <w:semiHidden/>
    <w:rsid w:val="0055292A"/>
  </w:style>
  <w:style w:type="numbering" w:customStyle="1" w:styleId="NoList211312">
    <w:name w:val="No List211312"/>
    <w:next w:val="NoList"/>
    <w:semiHidden/>
    <w:rsid w:val="0055292A"/>
  </w:style>
  <w:style w:type="numbering" w:customStyle="1" w:styleId="NoList311312">
    <w:name w:val="No List311312"/>
    <w:next w:val="NoList"/>
    <w:uiPriority w:val="99"/>
    <w:semiHidden/>
    <w:rsid w:val="0055292A"/>
  </w:style>
  <w:style w:type="numbering" w:customStyle="1" w:styleId="NoList1111312">
    <w:name w:val="No List1111312"/>
    <w:next w:val="NoList"/>
    <w:uiPriority w:val="99"/>
    <w:semiHidden/>
    <w:unhideWhenUsed/>
    <w:rsid w:val="0055292A"/>
  </w:style>
  <w:style w:type="numbering" w:customStyle="1" w:styleId="121312">
    <w:name w:val="無清單121312"/>
    <w:next w:val="NoList"/>
    <w:uiPriority w:val="99"/>
    <w:semiHidden/>
    <w:unhideWhenUsed/>
    <w:rsid w:val="0055292A"/>
  </w:style>
  <w:style w:type="numbering" w:customStyle="1" w:styleId="1111312">
    <w:name w:val="無清單1111312"/>
    <w:next w:val="NoList"/>
    <w:uiPriority w:val="99"/>
    <w:semiHidden/>
    <w:unhideWhenUsed/>
    <w:rsid w:val="0055292A"/>
  </w:style>
  <w:style w:type="numbering" w:customStyle="1" w:styleId="NoList5312">
    <w:name w:val="No List5312"/>
    <w:next w:val="NoList"/>
    <w:uiPriority w:val="99"/>
    <w:semiHidden/>
    <w:unhideWhenUsed/>
    <w:rsid w:val="0055292A"/>
  </w:style>
  <w:style w:type="numbering" w:customStyle="1" w:styleId="NoList13312">
    <w:name w:val="No List13312"/>
    <w:next w:val="NoList"/>
    <w:uiPriority w:val="99"/>
    <w:semiHidden/>
    <w:unhideWhenUsed/>
    <w:rsid w:val="0055292A"/>
  </w:style>
  <w:style w:type="numbering" w:customStyle="1" w:styleId="123121">
    <w:name w:val="リストなし12312"/>
    <w:next w:val="NoList"/>
    <w:uiPriority w:val="99"/>
    <w:semiHidden/>
    <w:unhideWhenUsed/>
    <w:rsid w:val="0055292A"/>
  </w:style>
  <w:style w:type="numbering" w:customStyle="1" w:styleId="123122">
    <w:name w:val="无列表12312"/>
    <w:next w:val="NoList"/>
    <w:semiHidden/>
    <w:rsid w:val="0055292A"/>
  </w:style>
  <w:style w:type="numbering" w:customStyle="1" w:styleId="NoList22312">
    <w:name w:val="No List22312"/>
    <w:next w:val="NoList"/>
    <w:semiHidden/>
    <w:rsid w:val="0055292A"/>
  </w:style>
  <w:style w:type="numbering" w:customStyle="1" w:styleId="NoList32312">
    <w:name w:val="No List32312"/>
    <w:next w:val="NoList"/>
    <w:uiPriority w:val="99"/>
    <w:semiHidden/>
    <w:rsid w:val="0055292A"/>
  </w:style>
  <w:style w:type="numbering" w:customStyle="1" w:styleId="NoList112312">
    <w:name w:val="No List112312"/>
    <w:next w:val="NoList"/>
    <w:uiPriority w:val="99"/>
    <w:semiHidden/>
    <w:unhideWhenUsed/>
    <w:rsid w:val="0055292A"/>
  </w:style>
  <w:style w:type="numbering" w:customStyle="1" w:styleId="13312">
    <w:name w:val="無清單13312"/>
    <w:next w:val="NoList"/>
    <w:uiPriority w:val="99"/>
    <w:semiHidden/>
    <w:unhideWhenUsed/>
    <w:rsid w:val="0055292A"/>
  </w:style>
  <w:style w:type="numbering" w:customStyle="1" w:styleId="1123120">
    <w:name w:val="無清單112312"/>
    <w:next w:val="NoList"/>
    <w:uiPriority w:val="99"/>
    <w:semiHidden/>
    <w:unhideWhenUsed/>
    <w:rsid w:val="0055292A"/>
  </w:style>
  <w:style w:type="numbering" w:customStyle="1" w:styleId="21312">
    <w:name w:val="无列表21312"/>
    <w:next w:val="NoList"/>
    <w:uiPriority w:val="99"/>
    <w:semiHidden/>
    <w:unhideWhenUsed/>
    <w:rsid w:val="0055292A"/>
  </w:style>
  <w:style w:type="numbering" w:customStyle="1" w:styleId="NoList122212">
    <w:name w:val="No List122212"/>
    <w:next w:val="NoList"/>
    <w:uiPriority w:val="99"/>
    <w:semiHidden/>
    <w:unhideWhenUsed/>
    <w:rsid w:val="0055292A"/>
  </w:style>
  <w:style w:type="numbering" w:customStyle="1" w:styleId="1122121">
    <w:name w:val="リストなし112212"/>
    <w:next w:val="NoList"/>
    <w:uiPriority w:val="99"/>
    <w:semiHidden/>
    <w:unhideWhenUsed/>
    <w:rsid w:val="0055292A"/>
  </w:style>
  <w:style w:type="numbering" w:customStyle="1" w:styleId="1122122">
    <w:name w:val="无列表112212"/>
    <w:next w:val="NoList"/>
    <w:semiHidden/>
    <w:rsid w:val="0055292A"/>
  </w:style>
  <w:style w:type="numbering" w:customStyle="1" w:styleId="NoList212212">
    <w:name w:val="No List212212"/>
    <w:next w:val="NoList"/>
    <w:semiHidden/>
    <w:rsid w:val="0055292A"/>
  </w:style>
  <w:style w:type="numbering" w:customStyle="1" w:styleId="NoList312212">
    <w:name w:val="No List312212"/>
    <w:next w:val="NoList"/>
    <w:uiPriority w:val="99"/>
    <w:semiHidden/>
    <w:rsid w:val="0055292A"/>
  </w:style>
  <w:style w:type="numbering" w:customStyle="1" w:styleId="NoList1112312">
    <w:name w:val="No List1112312"/>
    <w:next w:val="NoList"/>
    <w:uiPriority w:val="99"/>
    <w:semiHidden/>
    <w:unhideWhenUsed/>
    <w:rsid w:val="0055292A"/>
  </w:style>
  <w:style w:type="numbering" w:customStyle="1" w:styleId="122212">
    <w:name w:val="無清單122212"/>
    <w:next w:val="NoList"/>
    <w:uiPriority w:val="99"/>
    <w:semiHidden/>
    <w:unhideWhenUsed/>
    <w:rsid w:val="0055292A"/>
  </w:style>
  <w:style w:type="numbering" w:customStyle="1" w:styleId="1112212">
    <w:name w:val="無清單1112212"/>
    <w:next w:val="NoList"/>
    <w:uiPriority w:val="99"/>
    <w:semiHidden/>
    <w:unhideWhenUsed/>
    <w:rsid w:val="0055292A"/>
  </w:style>
  <w:style w:type="numbering" w:customStyle="1" w:styleId="420">
    <w:name w:val="无列表42"/>
    <w:next w:val="NoList"/>
    <w:uiPriority w:val="99"/>
    <w:semiHidden/>
    <w:unhideWhenUsed/>
    <w:rsid w:val="0055292A"/>
  </w:style>
  <w:style w:type="numbering" w:customStyle="1" w:styleId="3220">
    <w:name w:val="无列表322"/>
    <w:next w:val="NoList"/>
    <w:uiPriority w:val="99"/>
    <w:semiHidden/>
    <w:unhideWhenUsed/>
    <w:rsid w:val="0055292A"/>
  </w:style>
  <w:style w:type="numbering" w:customStyle="1" w:styleId="131221">
    <w:name w:val="无列表13122"/>
    <w:next w:val="NoList"/>
    <w:semiHidden/>
    <w:rsid w:val="0055292A"/>
  </w:style>
  <w:style w:type="numbering" w:customStyle="1" w:styleId="NoList41122">
    <w:name w:val="No List41122"/>
    <w:next w:val="NoList"/>
    <w:uiPriority w:val="99"/>
    <w:semiHidden/>
    <w:unhideWhenUsed/>
    <w:rsid w:val="0055292A"/>
  </w:style>
  <w:style w:type="numbering" w:customStyle="1" w:styleId="22122">
    <w:name w:val="无列表22122"/>
    <w:next w:val="NoList"/>
    <w:uiPriority w:val="99"/>
    <w:semiHidden/>
    <w:unhideWhenUsed/>
    <w:rsid w:val="0055292A"/>
  </w:style>
  <w:style w:type="numbering" w:customStyle="1" w:styleId="NoList1211122">
    <w:name w:val="No List1211122"/>
    <w:next w:val="NoList"/>
    <w:uiPriority w:val="99"/>
    <w:semiHidden/>
    <w:unhideWhenUsed/>
    <w:rsid w:val="0055292A"/>
  </w:style>
  <w:style w:type="numbering" w:customStyle="1" w:styleId="11111221">
    <w:name w:val="リストなし1111122"/>
    <w:next w:val="NoList"/>
    <w:uiPriority w:val="99"/>
    <w:semiHidden/>
    <w:unhideWhenUsed/>
    <w:rsid w:val="0055292A"/>
  </w:style>
  <w:style w:type="numbering" w:customStyle="1" w:styleId="11111222">
    <w:name w:val="无列表1111122"/>
    <w:next w:val="NoList"/>
    <w:semiHidden/>
    <w:rsid w:val="0055292A"/>
  </w:style>
  <w:style w:type="numbering" w:customStyle="1" w:styleId="NoList2111122">
    <w:name w:val="No List2111122"/>
    <w:next w:val="NoList"/>
    <w:semiHidden/>
    <w:rsid w:val="0055292A"/>
  </w:style>
  <w:style w:type="numbering" w:customStyle="1" w:styleId="NoList3111122">
    <w:name w:val="No List3111122"/>
    <w:next w:val="NoList"/>
    <w:uiPriority w:val="99"/>
    <w:semiHidden/>
    <w:rsid w:val="0055292A"/>
  </w:style>
  <w:style w:type="numbering" w:customStyle="1" w:styleId="NoList11111122">
    <w:name w:val="No List11111122"/>
    <w:next w:val="NoList"/>
    <w:uiPriority w:val="99"/>
    <w:semiHidden/>
    <w:unhideWhenUsed/>
    <w:rsid w:val="0055292A"/>
  </w:style>
  <w:style w:type="numbering" w:customStyle="1" w:styleId="12111220">
    <w:name w:val="無清單1211122"/>
    <w:next w:val="NoList"/>
    <w:uiPriority w:val="99"/>
    <w:semiHidden/>
    <w:unhideWhenUsed/>
    <w:rsid w:val="0055292A"/>
  </w:style>
  <w:style w:type="numbering" w:customStyle="1" w:styleId="111111220">
    <w:name w:val="無清單11111122"/>
    <w:next w:val="NoList"/>
    <w:uiPriority w:val="99"/>
    <w:semiHidden/>
    <w:unhideWhenUsed/>
    <w:rsid w:val="0055292A"/>
  </w:style>
  <w:style w:type="numbering" w:customStyle="1" w:styleId="NoList131122">
    <w:name w:val="No List131122"/>
    <w:next w:val="NoList"/>
    <w:uiPriority w:val="99"/>
    <w:semiHidden/>
    <w:unhideWhenUsed/>
    <w:rsid w:val="0055292A"/>
  </w:style>
  <w:style w:type="numbering" w:customStyle="1" w:styleId="1211221">
    <w:name w:val="リストなし121122"/>
    <w:next w:val="NoList"/>
    <w:uiPriority w:val="99"/>
    <w:semiHidden/>
    <w:unhideWhenUsed/>
    <w:rsid w:val="0055292A"/>
  </w:style>
  <w:style w:type="numbering" w:customStyle="1" w:styleId="1211222">
    <w:name w:val="无列表121122"/>
    <w:next w:val="NoList"/>
    <w:semiHidden/>
    <w:rsid w:val="0055292A"/>
  </w:style>
  <w:style w:type="numbering" w:customStyle="1" w:styleId="NoList221122">
    <w:name w:val="No List221122"/>
    <w:next w:val="NoList"/>
    <w:semiHidden/>
    <w:rsid w:val="0055292A"/>
  </w:style>
  <w:style w:type="numbering" w:customStyle="1" w:styleId="NoList321122">
    <w:name w:val="No List321122"/>
    <w:next w:val="NoList"/>
    <w:uiPriority w:val="99"/>
    <w:semiHidden/>
    <w:rsid w:val="0055292A"/>
  </w:style>
  <w:style w:type="numbering" w:customStyle="1" w:styleId="NoList1121122">
    <w:name w:val="No List1121122"/>
    <w:next w:val="NoList"/>
    <w:uiPriority w:val="99"/>
    <w:semiHidden/>
    <w:unhideWhenUsed/>
    <w:rsid w:val="0055292A"/>
  </w:style>
  <w:style w:type="numbering" w:customStyle="1" w:styleId="1311220">
    <w:name w:val="無清單131122"/>
    <w:next w:val="NoList"/>
    <w:uiPriority w:val="99"/>
    <w:semiHidden/>
    <w:unhideWhenUsed/>
    <w:rsid w:val="0055292A"/>
  </w:style>
  <w:style w:type="numbering" w:customStyle="1" w:styleId="11211220">
    <w:name w:val="無清單1121122"/>
    <w:next w:val="NoList"/>
    <w:uiPriority w:val="99"/>
    <w:semiHidden/>
    <w:unhideWhenUsed/>
    <w:rsid w:val="0055292A"/>
  </w:style>
  <w:style w:type="numbering" w:customStyle="1" w:styleId="211122">
    <w:name w:val="无列表211122"/>
    <w:next w:val="NoList"/>
    <w:uiPriority w:val="99"/>
    <w:semiHidden/>
    <w:unhideWhenUsed/>
    <w:rsid w:val="0055292A"/>
  </w:style>
  <w:style w:type="numbering" w:customStyle="1" w:styleId="NoList1221122">
    <w:name w:val="No List1221122"/>
    <w:next w:val="NoList"/>
    <w:uiPriority w:val="99"/>
    <w:semiHidden/>
    <w:unhideWhenUsed/>
    <w:rsid w:val="0055292A"/>
  </w:style>
  <w:style w:type="numbering" w:customStyle="1" w:styleId="11211221">
    <w:name w:val="リストなし1121122"/>
    <w:next w:val="NoList"/>
    <w:uiPriority w:val="99"/>
    <w:semiHidden/>
    <w:unhideWhenUsed/>
    <w:rsid w:val="0055292A"/>
  </w:style>
  <w:style w:type="numbering" w:customStyle="1" w:styleId="11211222">
    <w:name w:val="无列表1121122"/>
    <w:next w:val="NoList"/>
    <w:semiHidden/>
    <w:rsid w:val="0055292A"/>
  </w:style>
  <w:style w:type="numbering" w:customStyle="1" w:styleId="NoList2121122">
    <w:name w:val="No List2121122"/>
    <w:next w:val="NoList"/>
    <w:semiHidden/>
    <w:rsid w:val="0055292A"/>
  </w:style>
  <w:style w:type="numbering" w:customStyle="1" w:styleId="NoList3121122">
    <w:name w:val="No List3121122"/>
    <w:next w:val="NoList"/>
    <w:uiPriority w:val="99"/>
    <w:semiHidden/>
    <w:rsid w:val="0055292A"/>
  </w:style>
  <w:style w:type="numbering" w:customStyle="1" w:styleId="NoList11121122">
    <w:name w:val="No List11121122"/>
    <w:next w:val="NoList"/>
    <w:uiPriority w:val="99"/>
    <w:semiHidden/>
    <w:unhideWhenUsed/>
    <w:rsid w:val="0055292A"/>
  </w:style>
  <w:style w:type="numbering" w:customStyle="1" w:styleId="1221122">
    <w:name w:val="無清單1221122"/>
    <w:next w:val="NoList"/>
    <w:uiPriority w:val="99"/>
    <w:semiHidden/>
    <w:unhideWhenUsed/>
    <w:rsid w:val="0055292A"/>
  </w:style>
  <w:style w:type="numbering" w:customStyle="1" w:styleId="11121122">
    <w:name w:val="無清單11121122"/>
    <w:next w:val="NoList"/>
    <w:uiPriority w:val="99"/>
    <w:semiHidden/>
    <w:unhideWhenUsed/>
    <w:rsid w:val="0055292A"/>
  </w:style>
  <w:style w:type="numbering" w:customStyle="1" w:styleId="122221">
    <w:name w:val="无列表12222"/>
    <w:next w:val="NoList"/>
    <w:semiHidden/>
    <w:rsid w:val="0055292A"/>
  </w:style>
  <w:style w:type="numbering" w:customStyle="1" w:styleId="NoList12111112">
    <w:name w:val="No List12111112"/>
    <w:next w:val="NoList"/>
    <w:uiPriority w:val="99"/>
    <w:semiHidden/>
    <w:unhideWhenUsed/>
    <w:rsid w:val="0055292A"/>
  </w:style>
  <w:style w:type="numbering" w:customStyle="1" w:styleId="111111121">
    <w:name w:val="リストなし11111112"/>
    <w:next w:val="NoList"/>
    <w:uiPriority w:val="99"/>
    <w:semiHidden/>
    <w:unhideWhenUsed/>
    <w:rsid w:val="00552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2311665">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76979847">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154344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chart" Target="charts/chart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chart" Target="charts/chart2.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hart" Target="charts/chart1.xml"/><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1+6.7.2.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2.2.1+6.7.2.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2.2.1+6.7.2.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A5D-4382-929D-78832BA3B42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A5D-4382-929D-78832BA3B428}"/>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EA5D-4382-929D-78832BA3B428}"/>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F24-4266-B19B-2A23DB3939B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F24-4266-B19B-2A23DB3939B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('4.7.2.2.1-1'!$F$87,'4.7.2.2.1-1'!$Y$87)</c:f>
              <c:numCache>
                <c:formatCode>0.000</c:formatCode>
                <c:ptCount val="2"/>
                <c:pt idx="0">
                  <c:v>2.5118864315095729E-3</c:v>
                </c:pt>
                <c:pt idx="1">
                  <c:v>1.6788040181225542E-2</c:v>
                </c:pt>
              </c:numCache>
            </c:numRef>
          </c:val>
          <c:extLst>
            <c:ext xmlns:c16="http://schemas.microsoft.com/office/drawing/2014/chart" uri="{C3380CC4-5D6E-409C-BE32-E72D297353CC}">
              <c16:uniqueId val="{00000004-0F24-4266-B19B-2A23DB3939BD}"/>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 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88A-4470-8E8C-0354123F687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88A-4470-8E8C-0354123F687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2</c:v>
              </c:pt>
              <c:pt idx="1">
                <c:v>Cell 2</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D88A-4470-8E8C-0354123F6875}"/>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123</TotalTime>
  <Pages>13</Pages>
  <Words>3644</Words>
  <Characters>20777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24373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Xinrong Wang</cp:lastModifiedBy>
  <cp:revision>17</cp:revision>
  <cp:lastPrinted>2011-10-04T11:21:00Z</cp:lastPrinted>
  <dcterms:created xsi:type="dcterms:W3CDTF">2021-01-25T11:30:00Z</dcterms:created>
  <dcterms:modified xsi:type="dcterms:W3CDTF">2024-07-26T22:48:00Z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(3)6rKoYD9ThA8gjZ5j5xY5rErIXs9NTN/1KemcaPp0UhVE2+Q90Lf28QI2z5qAVg1LRHylkJN6
0wG6mi4dhIj23ZfoauZeZRanGamNYi8ArURHZ7r9q4qHSTaTnMweascC2KRxZfiVkNjRl6f6
xmhvu0HgygxiEsITHHuYITnGFGtlHNe5HnOnuLLkhiYB4Ogds9eN2ulw4O1+y0yWYcYY5QTP
bKDJEHKWKf6zUoUO0I</vt:lpwstr>
  </property>
  <property fmtid="{D5CDD505-2E9C-101B-9397-08002B2CF9AE}" pid="5" name="_2015_ms_pID_7253431">
    <vt:lpwstr>uOxZONXRQTUSgqsSGqvgMpTJ63KZ4FedRmpcsEnzBLvWRh68bAaKYA
zwJ/ryyoYpeOTHqX1ZEsUIovIJtyFFAg6gFNT5cQEOK/bJyc7cEKU6H+aBMg8xdVoo3bHrNz
3heB5xkUQoCUGWUE4hxYf+XUrDF0Feuo/U0l9/uzxsPLnIVk6h5okrcxuOigd1tfo86C6TMu
nreUCX9uJWz4j+fzLppuWA1TIdS60h9AJ9bx</vt:lpwstr>
  </property>
  <property fmtid="{D5CDD505-2E9C-101B-9397-08002B2CF9AE}" pid="6" name="_2015_ms_pID_7253432">
    <vt:lpwstr>xQ==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1708000435</vt:lpwstr>
  </property>
</Properties>
</file>